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76F097D3" w:rsidR="004F0988" w:rsidRPr="004646BC" w:rsidRDefault="004F0988" w:rsidP="004134BF">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543046" w:rsidRPr="004646BC">
              <w:t>1</w:t>
            </w:r>
            <w:r w:rsidRPr="004646BC">
              <w:t>.</w:t>
            </w:r>
            <w:ins w:id="4" w:author="Rapporteur" w:date="2021-03-10T21:30:00Z">
              <w:r w:rsidR="004134BF">
                <w:t>3</w:t>
              </w:r>
            </w:ins>
            <w:r w:rsidRPr="004646BC">
              <w:t>.</w:t>
            </w:r>
            <w:bookmarkEnd w:id="3"/>
            <w:r w:rsidR="0050039C" w:rsidRPr="004646BC">
              <w:t>0</w:t>
            </w:r>
            <w:r w:rsidRPr="004646BC">
              <w:t xml:space="preserve"> </w:t>
            </w:r>
            <w:r w:rsidRPr="004646BC">
              <w:rPr>
                <w:sz w:val="32"/>
              </w:rPr>
              <w:t>(</w:t>
            </w:r>
            <w:bookmarkStart w:id="5" w:name="issueDate"/>
            <w:r w:rsidR="000B4C4D" w:rsidRPr="004646BC">
              <w:rPr>
                <w:sz w:val="32"/>
              </w:rPr>
              <w:t>202</w:t>
            </w:r>
            <w:ins w:id="6" w:author="Rapporteur" w:date="2021-03-10T21:30:00Z">
              <w:r w:rsidR="004134BF">
                <w:rPr>
                  <w:sz w:val="32"/>
                </w:rPr>
                <w:t>1</w:t>
              </w:r>
            </w:ins>
            <w:r w:rsidRPr="004646BC">
              <w:rPr>
                <w:sz w:val="32"/>
              </w:rPr>
              <w:t>-</w:t>
            </w:r>
            <w:bookmarkEnd w:id="5"/>
            <w:ins w:id="7" w:author="Rapporteur" w:date="2021-03-10T21:30:00Z">
              <w:r w:rsidR="004134BF">
                <w:rPr>
                  <w:sz w:val="32"/>
                </w:rPr>
                <w:t>03</w:t>
              </w:r>
            </w:ins>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8" w:name="spectype2"/>
            <w:r w:rsidR="00D57972" w:rsidRPr="004646BC">
              <w:t>Report</w:t>
            </w:r>
            <w:bookmarkEnd w:id="8"/>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9" w:name="specTitle"/>
            <w:r w:rsidR="00757E1A" w:rsidRPr="004646BC">
              <w:t>Services and System Aspects</w:t>
            </w:r>
            <w:r w:rsidRPr="004646BC">
              <w:t>;</w:t>
            </w:r>
          </w:p>
          <w:bookmarkEnd w:id="9"/>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10" w:name="specRelease"/>
            <w:r w:rsidRPr="004646BC">
              <w:rPr>
                <w:rStyle w:val="ZGSM"/>
              </w:rPr>
              <w:t>17</w:t>
            </w:r>
            <w:bookmarkEnd w:id="10"/>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11"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1"/>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12"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12"/>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3"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4"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4"/>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5"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1F241296" w:rsidR="00E16509" w:rsidRPr="004646BC" w:rsidRDefault="00E16509" w:rsidP="00133525">
            <w:pPr>
              <w:pStyle w:val="FP"/>
              <w:jc w:val="center"/>
              <w:rPr>
                <w:noProof/>
                <w:sz w:val="18"/>
              </w:rPr>
            </w:pPr>
            <w:r w:rsidRPr="004646BC">
              <w:rPr>
                <w:noProof/>
                <w:sz w:val="18"/>
              </w:rPr>
              <w:t xml:space="preserve">© </w:t>
            </w:r>
            <w:bookmarkStart w:id="16" w:name="copyrightDate"/>
            <w:r w:rsidRPr="004646BC">
              <w:rPr>
                <w:noProof/>
                <w:sz w:val="18"/>
              </w:rPr>
              <w:t>20</w:t>
            </w:r>
            <w:bookmarkEnd w:id="16"/>
            <w:r w:rsidR="003315B6" w:rsidRPr="004646BC">
              <w:rPr>
                <w:noProof/>
                <w:sz w:val="18"/>
              </w:rPr>
              <w:t>20</w:t>
            </w:r>
            <w:r w:rsidRPr="004646BC">
              <w:rPr>
                <w:noProof/>
                <w:sz w:val="18"/>
              </w:rPr>
              <w:t>, 3GPP Organizational Partners (ARIB, ATIS, CCSA, ETSI, TSDSI, TTA, TTC).</w:t>
            </w:r>
            <w:bookmarkStart w:id="17" w:name="copyrightaddon"/>
            <w:bookmarkEnd w:id="17"/>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B21603"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5"/>
          </w:p>
          <w:p w14:paraId="0E6650CF" w14:textId="77777777" w:rsidR="00E16509" w:rsidRPr="004646BC" w:rsidRDefault="00E16509" w:rsidP="00133525"/>
        </w:tc>
      </w:tr>
      <w:bookmarkEnd w:id="13"/>
    </w:tbl>
    <w:p w14:paraId="0246F4CA" w14:textId="77777777" w:rsidR="00080512" w:rsidRPr="004646BC" w:rsidRDefault="00080512">
      <w:pPr>
        <w:pStyle w:val="TT"/>
      </w:pPr>
      <w:r w:rsidRPr="004646BC">
        <w:br w:type="page"/>
      </w:r>
      <w:bookmarkStart w:id="18" w:name="tableOfContents"/>
      <w:bookmarkEnd w:id="18"/>
      <w:r w:rsidRPr="004646BC">
        <w:lastRenderedPageBreak/>
        <w:t>Contents</w:t>
      </w:r>
    </w:p>
    <w:p w14:paraId="6F3EF65B" w14:textId="77777777" w:rsidR="00B21603" w:rsidRDefault="00613CA4">
      <w:pPr>
        <w:pStyle w:val="10"/>
        <w:rPr>
          <w:ins w:id="19" w:author="Rapporteur" w:date="2021-03-16T09:38: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0" w:author="Rapporteur" w:date="2021-03-16T09:38:00Z">
        <w:r w:rsidR="00B21603">
          <w:t>Foreword</w:t>
        </w:r>
        <w:r w:rsidR="00B21603">
          <w:tab/>
        </w:r>
        <w:r w:rsidR="00B21603">
          <w:fldChar w:fldCharType="begin"/>
        </w:r>
        <w:r w:rsidR="00B21603">
          <w:instrText xml:space="preserve"> PAGEREF _Toc66779914 \h </w:instrText>
        </w:r>
      </w:ins>
      <w:ins w:id="21" w:author="Rapporteur" w:date="2021-03-16T09:39:00Z"/>
      <w:r w:rsidR="00B21603">
        <w:fldChar w:fldCharType="separate"/>
      </w:r>
      <w:ins w:id="22" w:author="Rapporteur" w:date="2021-03-16T09:39:00Z">
        <w:r w:rsidR="00B21603">
          <w:t>10</w:t>
        </w:r>
      </w:ins>
      <w:ins w:id="23" w:author="Rapporteur" w:date="2021-03-16T09:38:00Z">
        <w:r w:rsidR="00B21603">
          <w:fldChar w:fldCharType="end"/>
        </w:r>
      </w:ins>
    </w:p>
    <w:p w14:paraId="5D7DE8FC" w14:textId="77777777" w:rsidR="00B21603" w:rsidRDefault="00B21603">
      <w:pPr>
        <w:pStyle w:val="10"/>
        <w:rPr>
          <w:ins w:id="24" w:author="Rapporteur" w:date="2021-03-16T09:38:00Z"/>
          <w:rFonts w:asciiTheme="minorHAnsi" w:hAnsiTheme="minorHAnsi" w:cstheme="minorBidi"/>
          <w:kern w:val="2"/>
          <w:sz w:val="21"/>
          <w:szCs w:val="22"/>
          <w:lang w:val="en-US" w:eastAsia="zh-CN"/>
        </w:rPr>
      </w:pPr>
      <w:ins w:id="25" w:author="Rapporteur" w:date="2021-03-16T09:38:00Z">
        <w:r>
          <w:t>1</w:t>
        </w:r>
        <w:r>
          <w:rPr>
            <w:rFonts w:asciiTheme="minorHAnsi" w:hAnsiTheme="minorHAnsi" w:cstheme="minorBidi"/>
            <w:kern w:val="2"/>
            <w:sz w:val="21"/>
            <w:szCs w:val="22"/>
            <w:lang w:val="en-US" w:eastAsia="zh-CN"/>
          </w:rPr>
          <w:tab/>
        </w:r>
        <w:r>
          <w:t>Scope</w:t>
        </w:r>
        <w:r>
          <w:tab/>
        </w:r>
        <w:r>
          <w:fldChar w:fldCharType="begin"/>
        </w:r>
        <w:r>
          <w:instrText xml:space="preserve"> PAGEREF _Toc66779915 \h </w:instrText>
        </w:r>
      </w:ins>
      <w:ins w:id="26" w:author="Rapporteur" w:date="2021-03-16T09:39:00Z"/>
      <w:r>
        <w:fldChar w:fldCharType="separate"/>
      </w:r>
      <w:ins w:id="27" w:author="Rapporteur" w:date="2021-03-16T09:39:00Z">
        <w:r>
          <w:t>12</w:t>
        </w:r>
      </w:ins>
      <w:ins w:id="28" w:author="Rapporteur" w:date="2021-03-16T09:38:00Z">
        <w:r>
          <w:fldChar w:fldCharType="end"/>
        </w:r>
      </w:ins>
    </w:p>
    <w:p w14:paraId="425FE2FD" w14:textId="77777777" w:rsidR="00B21603" w:rsidRDefault="00B21603">
      <w:pPr>
        <w:pStyle w:val="10"/>
        <w:rPr>
          <w:ins w:id="29" w:author="Rapporteur" w:date="2021-03-16T09:38:00Z"/>
          <w:rFonts w:asciiTheme="minorHAnsi" w:hAnsiTheme="minorHAnsi" w:cstheme="minorBidi"/>
          <w:kern w:val="2"/>
          <w:sz w:val="21"/>
          <w:szCs w:val="22"/>
          <w:lang w:val="en-US" w:eastAsia="zh-CN"/>
        </w:rPr>
      </w:pPr>
      <w:ins w:id="30" w:author="Rapporteur" w:date="2021-03-16T09:3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_Toc66779916 \h </w:instrText>
        </w:r>
      </w:ins>
      <w:ins w:id="31" w:author="Rapporteur" w:date="2021-03-16T09:39:00Z"/>
      <w:r>
        <w:fldChar w:fldCharType="separate"/>
      </w:r>
      <w:ins w:id="32" w:author="Rapporteur" w:date="2021-03-16T09:39:00Z">
        <w:r>
          <w:t>12</w:t>
        </w:r>
      </w:ins>
      <w:ins w:id="33" w:author="Rapporteur" w:date="2021-03-16T09:38:00Z">
        <w:r>
          <w:fldChar w:fldCharType="end"/>
        </w:r>
      </w:ins>
    </w:p>
    <w:p w14:paraId="7393DCC6" w14:textId="77777777" w:rsidR="00B21603" w:rsidRDefault="00B21603">
      <w:pPr>
        <w:pStyle w:val="10"/>
        <w:rPr>
          <w:ins w:id="34" w:author="Rapporteur" w:date="2021-03-16T09:38:00Z"/>
          <w:rFonts w:asciiTheme="minorHAnsi" w:hAnsiTheme="minorHAnsi" w:cstheme="minorBidi"/>
          <w:kern w:val="2"/>
          <w:sz w:val="21"/>
          <w:szCs w:val="22"/>
          <w:lang w:val="en-US" w:eastAsia="zh-CN"/>
        </w:rPr>
      </w:pPr>
      <w:ins w:id="35" w:author="Rapporteur" w:date="2021-03-16T09:3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_Toc66779917 \h </w:instrText>
        </w:r>
      </w:ins>
      <w:ins w:id="36" w:author="Rapporteur" w:date="2021-03-16T09:39:00Z"/>
      <w:r>
        <w:fldChar w:fldCharType="separate"/>
      </w:r>
      <w:ins w:id="37" w:author="Rapporteur" w:date="2021-03-16T09:39:00Z">
        <w:r>
          <w:t>12</w:t>
        </w:r>
      </w:ins>
      <w:ins w:id="38" w:author="Rapporteur" w:date="2021-03-16T09:38:00Z">
        <w:r>
          <w:fldChar w:fldCharType="end"/>
        </w:r>
      </w:ins>
    </w:p>
    <w:p w14:paraId="0A89821B" w14:textId="77777777" w:rsidR="00B21603" w:rsidRDefault="00B21603">
      <w:pPr>
        <w:pStyle w:val="20"/>
        <w:rPr>
          <w:ins w:id="39" w:author="Rapporteur" w:date="2021-03-16T09:38:00Z"/>
          <w:rFonts w:asciiTheme="minorHAnsi" w:hAnsiTheme="minorHAnsi" w:cstheme="minorBidi"/>
          <w:kern w:val="2"/>
          <w:sz w:val="21"/>
          <w:szCs w:val="22"/>
          <w:lang w:val="en-US" w:eastAsia="zh-CN"/>
        </w:rPr>
      </w:pPr>
      <w:ins w:id="40" w:author="Rapporteur" w:date="2021-03-16T09:38:00Z">
        <w:r>
          <w:t>3.1</w:t>
        </w:r>
        <w:r>
          <w:rPr>
            <w:rFonts w:asciiTheme="minorHAnsi" w:hAnsiTheme="minorHAnsi" w:cstheme="minorBidi"/>
            <w:kern w:val="2"/>
            <w:sz w:val="21"/>
            <w:szCs w:val="22"/>
            <w:lang w:val="en-US" w:eastAsia="zh-CN"/>
          </w:rPr>
          <w:tab/>
        </w:r>
        <w:r>
          <w:t>Terms</w:t>
        </w:r>
        <w:r>
          <w:tab/>
        </w:r>
        <w:r>
          <w:fldChar w:fldCharType="begin"/>
        </w:r>
        <w:r>
          <w:instrText xml:space="preserve"> PAGEREF _Toc66779918 \h </w:instrText>
        </w:r>
      </w:ins>
      <w:ins w:id="41" w:author="Rapporteur" w:date="2021-03-16T09:39:00Z"/>
      <w:r>
        <w:fldChar w:fldCharType="separate"/>
      </w:r>
      <w:ins w:id="42" w:author="Rapporteur" w:date="2021-03-16T09:39:00Z">
        <w:r>
          <w:t>12</w:t>
        </w:r>
      </w:ins>
      <w:ins w:id="43" w:author="Rapporteur" w:date="2021-03-16T09:38:00Z">
        <w:r>
          <w:fldChar w:fldCharType="end"/>
        </w:r>
      </w:ins>
    </w:p>
    <w:p w14:paraId="5851081E" w14:textId="77777777" w:rsidR="00B21603" w:rsidRDefault="00B21603">
      <w:pPr>
        <w:pStyle w:val="20"/>
        <w:rPr>
          <w:ins w:id="44" w:author="Rapporteur" w:date="2021-03-16T09:38:00Z"/>
          <w:rFonts w:asciiTheme="minorHAnsi" w:hAnsiTheme="minorHAnsi" w:cstheme="minorBidi"/>
          <w:kern w:val="2"/>
          <w:sz w:val="21"/>
          <w:szCs w:val="22"/>
          <w:lang w:val="en-US" w:eastAsia="zh-CN"/>
        </w:rPr>
      </w:pPr>
      <w:ins w:id="45" w:author="Rapporteur" w:date="2021-03-16T09:38:00Z">
        <w:r>
          <w:t>3.2</w:t>
        </w:r>
        <w:r>
          <w:rPr>
            <w:rFonts w:asciiTheme="minorHAnsi" w:hAnsiTheme="minorHAnsi" w:cstheme="minorBidi"/>
            <w:kern w:val="2"/>
            <w:sz w:val="21"/>
            <w:szCs w:val="22"/>
            <w:lang w:val="en-US" w:eastAsia="zh-CN"/>
          </w:rPr>
          <w:tab/>
        </w:r>
        <w:r>
          <w:t>Symbols</w:t>
        </w:r>
        <w:r>
          <w:tab/>
        </w:r>
        <w:r>
          <w:fldChar w:fldCharType="begin"/>
        </w:r>
        <w:r>
          <w:instrText xml:space="preserve"> PAGEREF _Toc66779919 \h </w:instrText>
        </w:r>
      </w:ins>
      <w:ins w:id="46" w:author="Rapporteur" w:date="2021-03-16T09:39:00Z"/>
      <w:r>
        <w:fldChar w:fldCharType="separate"/>
      </w:r>
      <w:ins w:id="47" w:author="Rapporteur" w:date="2021-03-16T09:39:00Z">
        <w:r>
          <w:t>13</w:t>
        </w:r>
      </w:ins>
      <w:ins w:id="48" w:author="Rapporteur" w:date="2021-03-16T09:38:00Z">
        <w:r>
          <w:fldChar w:fldCharType="end"/>
        </w:r>
      </w:ins>
    </w:p>
    <w:p w14:paraId="37B15D96" w14:textId="77777777" w:rsidR="00B21603" w:rsidRDefault="00B21603">
      <w:pPr>
        <w:pStyle w:val="20"/>
        <w:rPr>
          <w:ins w:id="49" w:author="Rapporteur" w:date="2021-03-16T09:38:00Z"/>
          <w:rFonts w:asciiTheme="minorHAnsi" w:hAnsiTheme="minorHAnsi" w:cstheme="minorBidi"/>
          <w:kern w:val="2"/>
          <w:sz w:val="21"/>
          <w:szCs w:val="22"/>
          <w:lang w:val="en-US" w:eastAsia="zh-CN"/>
        </w:rPr>
      </w:pPr>
      <w:ins w:id="50" w:author="Rapporteur" w:date="2021-03-16T09:3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_Toc66779920 \h </w:instrText>
        </w:r>
      </w:ins>
      <w:ins w:id="51" w:author="Rapporteur" w:date="2021-03-16T09:39:00Z"/>
      <w:r>
        <w:fldChar w:fldCharType="separate"/>
      </w:r>
      <w:ins w:id="52" w:author="Rapporteur" w:date="2021-03-16T09:39:00Z">
        <w:r>
          <w:t>13</w:t>
        </w:r>
      </w:ins>
      <w:ins w:id="53" w:author="Rapporteur" w:date="2021-03-16T09:38:00Z">
        <w:r>
          <w:fldChar w:fldCharType="end"/>
        </w:r>
      </w:ins>
    </w:p>
    <w:p w14:paraId="2A60128B" w14:textId="77777777" w:rsidR="00B21603" w:rsidRDefault="00B21603">
      <w:pPr>
        <w:pStyle w:val="10"/>
        <w:rPr>
          <w:ins w:id="54" w:author="Rapporteur" w:date="2021-03-16T09:38:00Z"/>
          <w:rFonts w:asciiTheme="minorHAnsi" w:hAnsiTheme="minorHAnsi" w:cstheme="minorBidi"/>
          <w:kern w:val="2"/>
          <w:sz w:val="21"/>
          <w:szCs w:val="22"/>
          <w:lang w:val="en-US" w:eastAsia="zh-CN"/>
        </w:rPr>
      </w:pPr>
      <w:ins w:id="55" w:author="Rapporteur" w:date="2021-03-16T09:38:00Z">
        <w:r>
          <w:t>4</w:t>
        </w:r>
        <w:r>
          <w:rPr>
            <w:rFonts w:asciiTheme="minorHAnsi" w:hAnsiTheme="minorHAnsi" w:cstheme="minorBidi"/>
            <w:kern w:val="2"/>
            <w:sz w:val="21"/>
            <w:szCs w:val="22"/>
            <w:lang w:val="en-US" w:eastAsia="zh-CN"/>
          </w:rPr>
          <w:tab/>
        </w:r>
        <w:r>
          <w:t>Architectural Assumptions and Requirements</w:t>
        </w:r>
        <w:r>
          <w:tab/>
        </w:r>
        <w:r>
          <w:fldChar w:fldCharType="begin"/>
        </w:r>
        <w:r>
          <w:instrText xml:space="preserve"> PAGEREF _Toc66779921 \h </w:instrText>
        </w:r>
      </w:ins>
      <w:ins w:id="56" w:author="Rapporteur" w:date="2021-03-16T09:39:00Z"/>
      <w:r>
        <w:fldChar w:fldCharType="separate"/>
      </w:r>
      <w:ins w:id="57" w:author="Rapporteur" w:date="2021-03-16T09:39:00Z">
        <w:r>
          <w:t>13</w:t>
        </w:r>
      </w:ins>
      <w:ins w:id="58" w:author="Rapporteur" w:date="2021-03-16T09:38:00Z">
        <w:r>
          <w:fldChar w:fldCharType="end"/>
        </w:r>
      </w:ins>
    </w:p>
    <w:p w14:paraId="42B42A2D" w14:textId="77777777" w:rsidR="00B21603" w:rsidRDefault="00B21603">
      <w:pPr>
        <w:pStyle w:val="20"/>
        <w:rPr>
          <w:ins w:id="59" w:author="Rapporteur" w:date="2021-03-16T09:38:00Z"/>
          <w:rFonts w:asciiTheme="minorHAnsi" w:hAnsiTheme="minorHAnsi" w:cstheme="minorBidi"/>
          <w:kern w:val="2"/>
          <w:sz w:val="21"/>
          <w:szCs w:val="22"/>
          <w:lang w:val="en-US" w:eastAsia="zh-CN"/>
        </w:rPr>
      </w:pPr>
      <w:ins w:id="60" w:author="Rapporteur" w:date="2021-03-16T09:38: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_Toc66779922 \h </w:instrText>
        </w:r>
      </w:ins>
      <w:ins w:id="61" w:author="Rapporteur" w:date="2021-03-16T09:39:00Z"/>
      <w:r>
        <w:fldChar w:fldCharType="separate"/>
      </w:r>
      <w:ins w:id="62" w:author="Rapporteur" w:date="2021-03-16T09:39:00Z">
        <w:r>
          <w:t>13</w:t>
        </w:r>
      </w:ins>
      <w:ins w:id="63" w:author="Rapporteur" w:date="2021-03-16T09:38:00Z">
        <w:r>
          <w:fldChar w:fldCharType="end"/>
        </w:r>
      </w:ins>
    </w:p>
    <w:p w14:paraId="14C2C55C" w14:textId="77777777" w:rsidR="00B21603" w:rsidRDefault="00B21603">
      <w:pPr>
        <w:pStyle w:val="20"/>
        <w:rPr>
          <w:ins w:id="64" w:author="Rapporteur" w:date="2021-03-16T09:38:00Z"/>
          <w:rFonts w:asciiTheme="minorHAnsi" w:hAnsiTheme="minorHAnsi" w:cstheme="minorBidi"/>
          <w:kern w:val="2"/>
          <w:sz w:val="21"/>
          <w:szCs w:val="22"/>
          <w:lang w:val="en-US" w:eastAsia="zh-CN"/>
        </w:rPr>
      </w:pPr>
      <w:ins w:id="65" w:author="Rapporteur" w:date="2021-03-16T09:38:00Z">
        <w:r>
          <w:t>4.2</w:t>
        </w:r>
        <w:r>
          <w:rPr>
            <w:rFonts w:asciiTheme="minorHAnsi" w:hAnsiTheme="minorHAnsi" w:cstheme="minorBidi"/>
            <w:kern w:val="2"/>
            <w:sz w:val="21"/>
            <w:szCs w:val="22"/>
            <w:lang w:val="en-US" w:eastAsia="zh-CN"/>
          </w:rPr>
          <w:tab/>
        </w:r>
        <w:r>
          <w:t>Architectural Requirements</w:t>
        </w:r>
        <w:r>
          <w:tab/>
        </w:r>
        <w:r>
          <w:fldChar w:fldCharType="begin"/>
        </w:r>
        <w:r>
          <w:instrText xml:space="preserve"> PAGEREF _Toc66779923 \h </w:instrText>
        </w:r>
      </w:ins>
      <w:ins w:id="66" w:author="Rapporteur" w:date="2021-03-16T09:39:00Z"/>
      <w:r>
        <w:fldChar w:fldCharType="separate"/>
      </w:r>
      <w:ins w:id="67" w:author="Rapporteur" w:date="2021-03-16T09:39:00Z">
        <w:r>
          <w:t>13</w:t>
        </w:r>
      </w:ins>
      <w:ins w:id="68" w:author="Rapporteur" w:date="2021-03-16T09:38:00Z">
        <w:r>
          <w:fldChar w:fldCharType="end"/>
        </w:r>
      </w:ins>
    </w:p>
    <w:p w14:paraId="0F1A1911" w14:textId="77777777" w:rsidR="00B21603" w:rsidRDefault="00B21603">
      <w:pPr>
        <w:pStyle w:val="10"/>
        <w:rPr>
          <w:ins w:id="69" w:author="Rapporteur" w:date="2021-03-16T09:38:00Z"/>
          <w:rFonts w:asciiTheme="minorHAnsi" w:hAnsiTheme="minorHAnsi" w:cstheme="minorBidi"/>
          <w:kern w:val="2"/>
          <w:sz w:val="21"/>
          <w:szCs w:val="22"/>
          <w:lang w:val="en-US" w:eastAsia="zh-CN"/>
        </w:rPr>
      </w:pPr>
      <w:ins w:id="70" w:author="Rapporteur" w:date="2021-03-16T09:38: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_Toc66779924 \h </w:instrText>
        </w:r>
      </w:ins>
      <w:ins w:id="71" w:author="Rapporteur" w:date="2021-03-16T09:39:00Z"/>
      <w:r>
        <w:fldChar w:fldCharType="separate"/>
      </w:r>
      <w:ins w:id="72" w:author="Rapporteur" w:date="2021-03-16T09:39:00Z">
        <w:r>
          <w:t>13</w:t>
        </w:r>
      </w:ins>
      <w:ins w:id="73" w:author="Rapporteur" w:date="2021-03-16T09:38:00Z">
        <w:r>
          <w:fldChar w:fldCharType="end"/>
        </w:r>
      </w:ins>
    </w:p>
    <w:p w14:paraId="77404EF4" w14:textId="77777777" w:rsidR="00B21603" w:rsidRDefault="00B21603">
      <w:pPr>
        <w:pStyle w:val="20"/>
        <w:rPr>
          <w:ins w:id="74" w:author="Rapporteur" w:date="2021-03-16T09:38:00Z"/>
          <w:rFonts w:asciiTheme="minorHAnsi" w:hAnsiTheme="minorHAnsi" w:cstheme="minorBidi"/>
          <w:kern w:val="2"/>
          <w:sz w:val="21"/>
          <w:szCs w:val="22"/>
          <w:lang w:val="en-US" w:eastAsia="zh-CN"/>
        </w:rPr>
      </w:pPr>
      <w:ins w:id="75" w:author="Rapporteur" w:date="2021-03-16T09:38:00Z">
        <w:r>
          <w:t>5.1</w:t>
        </w:r>
        <w:r>
          <w:rPr>
            <w:rFonts w:asciiTheme="minorHAnsi" w:hAnsiTheme="minorHAnsi" w:cstheme="minorBidi"/>
            <w:kern w:val="2"/>
            <w:sz w:val="21"/>
            <w:szCs w:val="22"/>
            <w:lang w:val="en-US" w:eastAsia="zh-CN"/>
          </w:rPr>
          <w:tab/>
        </w:r>
        <w:r>
          <w:t>Key Issue #1: Support of network slice related quota on the maximum number of UEs</w:t>
        </w:r>
        <w:r>
          <w:tab/>
        </w:r>
        <w:r>
          <w:fldChar w:fldCharType="begin"/>
        </w:r>
        <w:r>
          <w:instrText xml:space="preserve"> PAGEREF _Toc66779925 \h </w:instrText>
        </w:r>
      </w:ins>
      <w:ins w:id="76" w:author="Rapporteur" w:date="2021-03-16T09:39:00Z"/>
      <w:r>
        <w:fldChar w:fldCharType="separate"/>
      </w:r>
      <w:ins w:id="77" w:author="Rapporteur" w:date="2021-03-16T09:39:00Z">
        <w:r>
          <w:t>13</w:t>
        </w:r>
      </w:ins>
      <w:ins w:id="78" w:author="Rapporteur" w:date="2021-03-16T09:38:00Z">
        <w:r>
          <w:fldChar w:fldCharType="end"/>
        </w:r>
      </w:ins>
    </w:p>
    <w:p w14:paraId="7921E62A" w14:textId="77777777" w:rsidR="00B21603" w:rsidRDefault="00B21603">
      <w:pPr>
        <w:pStyle w:val="30"/>
        <w:rPr>
          <w:ins w:id="79" w:author="Rapporteur" w:date="2021-03-16T09:38:00Z"/>
          <w:rFonts w:asciiTheme="minorHAnsi" w:hAnsiTheme="minorHAnsi" w:cstheme="minorBidi"/>
          <w:kern w:val="2"/>
          <w:sz w:val="21"/>
          <w:szCs w:val="22"/>
          <w:lang w:val="en-US" w:eastAsia="zh-CN"/>
        </w:rPr>
      </w:pPr>
      <w:ins w:id="80" w:author="Rapporteur" w:date="2021-03-16T09:38: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_Toc66779926 \h </w:instrText>
        </w:r>
      </w:ins>
      <w:ins w:id="81" w:author="Rapporteur" w:date="2021-03-16T09:39:00Z"/>
      <w:r>
        <w:fldChar w:fldCharType="separate"/>
      </w:r>
      <w:ins w:id="82" w:author="Rapporteur" w:date="2021-03-16T09:39:00Z">
        <w:r>
          <w:t>13</w:t>
        </w:r>
      </w:ins>
      <w:ins w:id="83" w:author="Rapporteur" w:date="2021-03-16T09:38:00Z">
        <w:r>
          <w:fldChar w:fldCharType="end"/>
        </w:r>
      </w:ins>
    </w:p>
    <w:p w14:paraId="2487DF75" w14:textId="77777777" w:rsidR="00B21603" w:rsidRDefault="00B21603">
      <w:pPr>
        <w:pStyle w:val="20"/>
        <w:rPr>
          <w:ins w:id="84" w:author="Rapporteur" w:date="2021-03-16T09:38:00Z"/>
          <w:rFonts w:asciiTheme="minorHAnsi" w:hAnsiTheme="minorHAnsi" w:cstheme="minorBidi"/>
          <w:kern w:val="2"/>
          <w:sz w:val="21"/>
          <w:szCs w:val="22"/>
          <w:lang w:val="en-US" w:eastAsia="zh-CN"/>
        </w:rPr>
      </w:pPr>
      <w:ins w:id="85" w:author="Rapporteur" w:date="2021-03-16T09:38:00Z">
        <w:r>
          <w:t>5.2</w:t>
        </w:r>
        <w:r>
          <w:rPr>
            <w:rFonts w:asciiTheme="minorHAnsi" w:hAnsiTheme="minorHAnsi" w:cstheme="minorBidi"/>
            <w:kern w:val="2"/>
            <w:sz w:val="21"/>
            <w:szCs w:val="22"/>
            <w:lang w:val="en-US" w:eastAsia="zh-CN"/>
          </w:rPr>
          <w:tab/>
        </w:r>
        <w:r>
          <w:t>Key Issue #2: Support of network slice related quota on the maximum number of PDU Sessions</w:t>
        </w:r>
        <w:r>
          <w:tab/>
        </w:r>
        <w:r>
          <w:fldChar w:fldCharType="begin"/>
        </w:r>
        <w:r>
          <w:instrText xml:space="preserve"> PAGEREF _Toc66779927 \h </w:instrText>
        </w:r>
      </w:ins>
      <w:ins w:id="86" w:author="Rapporteur" w:date="2021-03-16T09:39:00Z"/>
      <w:r>
        <w:fldChar w:fldCharType="separate"/>
      </w:r>
      <w:ins w:id="87" w:author="Rapporteur" w:date="2021-03-16T09:39:00Z">
        <w:r>
          <w:t>14</w:t>
        </w:r>
      </w:ins>
      <w:ins w:id="88" w:author="Rapporteur" w:date="2021-03-16T09:38:00Z">
        <w:r>
          <w:fldChar w:fldCharType="end"/>
        </w:r>
      </w:ins>
    </w:p>
    <w:p w14:paraId="0B944B45" w14:textId="77777777" w:rsidR="00B21603" w:rsidRDefault="00B21603">
      <w:pPr>
        <w:pStyle w:val="30"/>
        <w:rPr>
          <w:ins w:id="89" w:author="Rapporteur" w:date="2021-03-16T09:38:00Z"/>
          <w:rFonts w:asciiTheme="minorHAnsi" w:hAnsiTheme="minorHAnsi" w:cstheme="minorBidi"/>
          <w:kern w:val="2"/>
          <w:sz w:val="21"/>
          <w:szCs w:val="22"/>
          <w:lang w:val="en-US" w:eastAsia="zh-CN"/>
        </w:rPr>
      </w:pPr>
      <w:ins w:id="90" w:author="Rapporteur" w:date="2021-03-16T09:38:00Z">
        <w:r>
          <w:t>5.2.1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_Toc66779928 \h </w:instrText>
        </w:r>
      </w:ins>
      <w:ins w:id="91" w:author="Rapporteur" w:date="2021-03-16T09:39:00Z"/>
      <w:r>
        <w:fldChar w:fldCharType="separate"/>
      </w:r>
      <w:ins w:id="92" w:author="Rapporteur" w:date="2021-03-16T09:39:00Z">
        <w:r>
          <w:t>14</w:t>
        </w:r>
      </w:ins>
      <w:ins w:id="93" w:author="Rapporteur" w:date="2021-03-16T09:38:00Z">
        <w:r>
          <w:fldChar w:fldCharType="end"/>
        </w:r>
      </w:ins>
    </w:p>
    <w:p w14:paraId="53185FA5" w14:textId="77777777" w:rsidR="00B21603" w:rsidRDefault="00B21603">
      <w:pPr>
        <w:pStyle w:val="20"/>
        <w:rPr>
          <w:ins w:id="94" w:author="Rapporteur" w:date="2021-03-16T09:38:00Z"/>
          <w:rFonts w:asciiTheme="minorHAnsi" w:hAnsiTheme="minorHAnsi" w:cstheme="minorBidi"/>
          <w:kern w:val="2"/>
          <w:sz w:val="21"/>
          <w:szCs w:val="22"/>
          <w:lang w:val="en-US" w:eastAsia="zh-CN"/>
        </w:rPr>
      </w:pPr>
      <w:ins w:id="95" w:author="Rapporteur" w:date="2021-03-16T09:38:00Z">
        <w:r>
          <w:t>5.3</w:t>
        </w:r>
        <w:r>
          <w:rPr>
            <w:rFonts w:asciiTheme="minorHAnsi" w:hAnsiTheme="minorHAnsi" w:cstheme="minorBidi"/>
            <w:kern w:val="2"/>
            <w:sz w:val="21"/>
            <w:szCs w:val="22"/>
            <w:lang w:val="en-US" w:eastAsia="zh-CN"/>
          </w:rPr>
          <w:tab/>
        </w:r>
        <w:r>
          <w:t>Key Issue #3: limitation of data rate per network slice in UL and DL per UE</w:t>
        </w:r>
        <w:r>
          <w:tab/>
        </w:r>
        <w:r>
          <w:fldChar w:fldCharType="begin"/>
        </w:r>
        <w:r>
          <w:instrText xml:space="preserve"> PAGEREF _Toc66779929 \h </w:instrText>
        </w:r>
      </w:ins>
      <w:ins w:id="96" w:author="Rapporteur" w:date="2021-03-16T09:39:00Z"/>
      <w:r>
        <w:fldChar w:fldCharType="separate"/>
      </w:r>
      <w:ins w:id="97" w:author="Rapporteur" w:date="2021-03-16T09:39:00Z">
        <w:r>
          <w:t>15</w:t>
        </w:r>
      </w:ins>
      <w:ins w:id="98" w:author="Rapporteur" w:date="2021-03-16T09:38:00Z">
        <w:r>
          <w:fldChar w:fldCharType="end"/>
        </w:r>
      </w:ins>
    </w:p>
    <w:p w14:paraId="691A2504" w14:textId="77777777" w:rsidR="00B21603" w:rsidRDefault="00B21603">
      <w:pPr>
        <w:pStyle w:val="30"/>
        <w:rPr>
          <w:ins w:id="99" w:author="Rapporteur" w:date="2021-03-16T09:38:00Z"/>
          <w:rFonts w:asciiTheme="minorHAnsi" w:hAnsiTheme="minorHAnsi" w:cstheme="minorBidi"/>
          <w:kern w:val="2"/>
          <w:sz w:val="21"/>
          <w:szCs w:val="22"/>
          <w:lang w:val="en-US" w:eastAsia="zh-CN"/>
        </w:rPr>
      </w:pPr>
      <w:ins w:id="100" w:author="Rapporteur" w:date="2021-03-16T09:38:00Z">
        <w:r>
          <w:t>5.3.1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_Toc66779930 \h </w:instrText>
        </w:r>
      </w:ins>
      <w:ins w:id="101" w:author="Rapporteur" w:date="2021-03-16T09:39:00Z"/>
      <w:r>
        <w:fldChar w:fldCharType="separate"/>
      </w:r>
      <w:ins w:id="102" w:author="Rapporteur" w:date="2021-03-16T09:39:00Z">
        <w:r>
          <w:t>15</w:t>
        </w:r>
      </w:ins>
      <w:ins w:id="103" w:author="Rapporteur" w:date="2021-03-16T09:38:00Z">
        <w:r>
          <w:fldChar w:fldCharType="end"/>
        </w:r>
      </w:ins>
    </w:p>
    <w:p w14:paraId="2B0AEFC2" w14:textId="77777777" w:rsidR="00B21603" w:rsidRDefault="00B21603">
      <w:pPr>
        <w:pStyle w:val="20"/>
        <w:rPr>
          <w:ins w:id="104" w:author="Rapporteur" w:date="2021-03-16T09:38:00Z"/>
          <w:rFonts w:asciiTheme="minorHAnsi" w:hAnsiTheme="minorHAnsi" w:cstheme="minorBidi"/>
          <w:kern w:val="2"/>
          <w:sz w:val="21"/>
          <w:szCs w:val="22"/>
          <w:lang w:val="en-US" w:eastAsia="zh-CN"/>
        </w:rPr>
      </w:pPr>
      <w:ins w:id="105" w:author="Rapporteur" w:date="2021-03-16T09:38:00Z">
        <w:r w:rsidRPr="00FE6A27">
          <w:rPr>
            <w:rFonts w:eastAsia="宋体"/>
          </w:rPr>
          <w:t>5.4</w:t>
        </w:r>
        <w:r>
          <w:rPr>
            <w:rFonts w:asciiTheme="minorHAnsi" w:hAnsiTheme="minorHAnsi" w:cstheme="minorBidi"/>
            <w:kern w:val="2"/>
            <w:sz w:val="21"/>
            <w:szCs w:val="22"/>
            <w:lang w:val="en-US" w:eastAsia="zh-CN"/>
          </w:rPr>
          <w:tab/>
        </w:r>
        <w:r w:rsidRPr="00FE6A27">
          <w:rPr>
            <w:rFonts w:eastAsia="宋体"/>
          </w:rPr>
          <w:t>Key Issue #4: Support for network slice quota event notification in a network slice</w:t>
        </w:r>
        <w:r>
          <w:tab/>
        </w:r>
        <w:r>
          <w:fldChar w:fldCharType="begin"/>
        </w:r>
        <w:r>
          <w:instrText xml:space="preserve"> PAGEREF _Toc66779931 \h </w:instrText>
        </w:r>
      </w:ins>
      <w:ins w:id="106" w:author="Rapporteur" w:date="2021-03-16T09:39:00Z"/>
      <w:r>
        <w:fldChar w:fldCharType="separate"/>
      </w:r>
      <w:ins w:id="107" w:author="Rapporteur" w:date="2021-03-16T09:39:00Z">
        <w:r>
          <w:t>16</w:t>
        </w:r>
      </w:ins>
      <w:ins w:id="108" w:author="Rapporteur" w:date="2021-03-16T09:38:00Z">
        <w:r>
          <w:fldChar w:fldCharType="end"/>
        </w:r>
      </w:ins>
    </w:p>
    <w:p w14:paraId="5D9CAF21" w14:textId="77777777" w:rsidR="00B21603" w:rsidRDefault="00B21603">
      <w:pPr>
        <w:pStyle w:val="30"/>
        <w:rPr>
          <w:ins w:id="109" w:author="Rapporteur" w:date="2021-03-16T09:38:00Z"/>
          <w:rFonts w:asciiTheme="minorHAnsi" w:hAnsiTheme="minorHAnsi" w:cstheme="minorBidi"/>
          <w:kern w:val="2"/>
          <w:sz w:val="21"/>
          <w:szCs w:val="22"/>
          <w:lang w:val="en-US" w:eastAsia="zh-CN"/>
        </w:rPr>
      </w:pPr>
      <w:ins w:id="110" w:author="Rapporteur" w:date="2021-03-16T09:38:00Z">
        <w:r>
          <w:rPr>
            <w:lang w:eastAsia="zh-CN"/>
          </w:rPr>
          <w:t>5.4.1</w:t>
        </w:r>
        <w:r>
          <w:rPr>
            <w:rFonts w:asciiTheme="minorHAnsi" w:hAnsiTheme="minorHAnsi" w:cstheme="minorBidi"/>
            <w:kern w:val="2"/>
            <w:sz w:val="21"/>
            <w:szCs w:val="22"/>
            <w:lang w:val="en-US" w:eastAsia="zh-CN"/>
          </w:rPr>
          <w:tab/>
        </w:r>
        <w:r>
          <w:rPr>
            <w:lang w:eastAsia="zh-CN"/>
          </w:rPr>
          <w:t xml:space="preserve">General </w:t>
        </w:r>
        <w:r w:rsidRPr="00FE6A27">
          <w:rPr>
            <w:rFonts w:eastAsia="宋体"/>
          </w:rPr>
          <w:t>Description</w:t>
        </w:r>
        <w:r>
          <w:tab/>
        </w:r>
        <w:r>
          <w:fldChar w:fldCharType="begin"/>
        </w:r>
        <w:r>
          <w:instrText xml:space="preserve"> PAGEREF _Toc66779932 \h </w:instrText>
        </w:r>
      </w:ins>
      <w:ins w:id="111" w:author="Rapporteur" w:date="2021-03-16T09:39:00Z"/>
      <w:r>
        <w:fldChar w:fldCharType="separate"/>
      </w:r>
      <w:ins w:id="112" w:author="Rapporteur" w:date="2021-03-16T09:39:00Z">
        <w:r>
          <w:t>16</w:t>
        </w:r>
      </w:ins>
      <w:ins w:id="113" w:author="Rapporteur" w:date="2021-03-16T09:38:00Z">
        <w:r>
          <w:fldChar w:fldCharType="end"/>
        </w:r>
      </w:ins>
    </w:p>
    <w:p w14:paraId="5EF77408" w14:textId="77777777" w:rsidR="00B21603" w:rsidRDefault="00B21603">
      <w:pPr>
        <w:pStyle w:val="20"/>
        <w:rPr>
          <w:ins w:id="114" w:author="Rapporteur" w:date="2021-03-16T09:38:00Z"/>
          <w:rFonts w:asciiTheme="minorHAnsi" w:hAnsiTheme="minorHAnsi" w:cstheme="minorBidi"/>
          <w:kern w:val="2"/>
          <w:sz w:val="21"/>
          <w:szCs w:val="22"/>
          <w:lang w:val="en-US" w:eastAsia="zh-CN"/>
        </w:rPr>
      </w:pPr>
      <w:ins w:id="115" w:author="Rapporteur" w:date="2021-03-16T09:38:00Z">
        <w:r>
          <w:rPr>
            <w:lang w:eastAsia="ko-KR"/>
          </w:rPr>
          <w:t>5.5</w:t>
        </w:r>
        <w:r>
          <w:rPr>
            <w:rFonts w:asciiTheme="minorHAnsi" w:hAnsiTheme="minorHAnsi" w:cstheme="minorBidi"/>
            <w:kern w:val="2"/>
            <w:sz w:val="21"/>
            <w:szCs w:val="22"/>
            <w:lang w:val="en-US" w:eastAsia="zh-CN"/>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r>
        <w:r>
          <w:instrText xml:space="preserve"> PAGEREF _Toc66779933 \h </w:instrText>
        </w:r>
      </w:ins>
      <w:ins w:id="116" w:author="Rapporteur" w:date="2021-03-16T09:39:00Z"/>
      <w:r>
        <w:fldChar w:fldCharType="separate"/>
      </w:r>
      <w:ins w:id="117" w:author="Rapporteur" w:date="2021-03-16T09:39:00Z">
        <w:r>
          <w:t>16</w:t>
        </w:r>
      </w:ins>
      <w:ins w:id="118" w:author="Rapporteur" w:date="2021-03-16T09:38:00Z">
        <w:r>
          <w:fldChar w:fldCharType="end"/>
        </w:r>
      </w:ins>
    </w:p>
    <w:p w14:paraId="562B3816" w14:textId="77777777" w:rsidR="00B21603" w:rsidRDefault="00B21603">
      <w:pPr>
        <w:pStyle w:val="30"/>
        <w:rPr>
          <w:ins w:id="119" w:author="Rapporteur" w:date="2021-03-16T09:38:00Z"/>
          <w:rFonts w:asciiTheme="minorHAnsi" w:hAnsiTheme="minorHAnsi" w:cstheme="minorBidi"/>
          <w:kern w:val="2"/>
          <w:sz w:val="21"/>
          <w:szCs w:val="22"/>
          <w:lang w:val="en-US" w:eastAsia="zh-CN"/>
        </w:rPr>
      </w:pPr>
      <w:ins w:id="120" w:author="Rapporteur" w:date="2021-03-16T09:38:00Z">
        <w:r>
          <w:rPr>
            <w:lang w:eastAsia="ko-KR"/>
          </w:rPr>
          <w:t>5</w:t>
        </w:r>
        <w:r>
          <w:rPr>
            <w:lang w:eastAsia="zh-CN"/>
          </w:rPr>
          <w:t>.5</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_Toc66779934 \h </w:instrText>
        </w:r>
      </w:ins>
      <w:ins w:id="121" w:author="Rapporteur" w:date="2021-03-16T09:39:00Z"/>
      <w:r>
        <w:fldChar w:fldCharType="separate"/>
      </w:r>
      <w:ins w:id="122" w:author="Rapporteur" w:date="2021-03-16T09:39:00Z">
        <w:r>
          <w:t>16</w:t>
        </w:r>
      </w:ins>
      <w:ins w:id="123" w:author="Rapporteur" w:date="2021-03-16T09:38:00Z">
        <w:r>
          <w:fldChar w:fldCharType="end"/>
        </w:r>
      </w:ins>
    </w:p>
    <w:p w14:paraId="53139462" w14:textId="77777777" w:rsidR="00B21603" w:rsidRDefault="00B21603">
      <w:pPr>
        <w:pStyle w:val="20"/>
        <w:rPr>
          <w:ins w:id="124" w:author="Rapporteur" w:date="2021-03-16T09:38:00Z"/>
          <w:rFonts w:asciiTheme="minorHAnsi" w:hAnsiTheme="minorHAnsi" w:cstheme="minorBidi"/>
          <w:kern w:val="2"/>
          <w:sz w:val="21"/>
          <w:szCs w:val="22"/>
          <w:lang w:val="en-US" w:eastAsia="zh-CN"/>
        </w:rPr>
      </w:pPr>
      <w:ins w:id="125" w:author="Rapporteur" w:date="2021-03-16T09:38:00Z">
        <w:r>
          <w:rPr>
            <w:lang w:eastAsia="ko-KR"/>
          </w:rPr>
          <w:t>5.6</w:t>
        </w:r>
        <w:r>
          <w:rPr>
            <w:rFonts w:asciiTheme="minorHAnsi" w:hAnsiTheme="minorHAnsi" w:cstheme="minorBidi"/>
            <w:kern w:val="2"/>
            <w:sz w:val="21"/>
            <w:szCs w:val="22"/>
            <w:lang w:val="en-US" w:eastAsia="zh-CN"/>
          </w:rPr>
          <w:tab/>
        </w:r>
        <w:r>
          <w:rPr>
            <w:lang w:eastAsia="ko-KR"/>
          </w:rPr>
          <w:t>Key Issue #6: Constraints on simultaneous use of the network slice</w:t>
        </w:r>
        <w:r>
          <w:tab/>
        </w:r>
        <w:r>
          <w:fldChar w:fldCharType="begin"/>
        </w:r>
        <w:r>
          <w:instrText xml:space="preserve"> PAGEREF _Toc66779935 \h </w:instrText>
        </w:r>
      </w:ins>
      <w:ins w:id="126" w:author="Rapporteur" w:date="2021-03-16T09:39:00Z"/>
      <w:r>
        <w:fldChar w:fldCharType="separate"/>
      </w:r>
      <w:ins w:id="127" w:author="Rapporteur" w:date="2021-03-16T09:39:00Z">
        <w:r>
          <w:t>17</w:t>
        </w:r>
      </w:ins>
      <w:ins w:id="128" w:author="Rapporteur" w:date="2021-03-16T09:38:00Z">
        <w:r>
          <w:fldChar w:fldCharType="end"/>
        </w:r>
      </w:ins>
    </w:p>
    <w:p w14:paraId="31305F20" w14:textId="77777777" w:rsidR="00B21603" w:rsidRDefault="00B21603">
      <w:pPr>
        <w:pStyle w:val="30"/>
        <w:rPr>
          <w:ins w:id="129" w:author="Rapporteur" w:date="2021-03-16T09:38:00Z"/>
          <w:rFonts w:asciiTheme="minorHAnsi" w:hAnsiTheme="minorHAnsi" w:cstheme="minorBidi"/>
          <w:kern w:val="2"/>
          <w:sz w:val="21"/>
          <w:szCs w:val="22"/>
          <w:lang w:val="en-US" w:eastAsia="zh-CN"/>
        </w:rPr>
      </w:pPr>
      <w:ins w:id="130" w:author="Rapporteur" w:date="2021-03-16T09:38:00Z">
        <w:r>
          <w:rPr>
            <w:lang w:eastAsia="ko-KR"/>
          </w:rPr>
          <w:t>5</w:t>
        </w:r>
        <w:r>
          <w:rPr>
            <w:lang w:eastAsia="zh-CN"/>
          </w:rPr>
          <w:t>.6</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_Toc66779936 \h </w:instrText>
        </w:r>
      </w:ins>
      <w:ins w:id="131" w:author="Rapporteur" w:date="2021-03-16T09:39:00Z"/>
      <w:r>
        <w:fldChar w:fldCharType="separate"/>
      </w:r>
      <w:ins w:id="132" w:author="Rapporteur" w:date="2021-03-16T09:39:00Z">
        <w:r>
          <w:t>17</w:t>
        </w:r>
      </w:ins>
      <w:ins w:id="133" w:author="Rapporteur" w:date="2021-03-16T09:38:00Z">
        <w:r>
          <w:fldChar w:fldCharType="end"/>
        </w:r>
      </w:ins>
    </w:p>
    <w:p w14:paraId="27BE1B34" w14:textId="77777777" w:rsidR="00B21603" w:rsidRDefault="00B21603">
      <w:pPr>
        <w:pStyle w:val="20"/>
        <w:rPr>
          <w:ins w:id="134" w:author="Rapporteur" w:date="2021-03-16T09:38:00Z"/>
          <w:rFonts w:asciiTheme="minorHAnsi" w:hAnsiTheme="minorHAnsi" w:cstheme="minorBidi"/>
          <w:kern w:val="2"/>
          <w:sz w:val="21"/>
          <w:szCs w:val="22"/>
          <w:lang w:val="en-US" w:eastAsia="zh-CN"/>
        </w:rPr>
      </w:pPr>
      <w:ins w:id="135" w:author="Rapporteur" w:date="2021-03-16T09:38:00Z">
        <w:r>
          <w:t>5.7</w:t>
        </w:r>
        <w:r>
          <w:rPr>
            <w:rFonts w:asciiTheme="minorHAnsi" w:hAnsiTheme="minorHAnsi" w:cstheme="minorBidi"/>
            <w:kern w:val="2"/>
            <w:sz w:val="21"/>
            <w:szCs w:val="22"/>
            <w:lang w:val="en-US" w:eastAsia="zh-CN"/>
          </w:rPr>
          <w:tab/>
        </w:r>
        <w:r>
          <w:t xml:space="preserve">Key Issue #7: Support of 5GC assisted </w:t>
        </w:r>
        <w:r>
          <w:rPr>
            <w:lang w:eastAsia="ko-KR"/>
          </w:rPr>
          <w:t xml:space="preserve">cell selection to access </w:t>
        </w:r>
        <w:r>
          <w:t>network slice</w:t>
        </w:r>
        <w:r>
          <w:tab/>
        </w:r>
        <w:r>
          <w:fldChar w:fldCharType="begin"/>
        </w:r>
        <w:r>
          <w:instrText xml:space="preserve"> PAGEREF _Toc66779937 \h </w:instrText>
        </w:r>
      </w:ins>
      <w:ins w:id="136" w:author="Rapporteur" w:date="2021-03-16T09:39:00Z"/>
      <w:r>
        <w:fldChar w:fldCharType="separate"/>
      </w:r>
      <w:ins w:id="137" w:author="Rapporteur" w:date="2021-03-16T09:39:00Z">
        <w:r>
          <w:t>18</w:t>
        </w:r>
      </w:ins>
      <w:ins w:id="138" w:author="Rapporteur" w:date="2021-03-16T09:38:00Z">
        <w:r>
          <w:fldChar w:fldCharType="end"/>
        </w:r>
      </w:ins>
    </w:p>
    <w:p w14:paraId="432665CB" w14:textId="77777777" w:rsidR="00B21603" w:rsidRDefault="00B21603">
      <w:pPr>
        <w:pStyle w:val="30"/>
        <w:rPr>
          <w:ins w:id="139" w:author="Rapporteur" w:date="2021-03-16T09:38:00Z"/>
          <w:rFonts w:asciiTheme="minorHAnsi" w:hAnsiTheme="minorHAnsi" w:cstheme="minorBidi"/>
          <w:kern w:val="2"/>
          <w:sz w:val="21"/>
          <w:szCs w:val="22"/>
          <w:lang w:val="en-US" w:eastAsia="zh-CN"/>
        </w:rPr>
      </w:pPr>
      <w:ins w:id="140" w:author="Rapporteur" w:date="2021-03-16T09:38:00Z">
        <w:r>
          <w:t>5.7.1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_Toc66779938 \h </w:instrText>
        </w:r>
      </w:ins>
      <w:ins w:id="141" w:author="Rapporteur" w:date="2021-03-16T09:39:00Z"/>
      <w:r>
        <w:fldChar w:fldCharType="separate"/>
      </w:r>
      <w:ins w:id="142" w:author="Rapporteur" w:date="2021-03-16T09:39:00Z">
        <w:r>
          <w:t>18</w:t>
        </w:r>
      </w:ins>
      <w:ins w:id="143" w:author="Rapporteur" w:date="2021-03-16T09:38:00Z">
        <w:r>
          <w:fldChar w:fldCharType="end"/>
        </w:r>
      </w:ins>
    </w:p>
    <w:p w14:paraId="331BF6A9" w14:textId="77777777" w:rsidR="00B21603" w:rsidRDefault="00B21603">
      <w:pPr>
        <w:pStyle w:val="20"/>
        <w:rPr>
          <w:ins w:id="144" w:author="Rapporteur" w:date="2021-03-16T09:38:00Z"/>
          <w:rFonts w:asciiTheme="minorHAnsi" w:hAnsiTheme="minorHAnsi" w:cstheme="minorBidi"/>
          <w:kern w:val="2"/>
          <w:sz w:val="21"/>
          <w:szCs w:val="22"/>
          <w:lang w:val="en-US" w:eastAsia="zh-CN"/>
        </w:rPr>
      </w:pPr>
      <w:ins w:id="145" w:author="Rapporteur" w:date="2021-03-16T09:38:00Z">
        <w:r>
          <w:rPr>
            <w:lang w:eastAsia="ko-KR"/>
          </w:rPr>
          <w:t>5.8</w:t>
        </w:r>
        <w:r>
          <w:rPr>
            <w:rFonts w:asciiTheme="minorHAnsi" w:hAnsiTheme="minorHAnsi" w:cstheme="minorBidi"/>
            <w:kern w:val="2"/>
            <w:sz w:val="21"/>
            <w:szCs w:val="22"/>
            <w:lang w:val="en-US" w:eastAsia="zh-CN"/>
          </w:rPr>
          <w:tab/>
        </w:r>
        <w:r>
          <w:rPr>
            <w:lang w:eastAsia="ko-KR"/>
          </w:rPr>
          <w:t>Key Issue #8: Area of service: impact on PLMN selection in roaming</w:t>
        </w:r>
        <w:r>
          <w:tab/>
        </w:r>
        <w:r>
          <w:fldChar w:fldCharType="begin"/>
        </w:r>
        <w:r>
          <w:instrText xml:space="preserve"> PAGEREF _Toc66779939 \h </w:instrText>
        </w:r>
      </w:ins>
      <w:ins w:id="146" w:author="Rapporteur" w:date="2021-03-16T09:39:00Z"/>
      <w:r>
        <w:fldChar w:fldCharType="separate"/>
      </w:r>
      <w:ins w:id="147" w:author="Rapporteur" w:date="2021-03-16T09:39:00Z">
        <w:r>
          <w:t>19</w:t>
        </w:r>
      </w:ins>
      <w:ins w:id="148" w:author="Rapporteur" w:date="2021-03-16T09:38:00Z">
        <w:r>
          <w:fldChar w:fldCharType="end"/>
        </w:r>
      </w:ins>
    </w:p>
    <w:p w14:paraId="52D28A09" w14:textId="77777777" w:rsidR="00B21603" w:rsidRDefault="00B21603">
      <w:pPr>
        <w:pStyle w:val="30"/>
        <w:rPr>
          <w:ins w:id="149" w:author="Rapporteur" w:date="2021-03-16T09:38:00Z"/>
          <w:rFonts w:asciiTheme="minorHAnsi" w:hAnsiTheme="minorHAnsi" w:cstheme="minorBidi"/>
          <w:kern w:val="2"/>
          <w:sz w:val="21"/>
          <w:szCs w:val="22"/>
          <w:lang w:val="en-US" w:eastAsia="zh-CN"/>
        </w:rPr>
      </w:pPr>
      <w:ins w:id="150" w:author="Rapporteur" w:date="2021-03-16T09:38:00Z">
        <w:r>
          <w:rPr>
            <w:lang w:eastAsia="ko-KR"/>
          </w:rPr>
          <w:t>5</w:t>
        </w:r>
        <w:r>
          <w:rPr>
            <w:lang w:eastAsia="zh-CN"/>
          </w:rPr>
          <w:t>.8</w:t>
        </w:r>
        <w:r>
          <w:rPr>
            <w:lang w:eastAsia="ko-KR"/>
          </w:rPr>
          <w:t>.1</w:t>
        </w:r>
        <w:r>
          <w:rPr>
            <w:rFonts w:asciiTheme="minorHAnsi" w:hAnsiTheme="minorHAnsi" w:cstheme="minorBidi"/>
            <w:kern w:val="2"/>
            <w:sz w:val="21"/>
            <w:szCs w:val="22"/>
            <w:lang w:val="en-US" w:eastAsia="zh-CN"/>
          </w:rPr>
          <w:tab/>
        </w:r>
        <w:r>
          <w:rPr>
            <w:lang w:eastAsia="ko-KR"/>
          </w:rPr>
          <w:t>General description</w:t>
        </w:r>
        <w:r>
          <w:tab/>
        </w:r>
        <w:r>
          <w:fldChar w:fldCharType="begin"/>
        </w:r>
        <w:r>
          <w:instrText xml:space="preserve"> PAGEREF _Toc66779940 \h </w:instrText>
        </w:r>
      </w:ins>
      <w:ins w:id="151" w:author="Rapporteur" w:date="2021-03-16T09:39:00Z"/>
      <w:r>
        <w:fldChar w:fldCharType="separate"/>
      </w:r>
      <w:ins w:id="152" w:author="Rapporteur" w:date="2021-03-16T09:39:00Z">
        <w:r>
          <w:t>19</w:t>
        </w:r>
      </w:ins>
      <w:ins w:id="153" w:author="Rapporteur" w:date="2021-03-16T09:38:00Z">
        <w:r>
          <w:fldChar w:fldCharType="end"/>
        </w:r>
      </w:ins>
    </w:p>
    <w:p w14:paraId="72065089" w14:textId="77777777" w:rsidR="00B21603" w:rsidRDefault="00B21603">
      <w:pPr>
        <w:pStyle w:val="10"/>
        <w:rPr>
          <w:ins w:id="154" w:author="Rapporteur" w:date="2021-03-16T09:38:00Z"/>
          <w:rFonts w:asciiTheme="minorHAnsi" w:hAnsiTheme="minorHAnsi" w:cstheme="minorBidi"/>
          <w:kern w:val="2"/>
          <w:sz w:val="21"/>
          <w:szCs w:val="22"/>
          <w:lang w:val="en-US" w:eastAsia="zh-CN"/>
        </w:rPr>
      </w:pPr>
      <w:ins w:id="155" w:author="Rapporteur" w:date="2021-03-16T09:38:00Z">
        <w:r>
          <w:t>6</w:t>
        </w:r>
        <w:r>
          <w:rPr>
            <w:rFonts w:asciiTheme="minorHAnsi" w:hAnsiTheme="minorHAnsi" w:cstheme="minorBidi"/>
            <w:kern w:val="2"/>
            <w:sz w:val="21"/>
            <w:szCs w:val="22"/>
            <w:lang w:val="en-US" w:eastAsia="zh-CN"/>
          </w:rPr>
          <w:tab/>
        </w:r>
        <w:r>
          <w:t>Solutions</w:t>
        </w:r>
        <w:r>
          <w:tab/>
        </w:r>
        <w:r>
          <w:fldChar w:fldCharType="begin"/>
        </w:r>
        <w:r>
          <w:instrText xml:space="preserve"> PAGEREF _Toc66779941 \h </w:instrText>
        </w:r>
      </w:ins>
      <w:ins w:id="156" w:author="Rapporteur" w:date="2021-03-16T09:39:00Z"/>
      <w:r>
        <w:fldChar w:fldCharType="separate"/>
      </w:r>
      <w:ins w:id="157" w:author="Rapporteur" w:date="2021-03-16T09:39:00Z">
        <w:r>
          <w:t>19</w:t>
        </w:r>
      </w:ins>
      <w:ins w:id="158" w:author="Rapporteur" w:date="2021-03-16T09:38:00Z">
        <w:r>
          <w:fldChar w:fldCharType="end"/>
        </w:r>
      </w:ins>
    </w:p>
    <w:p w14:paraId="774C8CBB" w14:textId="77777777" w:rsidR="00B21603" w:rsidRDefault="00B21603">
      <w:pPr>
        <w:pStyle w:val="20"/>
        <w:rPr>
          <w:ins w:id="159" w:author="Rapporteur" w:date="2021-03-16T09:38:00Z"/>
          <w:rFonts w:asciiTheme="minorHAnsi" w:hAnsiTheme="minorHAnsi" w:cstheme="minorBidi"/>
          <w:kern w:val="2"/>
          <w:sz w:val="21"/>
          <w:szCs w:val="22"/>
          <w:lang w:val="en-US" w:eastAsia="zh-CN"/>
        </w:rPr>
      </w:pPr>
      <w:ins w:id="160" w:author="Rapporteur" w:date="2021-03-16T09:38:00Z">
        <w:r>
          <w:t>6.0</w:t>
        </w:r>
        <w:r>
          <w:rPr>
            <w:rFonts w:asciiTheme="minorHAnsi" w:hAnsiTheme="minorHAnsi" w:cstheme="minorBidi"/>
            <w:kern w:val="2"/>
            <w:sz w:val="21"/>
            <w:szCs w:val="22"/>
            <w:lang w:val="en-US" w:eastAsia="zh-CN"/>
          </w:rPr>
          <w:tab/>
        </w:r>
        <w:r>
          <w:rPr>
            <w:lang w:eastAsia="zh-CN"/>
          </w:rPr>
          <w:t>Mapping Solutions to Key Issues</w:t>
        </w:r>
        <w:r>
          <w:tab/>
        </w:r>
        <w:r>
          <w:fldChar w:fldCharType="begin"/>
        </w:r>
        <w:r>
          <w:instrText xml:space="preserve"> PAGEREF _Toc66779942 \h </w:instrText>
        </w:r>
      </w:ins>
      <w:ins w:id="161" w:author="Rapporteur" w:date="2021-03-16T09:39:00Z"/>
      <w:r>
        <w:fldChar w:fldCharType="separate"/>
      </w:r>
      <w:ins w:id="162" w:author="Rapporteur" w:date="2021-03-16T09:39:00Z">
        <w:r>
          <w:t>19</w:t>
        </w:r>
      </w:ins>
      <w:ins w:id="163" w:author="Rapporteur" w:date="2021-03-16T09:38:00Z">
        <w:r>
          <w:fldChar w:fldCharType="end"/>
        </w:r>
      </w:ins>
    </w:p>
    <w:p w14:paraId="4EBFD09A" w14:textId="77777777" w:rsidR="00B21603" w:rsidRDefault="00B21603">
      <w:pPr>
        <w:pStyle w:val="20"/>
        <w:rPr>
          <w:ins w:id="164" w:author="Rapporteur" w:date="2021-03-16T09:38:00Z"/>
          <w:rFonts w:asciiTheme="minorHAnsi" w:hAnsiTheme="minorHAnsi" w:cstheme="minorBidi"/>
          <w:kern w:val="2"/>
          <w:sz w:val="21"/>
          <w:szCs w:val="22"/>
          <w:lang w:val="en-US" w:eastAsia="zh-CN"/>
        </w:rPr>
      </w:pPr>
      <w:ins w:id="165" w:author="Rapporteur" w:date="2021-03-16T09:38:00Z">
        <w:r>
          <w:rPr>
            <w:lang w:eastAsia="ko-KR"/>
          </w:rPr>
          <w:t>6.1</w:t>
        </w:r>
        <w:r>
          <w:rPr>
            <w:rFonts w:asciiTheme="minorHAnsi" w:hAnsiTheme="minorHAnsi" w:cstheme="minorBidi"/>
            <w:kern w:val="2"/>
            <w:sz w:val="21"/>
            <w:szCs w:val="22"/>
            <w:lang w:val="en-US" w:eastAsia="zh-CN"/>
          </w:rPr>
          <w:tab/>
        </w:r>
        <w:r>
          <w:t>Solution</w:t>
        </w:r>
        <w:r>
          <w:rPr>
            <w:lang w:eastAsia="zh-CN"/>
          </w:rPr>
          <w:t xml:space="preserve"> #1</w:t>
        </w:r>
        <w:r>
          <w:t>: PCF measurement based Network Slice SLA control for Maximum Number of UEs parameter</w:t>
        </w:r>
        <w:r>
          <w:tab/>
        </w:r>
        <w:r>
          <w:fldChar w:fldCharType="begin"/>
        </w:r>
        <w:r>
          <w:instrText xml:space="preserve"> PAGEREF _Toc66779943 \h </w:instrText>
        </w:r>
      </w:ins>
      <w:ins w:id="166" w:author="Rapporteur" w:date="2021-03-16T09:39:00Z"/>
      <w:r>
        <w:fldChar w:fldCharType="separate"/>
      </w:r>
      <w:ins w:id="167" w:author="Rapporteur" w:date="2021-03-16T09:39:00Z">
        <w:r>
          <w:t>21</w:t>
        </w:r>
      </w:ins>
      <w:ins w:id="168" w:author="Rapporteur" w:date="2021-03-16T09:38:00Z">
        <w:r>
          <w:fldChar w:fldCharType="end"/>
        </w:r>
      </w:ins>
    </w:p>
    <w:p w14:paraId="2FB288BA" w14:textId="77777777" w:rsidR="00B21603" w:rsidRDefault="00B21603">
      <w:pPr>
        <w:pStyle w:val="30"/>
        <w:rPr>
          <w:ins w:id="169" w:author="Rapporteur" w:date="2021-03-16T09:38:00Z"/>
          <w:rFonts w:asciiTheme="minorHAnsi" w:hAnsiTheme="minorHAnsi" w:cstheme="minorBidi"/>
          <w:kern w:val="2"/>
          <w:sz w:val="21"/>
          <w:szCs w:val="22"/>
          <w:lang w:val="en-US" w:eastAsia="zh-CN"/>
        </w:rPr>
      </w:pPr>
      <w:ins w:id="170" w:author="Rapporteur" w:date="2021-03-16T09:38:00Z">
        <w:r>
          <w:t>6.1.1</w:t>
        </w:r>
        <w:r>
          <w:rPr>
            <w:rFonts w:asciiTheme="minorHAnsi" w:hAnsiTheme="minorHAnsi" w:cstheme="minorBidi"/>
            <w:kern w:val="2"/>
            <w:sz w:val="21"/>
            <w:szCs w:val="22"/>
            <w:lang w:val="en-US" w:eastAsia="zh-CN"/>
          </w:rPr>
          <w:tab/>
        </w:r>
        <w:r>
          <w:t>Introduction</w:t>
        </w:r>
        <w:r>
          <w:tab/>
        </w:r>
        <w:r>
          <w:fldChar w:fldCharType="begin"/>
        </w:r>
        <w:r>
          <w:instrText xml:space="preserve"> PAGEREF _Toc66779944 \h </w:instrText>
        </w:r>
      </w:ins>
      <w:ins w:id="171" w:author="Rapporteur" w:date="2021-03-16T09:39:00Z"/>
      <w:r>
        <w:fldChar w:fldCharType="separate"/>
      </w:r>
      <w:ins w:id="172" w:author="Rapporteur" w:date="2021-03-16T09:39:00Z">
        <w:r>
          <w:t>21</w:t>
        </w:r>
      </w:ins>
      <w:ins w:id="173" w:author="Rapporteur" w:date="2021-03-16T09:38:00Z">
        <w:r>
          <w:fldChar w:fldCharType="end"/>
        </w:r>
      </w:ins>
    </w:p>
    <w:p w14:paraId="6F3406CF" w14:textId="77777777" w:rsidR="00B21603" w:rsidRDefault="00B21603">
      <w:pPr>
        <w:pStyle w:val="30"/>
        <w:rPr>
          <w:ins w:id="174" w:author="Rapporteur" w:date="2021-03-16T09:38:00Z"/>
          <w:rFonts w:asciiTheme="minorHAnsi" w:hAnsiTheme="minorHAnsi" w:cstheme="minorBidi"/>
          <w:kern w:val="2"/>
          <w:sz w:val="21"/>
          <w:szCs w:val="22"/>
          <w:lang w:val="en-US" w:eastAsia="zh-CN"/>
        </w:rPr>
      </w:pPr>
      <w:ins w:id="175" w:author="Rapporteur" w:date="2021-03-16T09:38:00Z">
        <w:r>
          <w:t>6.1.2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_Toc66779945 \h </w:instrText>
        </w:r>
      </w:ins>
      <w:ins w:id="176" w:author="Rapporteur" w:date="2021-03-16T09:39:00Z"/>
      <w:r>
        <w:fldChar w:fldCharType="separate"/>
      </w:r>
      <w:ins w:id="177" w:author="Rapporteur" w:date="2021-03-16T09:39:00Z">
        <w:r>
          <w:t>21</w:t>
        </w:r>
      </w:ins>
      <w:ins w:id="178" w:author="Rapporteur" w:date="2021-03-16T09:38:00Z">
        <w:r>
          <w:fldChar w:fldCharType="end"/>
        </w:r>
      </w:ins>
    </w:p>
    <w:p w14:paraId="39F618BA" w14:textId="77777777" w:rsidR="00B21603" w:rsidRDefault="00B21603">
      <w:pPr>
        <w:pStyle w:val="30"/>
        <w:rPr>
          <w:ins w:id="179" w:author="Rapporteur" w:date="2021-03-16T09:38:00Z"/>
          <w:rFonts w:asciiTheme="minorHAnsi" w:hAnsiTheme="minorHAnsi" w:cstheme="minorBidi"/>
          <w:kern w:val="2"/>
          <w:sz w:val="21"/>
          <w:szCs w:val="22"/>
          <w:lang w:val="en-US" w:eastAsia="zh-CN"/>
        </w:rPr>
      </w:pPr>
      <w:ins w:id="180" w:author="Rapporteur" w:date="2021-03-16T09:38:00Z">
        <w:r>
          <w:t>6.1.3</w:t>
        </w:r>
        <w:r>
          <w:rPr>
            <w:rFonts w:asciiTheme="minorHAnsi" w:hAnsiTheme="minorHAnsi" w:cstheme="minorBidi"/>
            <w:kern w:val="2"/>
            <w:sz w:val="21"/>
            <w:szCs w:val="22"/>
            <w:lang w:val="en-US" w:eastAsia="zh-CN"/>
          </w:rPr>
          <w:tab/>
        </w:r>
        <w:r>
          <w:t>Procedures</w:t>
        </w:r>
        <w:r>
          <w:tab/>
        </w:r>
        <w:r>
          <w:fldChar w:fldCharType="begin"/>
        </w:r>
        <w:r>
          <w:instrText xml:space="preserve"> PAGEREF _Toc66779946 \h </w:instrText>
        </w:r>
      </w:ins>
      <w:ins w:id="181" w:author="Rapporteur" w:date="2021-03-16T09:39:00Z"/>
      <w:r>
        <w:fldChar w:fldCharType="separate"/>
      </w:r>
      <w:ins w:id="182" w:author="Rapporteur" w:date="2021-03-16T09:39:00Z">
        <w:r>
          <w:t>21</w:t>
        </w:r>
      </w:ins>
      <w:ins w:id="183" w:author="Rapporteur" w:date="2021-03-16T09:38:00Z">
        <w:r>
          <w:fldChar w:fldCharType="end"/>
        </w:r>
      </w:ins>
    </w:p>
    <w:p w14:paraId="311F7635" w14:textId="77777777" w:rsidR="00B21603" w:rsidRDefault="00B21603">
      <w:pPr>
        <w:pStyle w:val="40"/>
        <w:rPr>
          <w:ins w:id="184" w:author="Rapporteur" w:date="2021-03-16T09:38:00Z"/>
          <w:rFonts w:asciiTheme="minorHAnsi" w:hAnsiTheme="minorHAnsi" w:cstheme="minorBidi"/>
          <w:kern w:val="2"/>
          <w:sz w:val="21"/>
          <w:szCs w:val="22"/>
          <w:lang w:val="en-US" w:eastAsia="zh-CN"/>
        </w:rPr>
      </w:pPr>
      <w:ins w:id="185" w:author="Rapporteur" w:date="2021-03-16T09:38:00Z">
        <w:r>
          <w:rPr>
            <w:lang w:eastAsia="ko-KR"/>
          </w:rPr>
          <w:t>6.1.3.1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_Toc66779947 \h </w:instrText>
        </w:r>
      </w:ins>
      <w:ins w:id="186" w:author="Rapporteur" w:date="2021-03-16T09:39:00Z"/>
      <w:r>
        <w:fldChar w:fldCharType="separate"/>
      </w:r>
      <w:ins w:id="187" w:author="Rapporteur" w:date="2021-03-16T09:39:00Z">
        <w:r>
          <w:t>21</w:t>
        </w:r>
      </w:ins>
      <w:ins w:id="188" w:author="Rapporteur" w:date="2021-03-16T09:38:00Z">
        <w:r>
          <w:fldChar w:fldCharType="end"/>
        </w:r>
      </w:ins>
    </w:p>
    <w:p w14:paraId="1F06928B" w14:textId="77777777" w:rsidR="00B21603" w:rsidRDefault="00B21603">
      <w:pPr>
        <w:pStyle w:val="40"/>
        <w:rPr>
          <w:ins w:id="189" w:author="Rapporteur" w:date="2021-03-16T09:38:00Z"/>
          <w:rFonts w:asciiTheme="minorHAnsi" w:hAnsiTheme="minorHAnsi" w:cstheme="minorBidi"/>
          <w:kern w:val="2"/>
          <w:sz w:val="21"/>
          <w:szCs w:val="22"/>
          <w:lang w:val="en-US" w:eastAsia="zh-CN"/>
        </w:rPr>
      </w:pPr>
      <w:ins w:id="190" w:author="Rapporteur" w:date="2021-03-16T09:38:00Z">
        <w:r>
          <w:rPr>
            <w:lang w:eastAsia="ko-KR"/>
          </w:rPr>
          <w:t>6.1.3.2</w:t>
        </w:r>
        <w:r>
          <w:rPr>
            <w:rFonts w:asciiTheme="minorHAnsi" w:hAnsiTheme="minorHAnsi" w:cstheme="minorBidi"/>
            <w:kern w:val="2"/>
            <w:sz w:val="21"/>
            <w:szCs w:val="22"/>
            <w:lang w:val="en-US" w:eastAsia="zh-CN"/>
          </w:rPr>
          <w:tab/>
        </w:r>
        <w:r>
          <w:t>General Registration with Quota Enforcement</w:t>
        </w:r>
        <w:r>
          <w:tab/>
        </w:r>
        <w:r>
          <w:fldChar w:fldCharType="begin"/>
        </w:r>
        <w:r>
          <w:instrText xml:space="preserve"> PAGEREF _Toc66779948 \h </w:instrText>
        </w:r>
      </w:ins>
      <w:ins w:id="191" w:author="Rapporteur" w:date="2021-03-16T09:39:00Z"/>
      <w:r>
        <w:fldChar w:fldCharType="separate"/>
      </w:r>
      <w:ins w:id="192" w:author="Rapporteur" w:date="2021-03-16T09:39:00Z">
        <w:r>
          <w:t>24</w:t>
        </w:r>
      </w:ins>
      <w:ins w:id="193" w:author="Rapporteur" w:date="2021-03-16T09:38:00Z">
        <w:r>
          <w:fldChar w:fldCharType="end"/>
        </w:r>
      </w:ins>
    </w:p>
    <w:p w14:paraId="5A309651" w14:textId="77777777" w:rsidR="00B21603" w:rsidRDefault="00B21603">
      <w:pPr>
        <w:pStyle w:val="40"/>
        <w:rPr>
          <w:ins w:id="194" w:author="Rapporteur" w:date="2021-03-16T09:38:00Z"/>
          <w:rFonts w:asciiTheme="minorHAnsi" w:hAnsiTheme="minorHAnsi" w:cstheme="minorBidi"/>
          <w:kern w:val="2"/>
          <w:sz w:val="21"/>
          <w:szCs w:val="22"/>
          <w:lang w:val="en-US" w:eastAsia="zh-CN"/>
        </w:rPr>
      </w:pPr>
      <w:ins w:id="195" w:author="Rapporteur" w:date="2021-03-16T09:38:00Z">
        <w:r>
          <w:rPr>
            <w:lang w:eastAsia="ko-KR"/>
          </w:rPr>
          <w:t>6.1.3.3</w:t>
        </w:r>
        <w:r>
          <w:rPr>
            <w:rFonts w:asciiTheme="minorHAnsi" w:hAnsiTheme="minorHAnsi" w:cstheme="minorBidi"/>
            <w:kern w:val="2"/>
            <w:sz w:val="21"/>
            <w:szCs w:val="22"/>
            <w:lang w:val="en-US" w:eastAsia="zh-CN"/>
          </w:rPr>
          <w:tab/>
        </w:r>
        <w:r w:rsidRPr="00FE6A27">
          <w:rPr>
            <w:rFonts w:cs="Arial"/>
            <w:bCs/>
            <w:lang w:eastAsia="zh-CN"/>
          </w:rPr>
          <w:t>Deregistration with Slice SLA Quota Update</w:t>
        </w:r>
        <w:r>
          <w:tab/>
        </w:r>
        <w:r>
          <w:fldChar w:fldCharType="begin"/>
        </w:r>
        <w:r>
          <w:instrText xml:space="preserve"> PAGEREF _Toc66779949 \h </w:instrText>
        </w:r>
      </w:ins>
      <w:ins w:id="196" w:author="Rapporteur" w:date="2021-03-16T09:39:00Z"/>
      <w:r>
        <w:fldChar w:fldCharType="separate"/>
      </w:r>
      <w:ins w:id="197" w:author="Rapporteur" w:date="2021-03-16T09:39:00Z">
        <w:r>
          <w:t>25</w:t>
        </w:r>
      </w:ins>
      <w:ins w:id="198" w:author="Rapporteur" w:date="2021-03-16T09:38:00Z">
        <w:r>
          <w:fldChar w:fldCharType="end"/>
        </w:r>
      </w:ins>
    </w:p>
    <w:p w14:paraId="150387A2" w14:textId="77777777" w:rsidR="00B21603" w:rsidRDefault="00B21603">
      <w:pPr>
        <w:pStyle w:val="40"/>
        <w:rPr>
          <w:ins w:id="199" w:author="Rapporteur" w:date="2021-03-16T09:38:00Z"/>
          <w:rFonts w:asciiTheme="minorHAnsi" w:hAnsiTheme="minorHAnsi" w:cstheme="minorBidi"/>
          <w:kern w:val="2"/>
          <w:sz w:val="21"/>
          <w:szCs w:val="22"/>
          <w:lang w:val="en-US" w:eastAsia="zh-CN"/>
        </w:rPr>
      </w:pPr>
      <w:ins w:id="200" w:author="Rapporteur" w:date="2021-03-16T09:38:00Z">
        <w:r>
          <w:rPr>
            <w:lang w:eastAsia="ko-KR"/>
          </w:rPr>
          <w:t>6.1.3.4</w:t>
        </w:r>
        <w:r>
          <w:rPr>
            <w:rFonts w:asciiTheme="minorHAnsi" w:hAnsiTheme="minorHAnsi" w:cstheme="minorBidi"/>
            <w:kern w:val="2"/>
            <w:sz w:val="21"/>
            <w:szCs w:val="22"/>
            <w:lang w:val="en-US" w:eastAsia="zh-CN"/>
          </w:rPr>
          <w:tab/>
        </w:r>
        <w:r>
          <w:rPr>
            <w:lang w:eastAsia="ko-KR"/>
          </w:rPr>
          <w:t xml:space="preserve">Controlling (re)-distribution of </w:t>
        </w:r>
        <w:r w:rsidRPr="00FE6A27">
          <w:rPr>
            <w:rFonts w:cs="Arial"/>
            <w:bCs/>
            <w:lang w:eastAsia="zh-CN"/>
          </w:rPr>
          <w:t>local quota of Slice SLA attributes</w:t>
        </w:r>
        <w:r>
          <w:tab/>
        </w:r>
        <w:r>
          <w:fldChar w:fldCharType="begin"/>
        </w:r>
        <w:r>
          <w:instrText xml:space="preserve"> PAGEREF _Toc66779950 \h </w:instrText>
        </w:r>
      </w:ins>
      <w:ins w:id="201" w:author="Rapporteur" w:date="2021-03-16T09:39:00Z"/>
      <w:r>
        <w:fldChar w:fldCharType="separate"/>
      </w:r>
      <w:ins w:id="202" w:author="Rapporteur" w:date="2021-03-16T09:39:00Z">
        <w:r>
          <w:t>26</w:t>
        </w:r>
      </w:ins>
      <w:ins w:id="203" w:author="Rapporteur" w:date="2021-03-16T09:38:00Z">
        <w:r>
          <w:fldChar w:fldCharType="end"/>
        </w:r>
      </w:ins>
    </w:p>
    <w:p w14:paraId="4376FC09" w14:textId="77777777" w:rsidR="00B21603" w:rsidRDefault="00B21603">
      <w:pPr>
        <w:pStyle w:val="40"/>
        <w:rPr>
          <w:ins w:id="204" w:author="Rapporteur" w:date="2021-03-16T09:38:00Z"/>
          <w:rFonts w:asciiTheme="minorHAnsi" w:hAnsiTheme="minorHAnsi" w:cstheme="minorBidi"/>
          <w:kern w:val="2"/>
          <w:sz w:val="21"/>
          <w:szCs w:val="22"/>
          <w:lang w:val="en-US" w:eastAsia="zh-CN"/>
        </w:rPr>
      </w:pPr>
      <w:ins w:id="205" w:author="Rapporteur" w:date="2021-03-16T09:38:00Z">
        <w:r>
          <w:t>6.1.3.5</w:t>
        </w:r>
        <w:r>
          <w:rPr>
            <w:rFonts w:asciiTheme="minorHAnsi" w:hAnsiTheme="minorHAnsi" w:cstheme="minorBidi"/>
            <w:kern w:val="2"/>
            <w:sz w:val="21"/>
            <w:szCs w:val="22"/>
            <w:lang w:val="en-US" w:eastAsia="zh-CN"/>
          </w:rPr>
          <w:tab/>
        </w:r>
        <w:r>
          <w:t>Controlling quota of Slice SLA attribute of Maximum Number of UEs at Roaming</w:t>
        </w:r>
        <w:r>
          <w:tab/>
        </w:r>
        <w:r>
          <w:fldChar w:fldCharType="begin"/>
        </w:r>
        <w:r>
          <w:instrText xml:space="preserve"> PAGEREF _Toc66779951 \h </w:instrText>
        </w:r>
      </w:ins>
      <w:ins w:id="206" w:author="Rapporteur" w:date="2021-03-16T09:39:00Z"/>
      <w:r>
        <w:fldChar w:fldCharType="separate"/>
      </w:r>
      <w:ins w:id="207" w:author="Rapporteur" w:date="2021-03-16T09:39:00Z">
        <w:r>
          <w:t>27</w:t>
        </w:r>
      </w:ins>
      <w:ins w:id="208" w:author="Rapporteur" w:date="2021-03-16T09:38:00Z">
        <w:r>
          <w:fldChar w:fldCharType="end"/>
        </w:r>
      </w:ins>
    </w:p>
    <w:p w14:paraId="46AFC939" w14:textId="77777777" w:rsidR="00B21603" w:rsidRDefault="00B21603">
      <w:pPr>
        <w:pStyle w:val="40"/>
        <w:rPr>
          <w:ins w:id="209" w:author="Rapporteur" w:date="2021-03-16T09:38:00Z"/>
          <w:rFonts w:asciiTheme="minorHAnsi" w:hAnsiTheme="minorHAnsi" w:cstheme="minorBidi"/>
          <w:kern w:val="2"/>
          <w:sz w:val="21"/>
          <w:szCs w:val="22"/>
          <w:lang w:val="en-US" w:eastAsia="zh-CN"/>
        </w:rPr>
      </w:pPr>
      <w:ins w:id="210" w:author="Rapporteur" w:date="2021-03-16T09:38:00Z">
        <w:r>
          <w:t>6.1.3.6</w:t>
        </w:r>
        <w:r>
          <w:rPr>
            <w:rFonts w:asciiTheme="minorHAnsi" w:hAnsiTheme="minorHAnsi" w:cstheme="minorBidi"/>
            <w:kern w:val="2"/>
            <w:sz w:val="21"/>
            <w:szCs w:val="22"/>
            <w:lang w:val="en-US" w:eastAsia="zh-CN"/>
          </w:rPr>
          <w:tab/>
        </w:r>
        <w:r>
          <w:t xml:space="preserve">Network Slice Specific Authentication and Authorization </w:t>
        </w:r>
        <w:r w:rsidRPr="00FE6A27">
          <w:rPr>
            <w:rFonts w:cs="Arial"/>
            <w:bCs/>
            <w:lang w:eastAsia="zh-CN"/>
          </w:rPr>
          <w:t>with Slice SLA Quota Update</w:t>
        </w:r>
        <w:r>
          <w:tab/>
        </w:r>
        <w:r>
          <w:fldChar w:fldCharType="begin"/>
        </w:r>
        <w:r>
          <w:instrText xml:space="preserve"> PAGEREF _Toc66779952 \h </w:instrText>
        </w:r>
      </w:ins>
      <w:ins w:id="211" w:author="Rapporteur" w:date="2021-03-16T09:39:00Z"/>
      <w:r>
        <w:fldChar w:fldCharType="separate"/>
      </w:r>
      <w:ins w:id="212" w:author="Rapporteur" w:date="2021-03-16T09:39:00Z">
        <w:r>
          <w:t>28</w:t>
        </w:r>
      </w:ins>
      <w:ins w:id="213" w:author="Rapporteur" w:date="2021-03-16T09:38:00Z">
        <w:r>
          <w:fldChar w:fldCharType="end"/>
        </w:r>
      </w:ins>
    </w:p>
    <w:p w14:paraId="60C77562" w14:textId="77777777" w:rsidR="00B21603" w:rsidRDefault="00B21603">
      <w:pPr>
        <w:pStyle w:val="30"/>
        <w:rPr>
          <w:ins w:id="214" w:author="Rapporteur" w:date="2021-03-16T09:38:00Z"/>
          <w:rFonts w:asciiTheme="minorHAnsi" w:hAnsiTheme="minorHAnsi" w:cstheme="minorBidi"/>
          <w:kern w:val="2"/>
          <w:sz w:val="21"/>
          <w:szCs w:val="22"/>
          <w:lang w:val="en-US" w:eastAsia="zh-CN"/>
        </w:rPr>
      </w:pPr>
      <w:ins w:id="215" w:author="Rapporteur" w:date="2021-03-16T09:38:00Z">
        <w:r>
          <w:t>6.1.4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_Toc66779953 \h </w:instrText>
        </w:r>
      </w:ins>
      <w:ins w:id="216" w:author="Rapporteur" w:date="2021-03-16T09:39:00Z"/>
      <w:r>
        <w:fldChar w:fldCharType="separate"/>
      </w:r>
      <w:ins w:id="217" w:author="Rapporteur" w:date="2021-03-16T09:39:00Z">
        <w:r>
          <w:t>29</w:t>
        </w:r>
      </w:ins>
      <w:ins w:id="218" w:author="Rapporteur" w:date="2021-03-16T09:38:00Z">
        <w:r>
          <w:fldChar w:fldCharType="end"/>
        </w:r>
      </w:ins>
    </w:p>
    <w:p w14:paraId="5EEF1D19" w14:textId="77777777" w:rsidR="00B21603" w:rsidRDefault="00B21603">
      <w:pPr>
        <w:pStyle w:val="20"/>
        <w:rPr>
          <w:ins w:id="219" w:author="Rapporteur" w:date="2021-03-16T09:38:00Z"/>
          <w:rFonts w:asciiTheme="minorHAnsi" w:hAnsiTheme="minorHAnsi" w:cstheme="minorBidi"/>
          <w:kern w:val="2"/>
          <w:sz w:val="21"/>
          <w:szCs w:val="22"/>
          <w:lang w:val="en-US" w:eastAsia="zh-CN"/>
        </w:rPr>
      </w:pPr>
      <w:ins w:id="220" w:author="Rapporteur" w:date="2021-03-16T09:38:00Z">
        <w:r>
          <w:rPr>
            <w:lang w:eastAsia="zh-CN"/>
          </w:rPr>
          <w:t>6.2</w:t>
        </w:r>
        <w:r>
          <w:rPr>
            <w:rFonts w:asciiTheme="minorHAnsi" w:hAnsiTheme="minorHAnsi" w:cstheme="minorBidi"/>
            <w:kern w:val="2"/>
            <w:sz w:val="21"/>
            <w:szCs w:val="22"/>
            <w:lang w:val="en-US" w:eastAsia="zh-CN"/>
          </w:rPr>
          <w:tab/>
        </w:r>
        <w:r>
          <w:t>Solution</w:t>
        </w:r>
        <w:r>
          <w:rPr>
            <w:lang w:eastAsia="zh-CN"/>
          </w:rPr>
          <w:t xml:space="preserve"> #2</w:t>
        </w:r>
        <w:r>
          <w:t>: Max number of UEs per Network Slice control at registration</w:t>
        </w:r>
        <w:r>
          <w:tab/>
        </w:r>
        <w:r>
          <w:fldChar w:fldCharType="begin"/>
        </w:r>
        <w:r>
          <w:instrText xml:space="preserve"> PAGEREF _Toc66779954 \h </w:instrText>
        </w:r>
      </w:ins>
      <w:ins w:id="221" w:author="Rapporteur" w:date="2021-03-16T09:39:00Z"/>
      <w:r>
        <w:fldChar w:fldCharType="separate"/>
      </w:r>
      <w:ins w:id="222" w:author="Rapporteur" w:date="2021-03-16T09:39:00Z">
        <w:r>
          <w:t>29</w:t>
        </w:r>
      </w:ins>
      <w:ins w:id="223" w:author="Rapporteur" w:date="2021-03-16T09:38:00Z">
        <w:r>
          <w:fldChar w:fldCharType="end"/>
        </w:r>
      </w:ins>
    </w:p>
    <w:p w14:paraId="163C2286" w14:textId="77777777" w:rsidR="00B21603" w:rsidRDefault="00B21603">
      <w:pPr>
        <w:pStyle w:val="30"/>
        <w:rPr>
          <w:ins w:id="224" w:author="Rapporteur" w:date="2021-03-16T09:38:00Z"/>
          <w:rFonts w:asciiTheme="minorHAnsi" w:hAnsiTheme="minorHAnsi" w:cstheme="minorBidi"/>
          <w:kern w:val="2"/>
          <w:sz w:val="21"/>
          <w:szCs w:val="22"/>
          <w:lang w:val="en-US" w:eastAsia="zh-CN"/>
        </w:rPr>
      </w:pPr>
      <w:ins w:id="225" w:author="Rapporteur" w:date="2021-03-16T09:38:00Z">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_Toc66779955 \h </w:instrText>
        </w:r>
      </w:ins>
      <w:ins w:id="226" w:author="Rapporteur" w:date="2021-03-16T09:39:00Z"/>
      <w:r>
        <w:fldChar w:fldCharType="separate"/>
      </w:r>
      <w:ins w:id="227" w:author="Rapporteur" w:date="2021-03-16T09:39:00Z">
        <w:r>
          <w:t>29</w:t>
        </w:r>
      </w:ins>
      <w:ins w:id="228" w:author="Rapporteur" w:date="2021-03-16T09:38:00Z">
        <w:r>
          <w:fldChar w:fldCharType="end"/>
        </w:r>
      </w:ins>
    </w:p>
    <w:p w14:paraId="1C052B60" w14:textId="77777777" w:rsidR="00B21603" w:rsidRDefault="00B21603">
      <w:pPr>
        <w:pStyle w:val="30"/>
        <w:rPr>
          <w:ins w:id="229" w:author="Rapporteur" w:date="2021-03-16T09:38:00Z"/>
          <w:rFonts w:asciiTheme="minorHAnsi" w:hAnsiTheme="minorHAnsi" w:cstheme="minorBidi"/>
          <w:kern w:val="2"/>
          <w:sz w:val="21"/>
          <w:szCs w:val="22"/>
          <w:lang w:val="en-US" w:eastAsia="zh-CN"/>
        </w:rPr>
      </w:pPr>
      <w:ins w:id="230" w:author="Rapporteur" w:date="2021-03-16T09:38:00Z">
        <w:r>
          <w:rPr>
            <w:lang w:eastAsia="ko-KR"/>
          </w:rPr>
          <w:t>6.2.2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_Toc66779956 \h </w:instrText>
        </w:r>
      </w:ins>
      <w:ins w:id="231" w:author="Rapporteur" w:date="2021-03-16T09:39:00Z"/>
      <w:r>
        <w:fldChar w:fldCharType="separate"/>
      </w:r>
      <w:ins w:id="232" w:author="Rapporteur" w:date="2021-03-16T09:39:00Z">
        <w:r>
          <w:t>29</w:t>
        </w:r>
      </w:ins>
      <w:ins w:id="233" w:author="Rapporteur" w:date="2021-03-16T09:38:00Z">
        <w:r>
          <w:fldChar w:fldCharType="end"/>
        </w:r>
      </w:ins>
    </w:p>
    <w:p w14:paraId="0D5DBA4D" w14:textId="77777777" w:rsidR="00B21603" w:rsidRDefault="00B21603">
      <w:pPr>
        <w:pStyle w:val="30"/>
        <w:rPr>
          <w:ins w:id="234" w:author="Rapporteur" w:date="2021-03-16T09:38:00Z"/>
          <w:rFonts w:asciiTheme="minorHAnsi" w:hAnsiTheme="minorHAnsi" w:cstheme="minorBidi"/>
          <w:kern w:val="2"/>
          <w:sz w:val="21"/>
          <w:szCs w:val="22"/>
          <w:lang w:val="en-US" w:eastAsia="zh-CN"/>
        </w:rPr>
      </w:pPr>
      <w:ins w:id="235" w:author="Rapporteur" w:date="2021-03-16T09:38:00Z">
        <w:r>
          <w:t>6.2.</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_Toc66779957 \h </w:instrText>
        </w:r>
      </w:ins>
      <w:ins w:id="236" w:author="Rapporteur" w:date="2021-03-16T09:39:00Z"/>
      <w:r>
        <w:fldChar w:fldCharType="separate"/>
      </w:r>
      <w:ins w:id="237" w:author="Rapporteur" w:date="2021-03-16T09:39:00Z">
        <w:r>
          <w:t>30</w:t>
        </w:r>
      </w:ins>
      <w:ins w:id="238" w:author="Rapporteur" w:date="2021-03-16T09:38:00Z">
        <w:r>
          <w:fldChar w:fldCharType="end"/>
        </w:r>
      </w:ins>
    </w:p>
    <w:p w14:paraId="5FC0C6D4" w14:textId="77777777" w:rsidR="00B21603" w:rsidRDefault="00B21603">
      <w:pPr>
        <w:pStyle w:val="40"/>
        <w:rPr>
          <w:ins w:id="239" w:author="Rapporteur" w:date="2021-03-16T09:38:00Z"/>
          <w:rFonts w:asciiTheme="minorHAnsi" w:hAnsiTheme="minorHAnsi" w:cstheme="minorBidi"/>
          <w:kern w:val="2"/>
          <w:sz w:val="21"/>
          <w:szCs w:val="22"/>
          <w:lang w:val="en-US" w:eastAsia="zh-CN"/>
        </w:rPr>
      </w:pPr>
      <w:ins w:id="240" w:author="Rapporteur" w:date="2021-03-16T09:38:00Z">
        <w:r>
          <w:t>6.2.3.1</w:t>
        </w:r>
        <w:r>
          <w:rPr>
            <w:rFonts w:asciiTheme="minorHAnsi" w:hAnsiTheme="minorHAnsi" w:cstheme="minorBidi"/>
            <w:kern w:val="2"/>
            <w:sz w:val="21"/>
            <w:szCs w:val="22"/>
            <w:lang w:val="en-US" w:eastAsia="zh-CN"/>
          </w:rPr>
          <w:tab/>
        </w:r>
        <w:r>
          <w:t>Max number of UEs per Network Slice control at registration</w:t>
        </w:r>
        <w:r>
          <w:tab/>
        </w:r>
        <w:r>
          <w:fldChar w:fldCharType="begin"/>
        </w:r>
        <w:r>
          <w:instrText xml:space="preserve"> PAGEREF _Toc66779958 \h </w:instrText>
        </w:r>
      </w:ins>
      <w:ins w:id="241" w:author="Rapporteur" w:date="2021-03-16T09:39:00Z"/>
      <w:r>
        <w:fldChar w:fldCharType="separate"/>
      </w:r>
      <w:ins w:id="242" w:author="Rapporteur" w:date="2021-03-16T09:39:00Z">
        <w:r>
          <w:t>30</w:t>
        </w:r>
      </w:ins>
      <w:ins w:id="243" w:author="Rapporteur" w:date="2021-03-16T09:38:00Z">
        <w:r>
          <w:fldChar w:fldCharType="end"/>
        </w:r>
      </w:ins>
    </w:p>
    <w:p w14:paraId="0198AF53" w14:textId="77777777" w:rsidR="00B21603" w:rsidRDefault="00B21603">
      <w:pPr>
        <w:pStyle w:val="40"/>
        <w:rPr>
          <w:ins w:id="244" w:author="Rapporteur" w:date="2021-03-16T09:38:00Z"/>
          <w:rFonts w:asciiTheme="minorHAnsi" w:hAnsiTheme="minorHAnsi" w:cstheme="minorBidi"/>
          <w:kern w:val="2"/>
          <w:sz w:val="21"/>
          <w:szCs w:val="22"/>
          <w:lang w:val="en-US" w:eastAsia="zh-CN"/>
        </w:rPr>
      </w:pPr>
      <w:ins w:id="245" w:author="Rapporteur" w:date="2021-03-16T09:38:00Z">
        <w:r>
          <w:t>6.2.3.2</w:t>
        </w:r>
        <w:r>
          <w:rPr>
            <w:rFonts w:asciiTheme="minorHAnsi" w:hAnsiTheme="minorHAnsi" w:cstheme="minorBidi"/>
            <w:kern w:val="2"/>
            <w:sz w:val="21"/>
            <w:szCs w:val="22"/>
            <w:lang w:val="en-US" w:eastAsia="zh-CN"/>
          </w:rPr>
          <w:tab/>
        </w:r>
        <w:r>
          <w:t>Max number of UEs per Network Slice control at Network Slice Specific Authentication and Authorisation (NSSAA)</w:t>
        </w:r>
        <w:r>
          <w:tab/>
        </w:r>
        <w:r>
          <w:fldChar w:fldCharType="begin"/>
        </w:r>
        <w:r>
          <w:instrText xml:space="preserve"> PAGEREF _Toc66779959 \h </w:instrText>
        </w:r>
      </w:ins>
      <w:ins w:id="246" w:author="Rapporteur" w:date="2021-03-16T09:39:00Z"/>
      <w:r>
        <w:fldChar w:fldCharType="separate"/>
      </w:r>
      <w:ins w:id="247" w:author="Rapporteur" w:date="2021-03-16T09:39:00Z">
        <w:r>
          <w:t>31</w:t>
        </w:r>
      </w:ins>
      <w:ins w:id="248" w:author="Rapporteur" w:date="2021-03-16T09:38:00Z">
        <w:r>
          <w:fldChar w:fldCharType="end"/>
        </w:r>
      </w:ins>
    </w:p>
    <w:p w14:paraId="598AC3BD" w14:textId="77777777" w:rsidR="00B21603" w:rsidRDefault="00B21603">
      <w:pPr>
        <w:pStyle w:val="40"/>
        <w:rPr>
          <w:ins w:id="249" w:author="Rapporteur" w:date="2021-03-16T09:38:00Z"/>
          <w:rFonts w:asciiTheme="minorHAnsi" w:hAnsiTheme="minorHAnsi" w:cstheme="minorBidi"/>
          <w:kern w:val="2"/>
          <w:sz w:val="21"/>
          <w:szCs w:val="22"/>
          <w:lang w:val="en-US" w:eastAsia="zh-CN"/>
        </w:rPr>
      </w:pPr>
      <w:ins w:id="250" w:author="Rapporteur" w:date="2021-03-16T09:38:00Z">
        <w:r>
          <w:t>6.2.3.3</w:t>
        </w:r>
        <w:r>
          <w:rPr>
            <w:rFonts w:asciiTheme="minorHAnsi" w:hAnsiTheme="minorHAnsi" w:cstheme="minorBidi"/>
            <w:kern w:val="2"/>
            <w:sz w:val="21"/>
            <w:szCs w:val="22"/>
            <w:lang w:val="en-US" w:eastAsia="zh-CN"/>
          </w:rPr>
          <w:tab/>
        </w:r>
        <w:r>
          <w:t>Max number of UEs per Network Slice control at deregistration.</w:t>
        </w:r>
        <w:r>
          <w:tab/>
        </w:r>
        <w:r>
          <w:fldChar w:fldCharType="begin"/>
        </w:r>
        <w:r>
          <w:instrText xml:space="preserve"> PAGEREF _Toc66779960 \h </w:instrText>
        </w:r>
      </w:ins>
      <w:ins w:id="251" w:author="Rapporteur" w:date="2021-03-16T09:39:00Z"/>
      <w:r>
        <w:fldChar w:fldCharType="separate"/>
      </w:r>
      <w:ins w:id="252" w:author="Rapporteur" w:date="2021-03-16T09:39:00Z">
        <w:r>
          <w:t>32</w:t>
        </w:r>
      </w:ins>
      <w:ins w:id="253" w:author="Rapporteur" w:date="2021-03-16T09:38:00Z">
        <w:r>
          <w:fldChar w:fldCharType="end"/>
        </w:r>
      </w:ins>
    </w:p>
    <w:p w14:paraId="3B841988" w14:textId="77777777" w:rsidR="00B21603" w:rsidRDefault="00B21603">
      <w:pPr>
        <w:pStyle w:val="40"/>
        <w:rPr>
          <w:ins w:id="254" w:author="Rapporteur" w:date="2021-03-16T09:38:00Z"/>
          <w:rFonts w:asciiTheme="minorHAnsi" w:hAnsiTheme="minorHAnsi" w:cstheme="minorBidi"/>
          <w:kern w:val="2"/>
          <w:sz w:val="21"/>
          <w:szCs w:val="22"/>
          <w:lang w:val="en-US" w:eastAsia="zh-CN"/>
        </w:rPr>
      </w:pPr>
      <w:ins w:id="255" w:author="Rapporteur" w:date="2021-03-16T09:38:00Z">
        <w:r>
          <w:t>6.2.3.4</w:t>
        </w:r>
        <w:r>
          <w:rPr>
            <w:rFonts w:asciiTheme="minorHAnsi" w:hAnsiTheme="minorHAnsi" w:cstheme="minorBidi"/>
            <w:kern w:val="2"/>
            <w:sz w:val="21"/>
            <w:szCs w:val="22"/>
            <w:lang w:val="en-US" w:eastAsia="zh-CN"/>
          </w:rPr>
          <w:tab/>
        </w:r>
        <w:r>
          <w:t>Max number of UEs per Network Slice control in roaming.</w:t>
        </w:r>
        <w:r>
          <w:tab/>
        </w:r>
        <w:r>
          <w:fldChar w:fldCharType="begin"/>
        </w:r>
        <w:r>
          <w:instrText xml:space="preserve"> PAGEREF _Toc66779961 \h </w:instrText>
        </w:r>
      </w:ins>
      <w:ins w:id="256" w:author="Rapporteur" w:date="2021-03-16T09:39:00Z"/>
      <w:r>
        <w:fldChar w:fldCharType="separate"/>
      </w:r>
      <w:ins w:id="257" w:author="Rapporteur" w:date="2021-03-16T09:39:00Z">
        <w:r>
          <w:t>32</w:t>
        </w:r>
      </w:ins>
      <w:ins w:id="258" w:author="Rapporteur" w:date="2021-03-16T09:38:00Z">
        <w:r>
          <w:fldChar w:fldCharType="end"/>
        </w:r>
      </w:ins>
    </w:p>
    <w:p w14:paraId="55D43C9D" w14:textId="77777777" w:rsidR="00B21603" w:rsidRDefault="00B21603">
      <w:pPr>
        <w:pStyle w:val="50"/>
        <w:rPr>
          <w:ins w:id="259" w:author="Rapporteur" w:date="2021-03-16T09:38:00Z"/>
          <w:rFonts w:asciiTheme="minorHAnsi" w:hAnsiTheme="minorHAnsi" w:cstheme="minorBidi"/>
          <w:kern w:val="2"/>
          <w:sz w:val="21"/>
          <w:szCs w:val="22"/>
          <w:lang w:val="en-US" w:eastAsia="zh-CN"/>
        </w:rPr>
      </w:pPr>
      <w:ins w:id="260" w:author="Rapporteur" w:date="2021-03-16T09:38:00Z">
        <w:r>
          <w:t>6.2.3.4.1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_Toc66779962 \h </w:instrText>
        </w:r>
      </w:ins>
      <w:ins w:id="261" w:author="Rapporteur" w:date="2021-03-16T09:39:00Z"/>
      <w:r>
        <w:fldChar w:fldCharType="separate"/>
      </w:r>
      <w:ins w:id="262" w:author="Rapporteur" w:date="2021-03-16T09:39:00Z">
        <w:r>
          <w:t>32</w:t>
        </w:r>
      </w:ins>
      <w:ins w:id="263" w:author="Rapporteur" w:date="2021-03-16T09:38:00Z">
        <w:r>
          <w:fldChar w:fldCharType="end"/>
        </w:r>
      </w:ins>
    </w:p>
    <w:p w14:paraId="4A263471" w14:textId="77777777" w:rsidR="00B21603" w:rsidRDefault="00B21603">
      <w:pPr>
        <w:pStyle w:val="50"/>
        <w:rPr>
          <w:ins w:id="264" w:author="Rapporteur" w:date="2021-03-16T09:38:00Z"/>
          <w:rFonts w:asciiTheme="minorHAnsi" w:hAnsiTheme="minorHAnsi" w:cstheme="minorBidi"/>
          <w:kern w:val="2"/>
          <w:sz w:val="21"/>
          <w:szCs w:val="22"/>
          <w:lang w:val="en-US" w:eastAsia="zh-CN"/>
        </w:rPr>
      </w:pPr>
      <w:ins w:id="265" w:author="Rapporteur" w:date="2021-03-16T09:38:00Z">
        <w:r>
          <w:t>6.2.3.4.2</w:t>
        </w:r>
        <w:r>
          <w:rPr>
            <w:rFonts w:asciiTheme="minorHAnsi" w:hAnsiTheme="minorHAnsi" w:cstheme="minorBidi"/>
            <w:kern w:val="2"/>
            <w:sz w:val="21"/>
            <w:szCs w:val="22"/>
            <w:lang w:val="en-US" w:eastAsia="zh-CN"/>
          </w:rPr>
          <w:tab/>
        </w:r>
        <w:r>
          <w:t>Max number of UEs per Network Slice control in roaming by the hPLMN.</w:t>
        </w:r>
        <w:r>
          <w:tab/>
        </w:r>
        <w:r>
          <w:fldChar w:fldCharType="begin"/>
        </w:r>
        <w:r>
          <w:instrText xml:space="preserve"> PAGEREF _Toc66779963 \h </w:instrText>
        </w:r>
      </w:ins>
      <w:ins w:id="266" w:author="Rapporteur" w:date="2021-03-16T09:39:00Z"/>
      <w:r>
        <w:fldChar w:fldCharType="separate"/>
      </w:r>
      <w:ins w:id="267" w:author="Rapporteur" w:date="2021-03-16T09:39:00Z">
        <w:r>
          <w:t>32</w:t>
        </w:r>
      </w:ins>
      <w:ins w:id="268" w:author="Rapporteur" w:date="2021-03-16T09:38:00Z">
        <w:r>
          <w:fldChar w:fldCharType="end"/>
        </w:r>
      </w:ins>
    </w:p>
    <w:p w14:paraId="36B6B1FC" w14:textId="77777777" w:rsidR="00B21603" w:rsidRDefault="00B21603">
      <w:pPr>
        <w:pStyle w:val="30"/>
        <w:rPr>
          <w:ins w:id="269" w:author="Rapporteur" w:date="2021-03-16T09:38:00Z"/>
          <w:rFonts w:asciiTheme="minorHAnsi" w:hAnsiTheme="minorHAnsi" w:cstheme="minorBidi"/>
          <w:kern w:val="2"/>
          <w:sz w:val="21"/>
          <w:szCs w:val="22"/>
          <w:lang w:val="en-US" w:eastAsia="zh-CN"/>
        </w:rPr>
      </w:pPr>
      <w:ins w:id="270" w:author="Rapporteur" w:date="2021-03-16T09:38:00Z">
        <w:r>
          <w:t>6.2.</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_Toc66779964 \h </w:instrText>
        </w:r>
      </w:ins>
      <w:ins w:id="271" w:author="Rapporteur" w:date="2021-03-16T09:39:00Z"/>
      <w:r>
        <w:fldChar w:fldCharType="separate"/>
      </w:r>
      <w:ins w:id="272" w:author="Rapporteur" w:date="2021-03-16T09:39:00Z">
        <w:r>
          <w:t>33</w:t>
        </w:r>
      </w:ins>
      <w:ins w:id="273" w:author="Rapporteur" w:date="2021-03-16T09:38:00Z">
        <w:r>
          <w:fldChar w:fldCharType="end"/>
        </w:r>
      </w:ins>
    </w:p>
    <w:p w14:paraId="19D6EFB5" w14:textId="77777777" w:rsidR="00B21603" w:rsidRDefault="00B21603">
      <w:pPr>
        <w:pStyle w:val="30"/>
        <w:rPr>
          <w:ins w:id="274" w:author="Rapporteur" w:date="2021-03-16T09:38:00Z"/>
          <w:rFonts w:asciiTheme="minorHAnsi" w:hAnsiTheme="minorHAnsi" w:cstheme="minorBidi"/>
          <w:kern w:val="2"/>
          <w:sz w:val="21"/>
          <w:szCs w:val="22"/>
          <w:lang w:val="en-US" w:eastAsia="zh-CN"/>
        </w:rPr>
      </w:pPr>
      <w:ins w:id="275" w:author="Rapporteur" w:date="2021-03-16T09:38:00Z">
        <w:r>
          <w:t>6.2.</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_Toc66779965 \h </w:instrText>
        </w:r>
      </w:ins>
      <w:ins w:id="276" w:author="Rapporteur" w:date="2021-03-16T09:39:00Z"/>
      <w:r>
        <w:fldChar w:fldCharType="separate"/>
      </w:r>
      <w:ins w:id="277" w:author="Rapporteur" w:date="2021-03-16T09:39:00Z">
        <w:r>
          <w:t>33</w:t>
        </w:r>
      </w:ins>
      <w:ins w:id="278" w:author="Rapporteur" w:date="2021-03-16T09:38:00Z">
        <w:r>
          <w:fldChar w:fldCharType="end"/>
        </w:r>
      </w:ins>
    </w:p>
    <w:p w14:paraId="65B6C074" w14:textId="77777777" w:rsidR="00B21603" w:rsidRDefault="00B21603">
      <w:pPr>
        <w:pStyle w:val="20"/>
        <w:rPr>
          <w:ins w:id="279" w:author="Rapporteur" w:date="2021-03-16T09:38:00Z"/>
          <w:rFonts w:asciiTheme="minorHAnsi" w:hAnsiTheme="minorHAnsi" w:cstheme="minorBidi"/>
          <w:kern w:val="2"/>
          <w:sz w:val="21"/>
          <w:szCs w:val="22"/>
          <w:lang w:val="en-US" w:eastAsia="zh-CN"/>
        </w:rPr>
      </w:pPr>
      <w:ins w:id="280" w:author="Rapporteur" w:date="2021-03-16T09:38:00Z">
        <w:r>
          <w:t>6.3</w:t>
        </w:r>
        <w:r>
          <w:rPr>
            <w:rFonts w:asciiTheme="minorHAnsi" w:hAnsiTheme="minorHAnsi" w:cstheme="minorBidi"/>
            <w:kern w:val="2"/>
            <w:sz w:val="21"/>
            <w:szCs w:val="22"/>
            <w:lang w:val="en-US" w:eastAsia="zh-CN"/>
          </w:rPr>
          <w:tab/>
        </w:r>
        <w:r>
          <w:t>Solution #3: AMF/NSSF based counting of UEs in a Network Slice</w:t>
        </w:r>
        <w:r>
          <w:tab/>
        </w:r>
        <w:r>
          <w:fldChar w:fldCharType="begin"/>
        </w:r>
        <w:r>
          <w:instrText xml:space="preserve"> PAGEREF _Toc66779966 \h </w:instrText>
        </w:r>
      </w:ins>
      <w:ins w:id="281" w:author="Rapporteur" w:date="2021-03-16T09:39:00Z"/>
      <w:r>
        <w:fldChar w:fldCharType="separate"/>
      </w:r>
      <w:ins w:id="282" w:author="Rapporteur" w:date="2021-03-16T09:39:00Z">
        <w:r>
          <w:t>33</w:t>
        </w:r>
      </w:ins>
      <w:ins w:id="283" w:author="Rapporteur" w:date="2021-03-16T09:38:00Z">
        <w:r>
          <w:fldChar w:fldCharType="end"/>
        </w:r>
      </w:ins>
    </w:p>
    <w:p w14:paraId="2F0209D8" w14:textId="77777777" w:rsidR="00B21603" w:rsidRDefault="00B21603">
      <w:pPr>
        <w:pStyle w:val="30"/>
        <w:rPr>
          <w:ins w:id="284" w:author="Rapporteur" w:date="2021-03-16T09:38:00Z"/>
          <w:rFonts w:asciiTheme="minorHAnsi" w:hAnsiTheme="minorHAnsi" w:cstheme="minorBidi"/>
          <w:kern w:val="2"/>
          <w:sz w:val="21"/>
          <w:szCs w:val="22"/>
          <w:lang w:val="en-US" w:eastAsia="zh-CN"/>
        </w:rPr>
      </w:pPr>
      <w:ins w:id="285" w:author="Rapporteur" w:date="2021-03-16T09:38:00Z">
        <w:r>
          <w:rPr>
            <w:lang w:eastAsia="ko-KR"/>
          </w:rPr>
          <w:lastRenderedPageBreak/>
          <w:t>6.3.1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_Toc66779967 \h </w:instrText>
        </w:r>
      </w:ins>
      <w:ins w:id="286" w:author="Rapporteur" w:date="2021-03-16T09:39:00Z"/>
      <w:r>
        <w:fldChar w:fldCharType="separate"/>
      </w:r>
      <w:ins w:id="287" w:author="Rapporteur" w:date="2021-03-16T09:39:00Z">
        <w:r>
          <w:t>33</w:t>
        </w:r>
      </w:ins>
      <w:ins w:id="288" w:author="Rapporteur" w:date="2021-03-16T09:38:00Z">
        <w:r>
          <w:fldChar w:fldCharType="end"/>
        </w:r>
      </w:ins>
    </w:p>
    <w:p w14:paraId="7C4065ED" w14:textId="77777777" w:rsidR="00B21603" w:rsidRDefault="00B21603">
      <w:pPr>
        <w:pStyle w:val="30"/>
        <w:rPr>
          <w:ins w:id="289" w:author="Rapporteur" w:date="2021-03-16T09:38:00Z"/>
          <w:rFonts w:asciiTheme="minorHAnsi" w:hAnsiTheme="minorHAnsi" w:cstheme="minorBidi"/>
          <w:kern w:val="2"/>
          <w:sz w:val="21"/>
          <w:szCs w:val="22"/>
          <w:lang w:val="en-US" w:eastAsia="zh-CN"/>
        </w:rPr>
      </w:pPr>
      <w:ins w:id="290" w:author="Rapporteur" w:date="2021-03-16T09:38:00Z">
        <w:r>
          <w:rPr>
            <w:lang w:eastAsia="ko-KR"/>
          </w:rPr>
          <w:t>6.3.2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_Toc66779968 \h </w:instrText>
        </w:r>
      </w:ins>
      <w:ins w:id="291" w:author="Rapporteur" w:date="2021-03-16T09:39:00Z"/>
      <w:r>
        <w:fldChar w:fldCharType="separate"/>
      </w:r>
      <w:ins w:id="292" w:author="Rapporteur" w:date="2021-03-16T09:39:00Z">
        <w:r>
          <w:t>34</w:t>
        </w:r>
      </w:ins>
      <w:ins w:id="293" w:author="Rapporteur" w:date="2021-03-16T09:38:00Z">
        <w:r>
          <w:fldChar w:fldCharType="end"/>
        </w:r>
      </w:ins>
    </w:p>
    <w:p w14:paraId="4D9339B8" w14:textId="77777777" w:rsidR="00B21603" w:rsidRDefault="00B21603">
      <w:pPr>
        <w:pStyle w:val="30"/>
        <w:rPr>
          <w:ins w:id="294" w:author="Rapporteur" w:date="2021-03-16T09:38:00Z"/>
          <w:rFonts w:asciiTheme="minorHAnsi" w:hAnsiTheme="minorHAnsi" w:cstheme="minorBidi"/>
          <w:kern w:val="2"/>
          <w:sz w:val="21"/>
          <w:szCs w:val="22"/>
          <w:lang w:val="en-US" w:eastAsia="zh-CN"/>
        </w:rPr>
      </w:pPr>
      <w:ins w:id="295" w:author="Rapporteur" w:date="2021-03-16T09:38:00Z">
        <w:r>
          <w:t>6.3.3</w:t>
        </w:r>
        <w:r>
          <w:rPr>
            <w:rFonts w:asciiTheme="minorHAnsi" w:hAnsiTheme="minorHAnsi" w:cstheme="minorBidi"/>
            <w:kern w:val="2"/>
            <w:sz w:val="21"/>
            <w:szCs w:val="22"/>
            <w:lang w:val="en-US" w:eastAsia="zh-CN"/>
          </w:rPr>
          <w:tab/>
        </w:r>
        <w:r>
          <w:t>Procedures</w:t>
        </w:r>
        <w:r>
          <w:tab/>
        </w:r>
        <w:r>
          <w:fldChar w:fldCharType="begin"/>
        </w:r>
        <w:r>
          <w:instrText xml:space="preserve"> PAGEREF _Toc66779969 \h </w:instrText>
        </w:r>
      </w:ins>
      <w:ins w:id="296" w:author="Rapporteur" w:date="2021-03-16T09:39:00Z"/>
      <w:r>
        <w:fldChar w:fldCharType="separate"/>
      </w:r>
      <w:ins w:id="297" w:author="Rapporteur" w:date="2021-03-16T09:39:00Z">
        <w:r>
          <w:t>35</w:t>
        </w:r>
      </w:ins>
      <w:ins w:id="298" w:author="Rapporteur" w:date="2021-03-16T09:38:00Z">
        <w:r>
          <w:fldChar w:fldCharType="end"/>
        </w:r>
      </w:ins>
    </w:p>
    <w:p w14:paraId="241A352B" w14:textId="77777777" w:rsidR="00B21603" w:rsidRDefault="00B21603">
      <w:pPr>
        <w:pStyle w:val="40"/>
        <w:rPr>
          <w:ins w:id="299" w:author="Rapporteur" w:date="2021-03-16T09:38:00Z"/>
          <w:rFonts w:asciiTheme="minorHAnsi" w:hAnsiTheme="minorHAnsi" w:cstheme="minorBidi"/>
          <w:kern w:val="2"/>
          <w:sz w:val="21"/>
          <w:szCs w:val="22"/>
          <w:lang w:val="en-US" w:eastAsia="zh-CN"/>
        </w:rPr>
      </w:pPr>
      <w:ins w:id="300" w:author="Rapporteur" w:date="2021-03-16T09:38:00Z">
        <w:r>
          <w:t>6.3.3.1</w:t>
        </w:r>
        <w:r>
          <w:rPr>
            <w:rFonts w:asciiTheme="minorHAnsi" w:hAnsiTheme="minorHAnsi" w:cstheme="minorBidi"/>
            <w:kern w:val="2"/>
            <w:sz w:val="21"/>
            <w:szCs w:val="22"/>
            <w:lang w:val="en-US" w:eastAsia="zh-CN"/>
          </w:rPr>
          <w:tab/>
        </w:r>
        <w:r>
          <w:t>Registration with S-NSSAIs subject to Quota management/capping added</w:t>
        </w:r>
        <w:r>
          <w:tab/>
        </w:r>
        <w:r>
          <w:fldChar w:fldCharType="begin"/>
        </w:r>
        <w:r>
          <w:instrText xml:space="preserve"> PAGEREF _Toc66779970 \h </w:instrText>
        </w:r>
      </w:ins>
      <w:ins w:id="301" w:author="Rapporteur" w:date="2021-03-16T09:39:00Z"/>
      <w:r>
        <w:fldChar w:fldCharType="separate"/>
      </w:r>
      <w:ins w:id="302" w:author="Rapporteur" w:date="2021-03-16T09:39:00Z">
        <w:r>
          <w:t>35</w:t>
        </w:r>
      </w:ins>
      <w:ins w:id="303" w:author="Rapporteur" w:date="2021-03-16T09:38:00Z">
        <w:r>
          <w:fldChar w:fldCharType="end"/>
        </w:r>
      </w:ins>
    </w:p>
    <w:p w14:paraId="1C7666A0" w14:textId="77777777" w:rsidR="00B21603" w:rsidRDefault="00B21603">
      <w:pPr>
        <w:pStyle w:val="40"/>
        <w:rPr>
          <w:ins w:id="304" w:author="Rapporteur" w:date="2021-03-16T09:38:00Z"/>
          <w:rFonts w:asciiTheme="minorHAnsi" w:hAnsiTheme="minorHAnsi" w:cstheme="minorBidi"/>
          <w:kern w:val="2"/>
          <w:sz w:val="21"/>
          <w:szCs w:val="22"/>
          <w:lang w:val="en-US" w:eastAsia="zh-CN"/>
        </w:rPr>
      </w:pPr>
      <w:ins w:id="305" w:author="Rapporteur" w:date="2021-03-16T09:38:00Z">
        <w:r>
          <w:t>6.3.3.2</w:t>
        </w:r>
        <w:r>
          <w:rPr>
            <w:rFonts w:asciiTheme="minorHAnsi" w:hAnsiTheme="minorHAnsi" w:cstheme="minorBidi"/>
            <w:kern w:val="2"/>
            <w:sz w:val="21"/>
            <w:szCs w:val="22"/>
            <w:lang w:val="en-US" w:eastAsia="zh-CN"/>
          </w:rPr>
          <w:tab/>
        </w:r>
        <w:r>
          <w:t>Registration with S-NSSAIs subject to Quota management/capping abandoned</w:t>
        </w:r>
        <w:r>
          <w:tab/>
        </w:r>
        <w:r>
          <w:fldChar w:fldCharType="begin"/>
        </w:r>
        <w:r>
          <w:instrText xml:space="preserve"> PAGEREF _Toc66779971 \h </w:instrText>
        </w:r>
      </w:ins>
      <w:ins w:id="306" w:author="Rapporteur" w:date="2021-03-16T09:39:00Z"/>
      <w:r>
        <w:fldChar w:fldCharType="separate"/>
      </w:r>
      <w:ins w:id="307" w:author="Rapporteur" w:date="2021-03-16T09:39:00Z">
        <w:r>
          <w:t>36</w:t>
        </w:r>
      </w:ins>
      <w:ins w:id="308" w:author="Rapporteur" w:date="2021-03-16T09:38:00Z">
        <w:r>
          <w:fldChar w:fldCharType="end"/>
        </w:r>
      </w:ins>
    </w:p>
    <w:p w14:paraId="054BBDDA" w14:textId="77777777" w:rsidR="00B21603" w:rsidRDefault="00B21603">
      <w:pPr>
        <w:pStyle w:val="40"/>
        <w:rPr>
          <w:ins w:id="309" w:author="Rapporteur" w:date="2021-03-16T09:38:00Z"/>
          <w:rFonts w:asciiTheme="minorHAnsi" w:hAnsiTheme="minorHAnsi" w:cstheme="minorBidi"/>
          <w:kern w:val="2"/>
          <w:sz w:val="21"/>
          <w:szCs w:val="22"/>
          <w:lang w:val="en-US" w:eastAsia="zh-CN"/>
        </w:rPr>
      </w:pPr>
      <w:ins w:id="310" w:author="Rapporteur" w:date="2021-03-16T09:38:00Z">
        <w:r>
          <w:t>6.3.3.3</w:t>
        </w:r>
        <w:r>
          <w:rPr>
            <w:rFonts w:asciiTheme="minorHAnsi" w:hAnsiTheme="minorHAnsi" w:cstheme="minorBidi"/>
            <w:kern w:val="2"/>
            <w:sz w:val="21"/>
            <w:szCs w:val="22"/>
            <w:lang w:val="en-US" w:eastAsia="zh-CN"/>
          </w:rPr>
          <w:tab/>
        </w:r>
        <w:r>
          <w:t>Deregistration with S-NSSAIs subject to Quota management / capping</w:t>
        </w:r>
        <w:r>
          <w:tab/>
        </w:r>
        <w:r>
          <w:fldChar w:fldCharType="begin"/>
        </w:r>
        <w:r>
          <w:instrText xml:space="preserve"> PAGEREF _Toc66779972 \h </w:instrText>
        </w:r>
      </w:ins>
      <w:ins w:id="311" w:author="Rapporteur" w:date="2021-03-16T09:39:00Z"/>
      <w:r>
        <w:fldChar w:fldCharType="separate"/>
      </w:r>
      <w:ins w:id="312" w:author="Rapporteur" w:date="2021-03-16T09:39:00Z">
        <w:r>
          <w:t>37</w:t>
        </w:r>
      </w:ins>
      <w:ins w:id="313" w:author="Rapporteur" w:date="2021-03-16T09:38:00Z">
        <w:r>
          <w:fldChar w:fldCharType="end"/>
        </w:r>
      </w:ins>
    </w:p>
    <w:p w14:paraId="45BF10BD" w14:textId="77777777" w:rsidR="00B21603" w:rsidRDefault="00B21603">
      <w:pPr>
        <w:pStyle w:val="40"/>
        <w:rPr>
          <w:ins w:id="314" w:author="Rapporteur" w:date="2021-03-16T09:38:00Z"/>
          <w:rFonts w:asciiTheme="minorHAnsi" w:hAnsiTheme="minorHAnsi" w:cstheme="minorBidi"/>
          <w:kern w:val="2"/>
          <w:sz w:val="21"/>
          <w:szCs w:val="22"/>
          <w:lang w:val="en-US" w:eastAsia="zh-CN"/>
        </w:rPr>
      </w:pPr>
      <w:ins w:id="315" w:author="Rapporteur" w:date="2021-03-16T09:38:00Z">
        <w:r>
          <w:t>6.3.3.4</w:t>
        </w:r>
        <w:r>
          <w:rPr>
            <w:rFonts w:asciiTheme="minorHAnsi" w:hAnsiTheme="minorHAnsi" w:cstheme="minorBidi"/>
            <w:kern w:val="2"/>
            <w:sz w:val="21"/>
            <w:szCs w:val="22"/>
            <w:lang w:val="en-US" w:eastAsia="zh-CN"/>
          </w:rPr>
          <w:tab/>
        </w:r>
        <w:r>
          <w:t>V-NSSF to H-NSSF interaction for S-NSSAIs of HPLMN subject to Quota management / capping.</w:t>
        </w:r>
        <w:r>
          <w:tab/>
        </w:r>
        <w:r>
          <w:fldChar w:fldCharType="begin"/>
        </w:r>
        <w:r>
          <w:instrText xml:space="preserve"> PAGEREF _Toc66779973 \h </w:instrText>
        </w:r>
      </w:ins>
      <w:ins w:id="316" w:author="Rapporteur" w:date="2021-03-16T09:39:00Z"/>
      <w:r>
        <w:fldChar w:fldCharType="separate"/>
      </w:r>
      <w:ins w:id="317" w:author="Rapporteur" w:date="2021-03-16T09:39:00Z">
        <w:r>
          <w:t>38</w:t>
        </w:r>
      </w:ins>
      <w:ins w:id="318" w:author="Rapporteur" w:date="2021-03-16T09:38:00Z">
        <w:r>
          <w:fldChar w:fldCharType="end"/>
        </w:r>
      </w:ins>
    </w:p>
    <w:p w14:paraId="4DF1F382" w14:textId="77777777" w:rsidR="00B21603" w:rsidRDefault="00B21603">
      <w:pPr>
        <w:pStyle w:val="30"/>
        <w:rPr>
          <w:ins w:id="319" w:author="Rapporteur" w:date="2021-03-16T09:38:00Z"/>
          <w:rFonts w:asciiTheme="minorHAnsi" w:hAnsiTheme="minorHAnsi" w:cstheme="minorBidi"/>
          <w:kern w:val="2"/>
          <w:sz w:val="21"/>
          <w:szCs w:val="22"/>
          <w:lang w:val="en-US" w:eastAsia="zh-CN"/>
        </w:rPr>
      </w:pPr>
      <w:ins w:id="320" w:author="Rapporteur" w:date="2021-03-16T09:38:00Z">
        <w:r>
          <w:t>6.3.4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_Toc66779974 \h </w:instrText>
        </w:r>
      </w:ins>
      <w:ins w:id="321" w:author="Rapporteur" w:date="2021-03-16T09:39:00Z"/>
      <w:r>
        <w:fldChar w:fldCharType="separate"/>
      </w:r>
      <w:ins w:id="322" w:author="Rapporteur" w:date="2021-03-16T09:39:00Z">
        <w:r>
          <w:t>38</w:t>
        </w:r>
      </w:ins>
      <w:ins w:id="323" w:author="Rapporteur" w:date="2021-03-16T09:38:00Z">
        <w:r>
          <w:fldChar w:fldCharType="end"/>
        </w:r>
      </w:ins>
    </w:p>
    <w:p w14:paraId="56179BB1" w14:textId="77777777" w:rsidR="00B21603" w:rsidRDefault="00B21603">
      <w:pPr>
        <w:pStyle w:val="20"/>
        <w:rPr>
          <w:ins w:id="324" w:author="Rapporteur" w:date="2021-03-16T09:38:00Z"/>
          <w:rFonts w:asciiTheme="minorHAnsi" w:hAnsiTheme="minorHAnsi" w:cstheme="minorBidi"/>
          <w:kern w:val="2"/>
          <w:sz w:val="21"/>
          <w:szCs w:val="22"/>
          <w:lang w:val="en-US" w:eastAsia="zh-CN"/>
        </w:rPr>
      </w:pPr>
      <w:ins w:id="325" w:author="Rapporteur" w:date="2021-03-16T09:38:00Z">
        <w:r w:rsidRPr="00FE6A27">
          <w:rPr>
            <w:rFonts w:eastAsia="宋体"/>
          </w:rPr>
          <w:t>6.4</w:t>
        </w:r>
        <w:r>
          <w:rPr>
            <w:rFonts w:asciiTheme="minorHAnsi" w:hAnsiTheme="minorHAnsi" w:cstheme="minorBidi"/>
            <w:kern w:val="2"/>
            <w:sz w:val="21"/>
            <w:szCs w:val="22"/>
            <w:lang w:val="en-US" w:eastAsia="zh-CN"/>
          </w:rPr>
          <w:tab/>
        </w:r>
        <w:r w:rsidRPr="00FE6A27">
          <w:rPr>
            <w:rFonts w:eastAsia="宋体"/>
          </w:rPr>
          <w:t>Solution #4: NWDAF enhancements for supporting of network slice quota on the maximum number of UEs</w:t>
        </w:r>
        <w:r>
          <w:tab/>
        </w:r>
        <w:r>
          <w:fldChar w:fldCharType="begin"/>
        </w:r>
        <w:r>
          <w:instrText xml:space="preserve"> PAGEREF _Toc66779975 \h </w:instrText>
        </w:r>
      </w:ins>
      <w:ins w:id="326" w:author="Rapporteur" w:date="2021-03-16T09:39:00Z"/>
      <w:r>
        <w:fldChar w:fldCharType="separate"/>
      </w:r>
      <w:ins w:id="327" w:author="Rapporteur" w:date="2021-03-16T09:39:00Z">
        <w:r>
          <w:t>39</w:t>
        </w:r>
      </w:ins>
      <w:ins w:id="328" w:author="Rapporteur" w:date="2021-03-16T09:38:00Z">
        <w:r>
          <w:fldChar w:fldCharType="end"/>
        </w:r>
      </w:ins>
    </w:p>
    <w:p w14:paraId="62BCAA7E" w14:textId="77777777" w:rsidR="00B21603" w:rsidRDefault="00B21603">
      <w:pPr>
        <w:pStyle w:val="30"/>
        <w:rPr>
          <w:ins w:id="329" w:author="Rapporteur" w:date="2021-03-16T09:38:00Z"/>
          <w:rFonts w:asciiTheme="minorHAnsi" w:hAnsiTheme="minorHAnsi" w:cstheme="minorBidi"/>
          <w:kern w:val="2"/>
          <w:sz w:val="21"/>
          <w:szCs w:val="22"/>
          <w:lang w:val="en-US" w:eastAsia="zh-CN"/>
        </w:rPr>
      </w:pPr>
      <w:ins w:id="330" w:author="Rapporteur" w:date="2021-03-16T09:38:00Z">
        <w:r>
          <w:t>6.4.1</w:t>
        </w:r>
        <w:r>
          <w:rPr>
            <w:rFonts w:asciiTheme="minorHAnsi" w:hAnsiTheme="minorHAnsi" w:cstheme="minorBidi"/>
            <w:kern w:val="2"/>
            <w:sz w:val="21"/>
            <w:szCs w:val="22"/>
            <w:lang w:val="en-US" w:eastAsia="zh-CN"/>
          </w:rPr>
          <w:tab/>
        </w:r>
        <w:r>
          <w:t>Introduction</w:t>
        </w:r>
        <w:r>
          <w:tab/>
        </w:r>
        <w:r>
          <w:fldChar w:fldCharType="begin"/>
        </w:r>
        <w:r>
          <w:instrText xml:space="preserve"> PAGEREF _Toc66779976 \h </w:instrText>
        </w:r>
      </w:ins>
      <w:ins w:id="331" w:author="Rapporteur" w:date="2021-03-16T09:39:00Z"/>
      <w:r>
        <w:fldChar w:fldCharType="separate"/>
      </w:r>
      <w:ins w:id="332" w:author="Rapporteur" w:date="2021-03-16T09:39:00Z">
        <w:r>
          <w:t>39</w:t>
        </w:r>
      </w:ins>
      <w:ins w:id="333" w:author="Rapporteur" w:date="2021-03-16T09:38:00Z">
        <w:r>
          <w:fldChar w:fldCharType="end"/>
        </w:r>
      </w:ins>
    </w:p>
    <w:p w14:paraId="7AE591C4" w14:textId="77777777" w:rsidR="00B21603" w:rsidRDefault="00B21603">
      <w:pPr>
        <w:pStyle w:val="30"/>
        <w:rPr>
          <w:ins w:id="334" w:author="Rapporteur" w:date="2021-03-16T09:38:00Z"/>
          <w:rFonts w:asciiTheme="minorHAnsi" w:hAnsiTheme="minorHAnsi" w:cstheme="minorBidi"/>
          <w:kern w:val="2"/>
          <w:sz w:val="21"/>
          <w:szCs w:val="22"/>
          <w:lang w:val="en-US" w:eastAsia="zh-CN"/>
        </w:rPr>
      </w:pPr>
      <w:ins w:id="335" w:author="Rapporteur" w:date="2021-03-16T09:38:00Z">
        <w:r w:rsidRPr="00FE6A27">
          <w:rPr>
            <w:rFonts w:eastAsia="宋体"/>
          </w:rPr>
          <w:t>6.4.2</w:t>
        </w:r>
        <w:r>
          <w:rPr>
            <w:rFonts w:asciiTheme="minorHAnsi" w:hAnsiTheme="minorHAnsi" w:cstheme="minorBidi"/>
            <w:kern w:val="2"/>
            <w:sz w:val="21"/>
            <w:szCs w:val="22"/>
            <w:lang w:val="en-US" w:eastAsia="zh-CN"/>
          </w:rPr>
          <w:tab/>
        </w:r>
        <w:r w:rsidRPr="00FE6A27">
          <w:rPr>
            <w:rFonts w:eastAsia="宋体"/>
          </w:rPr>
          <w:t>High-level Description</w:t>
        </w:r>
        <w:r>
          <w:tab/>
        </w:r>
        <w:r>
          <w:fldChar w:fldCharType="begin"/>
        </w:r>
        <w:r>
          <w:instrText xml:space="preserve"> PAGEREF _Toc66779977 \h </w:instrText>
        </w:r>
      </w:ins>
      <w:ins w:id="336" w:author="Rapporteur" w:date="2021-03-16T09:39:00Z"/>
      <w:r>
        <w:fldChar w:fldCharType="separate"/>
      </w:r>
      <w:ins w:id="337" w:author="Rapporteur" w:date="2021-03-16T09:39:00Z">
        <w:r>
          <w:t>39</w:t>
        </w:r>
      </w:ins>
      <w:ins w:id="338" w:author="Rapporteur" w:date="2021-03-16T09:38:00Z">
        <w:r>
          <w:fldChar w:fldCharType="end"/>
        </w:r>
      </w:ins>
    </w:p>
    <w:p w14:paraId="5415FEEB" w14:textId="77777777" w:rsidR="00B21603" w:rsidRDefault="00B21603">
      <w:pPr>
        <w:pStyle w:val="40"/>
        <w:rPr>
          <w:ins w:id="339" w:author="Rapporteur" w:date="2021-03-16T09:38:00Z"/>
          <w:rFonts w:asciiTheme="minorHAnsi" w:hAnsiTheme="minorHAnsi" w:cstheme="minorBidi"/>
          <w:kern w:val="2"/>
          <w:sz w:val="21"/>
          <w:szCs w:val="22"/>
          <w:lang w:val="en-US" w:eastAsia="zh-CN"/>
        </w:rPr>
      </w:pPr>
      <w:ins w:id="340" w:author="Rapporteur" w:date="2021-03-16T09:38:00Z">
        <w:r>
          <w:t>6.4.2.1</w:t>
        </w:r>
        <w:r>
          <w:rPr>
            <w:rFonts w:asciiTheme="minorHAnsi" w:hAnsiTheme="minorHAnsi" w:cstheme="minorBidi"/>
            <w:kern w:val="2"/>
            <w:sz w:val="21"/>
            <w:szCs w:val="22"/>
            <w:lang w:val="en-US" w:eastAsia="zh-CN"/>
          </w:rPr>
          <w:tab/>
        </w:r>
        <w:r>
          <w:t>NWDAF awareness of network slice quota on the maximum number of UEs</w:t>
        </w:r>
        <w:r>
          <w:tab/>
        </w:r>
        <w:r>
          <w:fldChar w:fldCharType="begin"/>
        </w:r>
        <w:r>
          <w:instrText xml:space="preserve"> PAGEREF _Toc66779978 \h </w:instrText>
        </w:r>
      </w:ins>
      <w:ins w:id="341" w:author="Rapporteur" w:date="2021-03-16T09:39:00Z"/>
      <w:r>
        <w:fldChar w:fldCharType="separate"/>
      </w:r>
      <w:ins w:id="342" w:author="Rapporteur" w:date="2021-03-16T09:39:00Z">
        <w:r>
          <w:t>39</w:t>
        </w:r>
      </w:ins>
      <w:ins w:id="343" w:author="Rapporteur" w:date="2021-03-16T09:38:00Z">
        <w:r>
          <w:fldChar w:fldCharType="end"/>
        </w:r>
      </w:ins>
    </w:p>
    <w:p w14:paraId="6AE15ACE" w14:textId="77777777" w:rsidR="00B21603" w:rsidRDefault="00B21603">
      <w:pPr>
        <w:pStyle w:val="40"/>
        <w:rPr>
          <w:ins w:id="344" w:author="Rapporteur" w:date="2021-03-16T09:38:00Z"/>
          <w:rFonts w:asciiTheme="minorHAnsi" w:hAnsiTheme="minorHAnsi" w:cstheme="minorBidi"/>
          <w:kern w:val="2"/>
          <w:sz w:val="21"/>
          <w:szCs w:val="22"/>
          <w:lang w:val="en-US" w:eastAsia="zh-CN"/>
        </w:rPr>
      </w:pPr>
      <w:ins w:id="345" w:author="Rapporteur" w:date="2021-03-16T09:38:00Z">
        <w:r>
          <w:t>6.4.2.2</w:t>
        </w:r>
        <w:r>
          <w:rPr>
            <w:rFonts w:asciiTheme="minorHAnsi" w:hAnsiTheme="minorHAnsi" w:cstheme="minorBidi"/>
            <w:kern w:val="2"/>
            <w:sz w:val="21"/>
            <w:szCs w:val="22"/>
            <w:lang w:val="en-US" w:eastAsia="zh-CN"/>
          </w:rPr>
          <w:tab/>
        </w:r>
        <w:r>
          <w:t>NWDAF awareness of current number of UEs concurrently registered to a network slice</w:t>
        </w:r>
        <w:r>
          <w:tab/>
        </w:r>
        <w:r>
          <w:fldChar w:fldCharType="begin"/>
        </w:r>
        <w:r>
          <w:instrText xml:space="preserve"> PAGEREF _Toc66779979 \h </w:instrText>
        </w:r>
      </w:ins>
      <w:ins w:id="346" w:author="Rapporteur" w:date="2021-03-16T09:39:00Z"/>
      <w:r>
        <w:fldChar w:fldCharType="separate"/>
      </w:r>
      <w:ins w:id="347" w:author="Rapporteur" w:date="2021-03-16T09:39:00Z">
        <w:r>
          <w:t>39</w:t>
        </w:r>
      </w:ins>
      <w:ins w:id="348" w:author="Rapporteur" w:date="2021-03-16T09:38:00Z">
        <w:r>
          <w:fldChar w:fldCharType="end"/>
        </w:r>
      </w:ins>
    </w:p>
    <w:p w14:paraId="62657E14" w14:textId="77777777" w:rsidR="00B21603" w:rsidRDefault="00B21603">
      <w:pPr>
        <w:pStyle w:val="40"/>
        <w:rPr>
          <w:ins w:id="349" w:author="Rapporteur" w:date="2021-03-16T09:38:00Z"/>
          <w:rFonts w:asciiTheme="minorHAnsi" w:hAnsiTheme="minorHAnsi" w:cstheme="minorBidi"/>
          <w:kern w:val="2"/>
          <w:sz w:val="21"/>
          <w:szCs w:val="22"/>
          <w:lang w:val="en-US" w:eastAsia="zh-CN"/>
        </w:rPr>
      </w:pPr>
      <w:ins w:id="350" w:author="Rapporteur" w:date="2021-03-16T09:38:00Z">
        <w:r>
          <w:t>6.4.2.3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_Toc66779980 \h </w:instrText>
        </w:r>
      </w:ins>
      <w:ins w:id="351" w:author="Rapporteur" w:date="2021-03-16T09:39:00Z"/>
      <w:r>
        <w:fldChar w:fldCharType="separate"/>
      </w:r>
      <w:ins w:id="352" w:author="Rapporteur" w:date="2021-03-16T09:39:00Z">
        <w:r>
          <w:t>39</w:t>
        </w:r>
      </w:ins>
      <w:ins w:id="353" w:author="Rapporteur" w:date="2021-03-16T09:38:00Z">
        <w:r>
          <w:fldChar w:fldCharType="end"/>
        </w:r>
      </w:ins>
    </w:p>
    <w:p w14:paraId="6AA2BF2C" w14:textId="77777777" w:rsidR="00B21603" w:rsidRDefault="00B21603">
      <w:pPr>
        <w:pStyle w:val="30"/>
        <w:rPr>
          <w:ins w:id="354" w:author="Rapporteur" w:date="2021-03-16T09:38:00Z"/>
          <w:rFonts w:asciiTheme="minorHAnsi" w:hAnsiTheme="minorHAnsi" w:cstheme="minorBidi"/>
          <w:kern w:val="2"/>
          <w:sz w:val="21"/>
          <w:szCs w:val="22"/>
          <w:lang w:val="en-US" w:eastAsia="zh-CN"/>
        </w:rPr>
      </w:pPr>
      <w:ins w:id="355" w:author="Rapporteur" w:date="2021-03-16T09:38:00Z">
        <w:r w:rsidRPr="00FE6A27">
          <w:rPr>
            <w:rFonts w:eastAsia="宋体"/>
          </w:rPr>
          <w:t>6.4.3</w:t>
        </w:r>
        <w:r>
          <w:rPr>
            <w:rFonts w:asciiTheme="minorHAnsi" w:hAnsiTheme="minorHAnsi" w:cstheme="minorBidi"/>
            <w:kern w:val="2"/>
            <w:sz w:val="21"/>
            <w:szCs w:val="22"/>
            <w:lang w:val="en-US" w:eastAsia="zh-CN"/>
          </w:rPr>
          <w:tab/>
        </w:r>
        <w:r w:rsidRPr="00FE6A27">
          <w:rPr>
            <w:rFonts w:eastAsia="宋体"/>
          </w:rPr>
          <w:t>Procedures</w:t>
        </w:r>
        <w:r>
          <w:tab/>
        </w:r>
        <w:r>
          <w:fldChar w:fldCharType="begin"/>
        </w:r>
        <w:r>
          <w:instrText xml:space="preserve"> PAGEREF _Toc66779981 \h </w:instrText>
        </w:r>
      </w:ins>
      <w:ins w:id="356" w:author="Rapporteur" w:date="2021-03-16T09:39:00Z"/>
      <w:r>
        <w:fldChar w:fldCharType="separate"/>
      </w:r>
      <w:ins w:id="357" w:author="Rapporteur" w:date="2021-03-16T09:39:00Z">
        <w:r>
          <w:t>40</w:t>
        </w:r>
      </w:ins>
      <w:ins w:id="358" w:author="Rapporteur" w:date="2021-03-16T09:38:00Z">
        <w:r>
          <w:fldChar w:fldCharType="end"/>
        </w:r>
      </w:ins>
    </w:p>
    <w:p w14:paraId="008CE922" w14:textId="77777777" w:rsidR="00B21603" w:rsidRDefault="00B21603">
      <w:pPr>
        <w:pStyle w:val="40"/>
        <w:rPr>
          <w:ins w:id="359" w:author="Rapporteur" w:date="2021-03-16T09:38:00Z"/>
          <w:rFonts w:asciiTheme="minorHAnsi" w:hAnsiTheme="minorHAnsi" w:cstheme="minorBidi"/>
          <w:kern w:val="2"/>
          <w:sz w:val="21"/>
          <w:szCs w:val="22"/>
          <w:lang w:val="en-US" w:eastAsia="zh-CN"/>
        </w:rPr>
      </w:pPr>
      <w:ins w:id="360" w:author="Rapporteur" w:date="2021-03-16T09:38:00Z">
        <w:r>
          <w:t>6.4.3.1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_Toc66779982 \h </w:instrText>
        </w:r>
      </w:ins>
      <w:ins w:id="361" w:author="Rapporteur" w:date="2021-03-16T09:39:00Z"/>
      <w:r>
        <w:fldChar w:fldCharType="separate"/>
      </w:r>
      <w:ins w:id="362" w:author="Rapporteur" w:date="2021-03-16T09:39:00Z">
        <w:r>
          <w:t>40</w:t>
        </w:r>
      </w:ins>
      <w:ins w:id="363" w:author="Rapporteur" w:date="2021-03-16T09:38:00Z">
        <w:r>
          <w:fldChar w:fldCharType="end"/>
        </w:r>
      </w:ins>
    </w:p>
    <w:p w14:paraId="38D87147" w14:textId="77777777" w:rsidR="00B21603" w:rsidRDefault="00B21603">
      <w:pPr>
        <w:pStyle w:val="40"/>
        <w:rPr>
          <w:ins w:id="364" w:author="Rapporteur" w:date="2021-03-16T09:38:00Z"/>
          <w:rFonts w:asciiTheme="minorHAnsi" w:hAnsiTheme="minorHAnsi" w:cstheme="minorBidi"/>
          <w:kern w:val="2"/>
          <w:sz w:val="21"/>
          <w:szCs w:val="22"/>
          <w:lang w:val="en-US" w:eastAsia="zh-CN"/>
        </w:rPr>
      </w:pPr>
      <w:ins w:id="365" w:author="Rapporteur" w:date="2021-03-16T09:38:00Z">
        <w:r>
          <w:t>6.4.3.2</w:t>
        </w:r>
        <w:r>
          <w:rPr>
            <w:rFonts w:asciiTheme="minorHAnsi" w:hAnsiTheme="minorHAnsi" w:cstheme="minorBidi"/>
            <w:kern w:val="2"/>
            <w:sz w:val="21"/>
            <w:szCs w:val="22"/>
            <w:lang w:val="en-US" w:eastAsia="zh-CN"/>
          </w:rPr>
          <w:tab/>
        </w:r>
        <w:r>
          <w:t>Procedure for collection the information of the current number of UEs registered to a network slice</w:t>
        </w:r>
        <w:r>
          <w:tab/>
        </w:r>
        <w:r>
          <w:fldChar w:fldCharType="begin"/>
        </w:r>
        <w:r>
          <w:instrText xml:space="preserve"> PAGEREF _Toc66779983 \h </w:instrText>
        </w:r>
      </w:ins>
      <w:ins w:id="366" w:author="Rapporteur" w:date="2021-03-16T09:39:00Z"/>
      <w:r>
        <w:fldChar w:fldCharType="separate"/>
      </w:r>
      <w:ins w:id="367" w:author="Rapporteur" w:date="2021-03-16T09:39:00Z">
        <w:r>
          <w:t>40</w:t>
        </w:r>
      </w:ins>
      <w:ins w:id="368" w:author="Rapporteur" w:date="2021-03-16T09:38:00Z">
        <w:r>
          <w:fldChar w:fldCharType="end"/>
        </w:r>
      </w:ins>
    </w:p>
    <w:p w14:paraId="627E85E9" w14:textId="77777777" w:rsidR="00B21603" w:rsidRDefault="00B21603">
      <w:pPr>
        <w:pStyle w:val="50"/>
        <w:rPr>
          <w:ins w:id="369" w:author="Rapporteur" w:date="2021-03-16T09:38:00Z"/>
          <w:rFonts w:asciiTheme="minorHAnsi" w:hAnsiTheme="minorHAnsi" w:cstheme="minorBidi"/>
          <w:kern w:val="2"/>
          <w:sz w:val="21"/>
          <w:szCs w:val="22"/>
          <w:lang w:val="en-US" w:eastAsia="zh-CN"/>
        </w:rPr>
      </w:pPr>
      <w:ins w:id="370" w:author="Rapporteur" w:date="2021-03-16T09:38:00Z">
        <w:r>
          <w:t>6.4.3.2.1</w:t>
        </w:r>
        <w:r>
          <w:rPr>
            <w:rFonts w:asciiTheme="minorHAnsi" w:hAnsiTheme="minorHAnsi" w:cstheme="minorBidi"/>
            <w:kern w:val="2"/>
            <w:sz w:val="21"/>
            <w:szCs w:val="22"/>
            <w:lang w:val="en-US" w:eastAsia="zh-CN"/>
          </w:rPr>
          <w:tab/>
        </w:r>
        <w:r>
          <w:t>Procedure for collection the information of the current number of UEs registered to a network slice from AMF</w:t>
        </w:r>
        <w:r>
          <w:tab/>
        </w:r>
        <w:r>
          <w:fldChar w:fldCharType="begin"/>
        </w:r>
        <w:r>
          <w:instrText xml:space="preserve"> PAGEREF _Toc66779984 \h </w:instrText>
        </w:r>
      </w:ins>
      <w:ins w:id="371" w:author="Rapporteur" w:date="2021-03-16T09:39:00Z"/>
      <w:r>
        <w:fldChar w:fldCharType="separate"/>
      </w:r>
      <w:ins w:id="372" w:author="Rapporteur" w:date="2021-03-16T09:39:00Z">
        <w:r>
          <w:t>40</w:t>
        </w:r>
      </w:ins>
      <w:ins w:id="373" w:author="Rapporteur" w:date="2021-03-16T09:38:00Z">
        <w:r>
          <w:fldChar w:fldCharType="end"/>
        </w:r>
      </w:ins>
    </w:p>
    <w:p w14:paraId="2AE42E23" w14:textId="77777777" w:rsidR="00B21603" w:rsidRDefault="00B21603">
      <w:pPr>
        <w:pStyle w:val="50"/>
        <w:rPr>
          <w:ins w:id="374" w:author="Rapporteur" w:date="2021-03-16T09:38:00Z"/>
          <w:rFonts w:asciiTheme="minorHAnsi" w:hAnsiTheme="minorHAnsi" w:cstheme="minorBidi"/>
          <w:kern w:val="2"/>
          <w:sz w:val="21"/>
          <w:szCs w:val="22"/>
          <w:lang w:val="en-US" w:eastAsia="zh-CN"/>
        </w:rPr>
      </w:pPr>
      <w:ins w:id="375" w:author="Rapporteur" w:date="2021-03-16T09:38:00Z">
        <w:r>
          <w:t>6.4.3.2.2</w:t>
        </w:r>
        <w:r>
          <w:rPr>
            <w:rFonts w:asciiTheme="minorHAnsi" w:hAnsiTheme="minorHAnsi" w:cstheme="minorBidi"/>
            <w:kern w:val="2"/>
            <w:sz w:val="21"/>
            <w:szCs w:val="22"/>
            <w:lang w:val="en-US" w:eastAsia="zh-CN"/>
          </w:rPr>
          <w:tab/>
        </w:r>
        <w:r>
          <w:t>Procedure for collection the information of the current number of UEs registered to a network slice from OAM</w:t>
        </w:r>
        <w:r>
          <w:tab/>
        </w:r>
        <w:r>
          <w:fldChar w:fldCharType="begin"/>
        </w:r>
        <w:r>
          <w:instrText xml:space="preserve"> PAGEREF _Toc66779985 \h </w:instrText>
        </w:r>
      </w:ins>
      <w:ins w:id="376" w:author="Rapporteur" w:date="2021-03-16T09:39:00Z"/>
      <w:r>
        <w:fldChar w:fldCharType="separate"/>
      </w:r>
      <w:ins w:id="377" w:author="Rapporteur" w:date="2021-03-16T09:39:00Z">
        <w:r>
          <w:t>41</w:t>
        </w:r>
      </w:ins>
      <w:ins w:id="378" w:author="Rapporteur" w:date="2021-03-16T09:38:00Z">
        <w:r>
          <w:fldChar w:fldCharType="end"/>
        </w:r>
      </w:ins>
    </w:p>
    <w:p w14:paraId="0ECABD2D" w14:textId="77777777" w:rsidR="00B21603" w:rsidRDefault="00B21603">
      <w:pPr>
        <w:pStyle w:val="40"/>
        <w:rPr>
          <w:ins w:id="379" w:author="Rapporteur" w:date="2021-03-16T09:38:00Z"/>
          <w:rFonts w:asciiTheme="minorHAnsi" w:hAnsiTheme="minorHAnsi" w:cstheme="minorBidi"/>
          <w:kern w:val="2"/>
          <w:sz w:val="21"/>
          <w:szCs w:val="22"/>
          <w:lang w:val="en-US" w:eastAsia="zh-CN"/>
        </w:rPr>
      </w:pPr>
      <w:ins w:id="380" w:author="Rapporteur" w:date="2021-03-16T09:38:00Z">
        <w:r>
          <w:t>6.4.3.3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_Toc66779986 \h </w:instrText>
        </w:r>
      </w:ins>
      <w:ins w:id="381" w:author="Rapporteur" w:date="2021-03-16T09:39:00Z"/>
      <w:r>
        <w:fldChar w:fldCharType="separate"/>
      </w:r>
      <w:ins w:id="382" w:author="Rapporteur" w:date="2021-03-16T09:39:00Z">
        <w:r>
          <w:t>42</w:t>
        </w:r>
      </w:ins>
      <w:ins w:id="383" w:author="Rapporteur" w:date="2021-03-16T09:38:00Z">
        <w:r>
          <w:fldChar w:fldCharType="end"/>
        </w:r>
      </w:ins>
    </w:p>
    <w:p w14:paraId="12C80D44" w14:textId="77777777" w:rsidR="00B21603" w:rsidRDefault="00B21603">
      <w:pPr>
        <w:pStyle w:val="40"/>
        <w:rPr>
          <w:ins w:id="384" w:author="Rapporteur" w:date="2021-03-16T09:38:00Z"/>
          <w:rFonts w:asciiTheme="minorHAnsi" w:hAnsiTheme="minorHAnsi" w:cstheme="minorBidi"/>
          <w:kern w:val="2"/>
          <w:sz w:val="21"/>
          <w:szCs w:val="22"/>
          <w:lang w:val="en-US" w:eastAsia="zh-CN"/>
        </w:rPr>
      </w:pPr>
      <w:ins w:id="385" w:author="Rapporteur" w:date="2021-03-16T09:38:00Z">
        <w:r>
          <w:t>6.4.3.4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_Toc66779987 \h </w:instrText>
        </w:r>
      </w:ins>
      <w:ins w:id="386" w:author="Rapporteur" w:date="2021-03-16T09:39:00Z"/>
      <w:r>
        <w:fldChar w:fldCharType="separate"/>
      </w:r>
      <w:ins w:id="387" w:author="Rapporteur" w:date="2021-03-16T09:39:00Z">
        <w:r>
          <w:t>42</w:t>
        </w:r>
      </w:ins>
      <w:ins w:id="388" w:author="Rapporteur" w:date="2021-03-16T09:38:00Z">
        <w:r>
          <w:fldChar w:fldCharType="end"/>
        </w:r>
      </w:ins>
    </w:p>
    <w:p w14:paraId="1FB199BC" w14:textId="77777777" w:rsidR="00B21603" w:rsidRDefault="00B21603">
      <w:pPr>
        <w:pStyle w:val="40"/>
        <w:rPr>
          <w:ins w:id="389" w:author="Rapporteur" w:date="2021-03-16T09:38:00Z"/>
          <w:rFonts w:asciiTheme="minorHAnsi" w:hAnsiTheme="minorHAnsi" w:cstheme="minorBidi"/>
          <w:kern w:val="2"/>
          <w:sz w:val="21"/>
          <w:szCs w:val="22"/>
          <w:lang w:val="en-US" w:eastAsia="zh-CN"/>
        </w:rPr>
      </w:pPr>
      <w:ins w:id="390" w:author="Rapporteur" w:date="2021-03-16T09:38:00Z">
        <w:r>
          <w:t>6.4.3.5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_Toc66779988 \h </w:instrText>
        </w:r>
      </w:ins>
      <w:ins w:id="391" w:author="Rapporteur" w:date="2021-03-16T09:39:00Z"/>
      <w:r>
        <w:fldChar w:fldCharType="separate"/>
      </w:r>
      <w:ins w:id="392" w:author="Rapporteur" w:date="2021-03-16T09:39:00Z">
        <w:r>
          <w:t>43</w:t>
        </w:r>
      </w:ins>
      <w:ins w:id="393" w:author="Rapporteur" w:date="2021-03-16T09:38:00Z">
        <w:r>
          <w:fldChar w:fldCharType="end"/>
        </w:r>
      </w:ins>
    </w:p>
    <w:p w14:paraId="7B638554" w14:textId="77777777" w:rsidR="00B21603" w:rsidRDefault="00B21603">
      <w:pPr>
        <w:pStyle w:val="40"/>
        <w:rPr>
          <w:ins w:id="394" w:author="Rapporteur" w:date="2021-03-16T09:38:00Z"/>
          <w:rFonts w:asciiTheme="minorHAnsi" w:hAnsiTheme="minorHAnsi" w:cstheme="minorBidi"/>
          <w:kern w:val="2"/>
          <w:sz w:val="21"/>
          <w:szCs w:val="22"/>
          <w:lang w:val="en-US" w:eastAsia="zh-CN"/>
        </w:rPr>
      </w:pPr>
      <w:ins w:id="395" w:author="Rapporteur" w:date="2021-03-16T09:38:00Z">
        <w:r>
          <w:t>6.4.3.6</w:t>
        </w:r>
        <w:r>
          <w:rPr>
            <w:rFonts w:asciiTheme="minorHAnsi" w:hAnsiTheme="minorHAnsi" w:cstheme="minorBidi"/>
            <w:kern w:val="2"/>
            <w:sz w:val="21"/>
            <w:szCs w:val="22"/>
            <w:lang w:val="en-US" w:eastAsia="zh-CN"/>
          </w:rPr>
          <w:tab/>
        </w:r>
        <w:r>
          <w:t>Procedure for the network slice quota checking in home-routed roaming case</w:t>
        </w:r>
        <w:r>
          <w:tab/>
        </w:r>
        <w:r>
          <w:fldChar w:fldCharType="begin"/>
        </w:r>
        <w:r>
          <w:instrText xml:space="preserve"> PAGEREF _Toc66779989 \h </w:instrText>
        </w:r>
      </w:ins>
      <w:ins w:id="396" w:author="Rapporteur" w:date="2021-03-16T09:39:00Z"/>
      <w:r>
        <w:fldChar w:fldCharType="separate"/>
      </w:r>
      <w:ins w:id="397" w:author="Rapporteur" w:date="2021-03-16T09:39:00Z">
        <w:r>
          <w:t>44</w:t>
        </w:r>
      </w:ins>
      <w:ins w:id="398" w:author="Rapporteur" w:date="2021-03-16T09:38:00Z">
        <w:r>
          <w:fldChar w:fldCharType="end"/>
        </w:r>
      </w:ins>
    </w:p>
    <w:p w14:paraId="33FEE506" w14:textId="77777777" w:rsidR="00B21603" w:rsidRDefault="00B21603">
      <w:pPr>
        <w:pStyle w:val="30"/>
        <w:rPr>
          <w:ins w:id="399" w:author="Rapporteur" w:date="2021-03-16T09:38:00Z"/>
          <w:rFonts w:asciiTheme="minorHAnsi" w:hAnsiTheme="minorHAnsi" w:cstheme="minorBidi"/>
          <w:kern w:val="2"/>
          <w:sz w:val="21"/>
          <w:szCs w:val="22"/>
          <w:lang w:val="en-US" w:eastAsia="zh-CN"/>
        </w:rPr>
      </w:pPr>
      <w:ins w:id="400" w:author="Rapporteur" w:date="2021-03-16T09:38:00Z">
        <w:r w:rsidRPr="00FE6A27">
          <w:rPr>
            <w:rFonts w:eastAsia="宋体"/>
          </w:rPr>
          <w:t>6.4.4</w:t>
        </w:r>
        <w:r>
          <w:rPr>
            <w:rFonts w:asciiTheme="minorHAnsi" w:hAnsiTheme="minorHAnsi" w:cstheme="minorBidi"/>
            <w:kern w:val="2"/>
            <w:sz w:val="21"/>
            <w:szCs w:val="22"/>
            <w:lang w:val="en-US" w:eastAsia="zh-CN"/>
          </w:rPr>
          <w:tab/>
        </w:r>
        <w:r w:rsidRPr="00FE6A27">
          <w:rPr>
            <w:rFonts w:eastAsia="宋体"/>
          </w:rPr>
          <w:t>Impacts on services, entities and interfaces</w:t>
        </w:r>
        <w:r>
          <w:tab/>
        </w:r>
        <w:r>
          <w:fldChar w:fldCharType="begin"/>
        </w:r>
        <w:r>
          <w:instrText xml:space="preserve"> PAGEREF _Toc66779990 \h </w:instrText>
        </w:r>
      </w:ins>
      <w:ins w:id="401" w:author="Rapporteur" w:date="2021-03-16T09:39:00Z"/>
      <w:r>
        <w:fldChar w:fldCharType="separate"/>
      </w:r>
      <w:ins w:id="402" w:author="Rapporteur" w:date="2021-03-16T09:39:00Z">
        <w:r>
          <w:t>45</w:t>
        </w:r>
      </w:ins>
      <w:ins w:id="403" w:author="Rapporteur" w:date="2021-03-16T09:38:00Z">
        <w:r>
          <w:fldChar w:fldCharType="end"/>
        </w:r>
      </w:ins>
    </w:p>
    <w:p w14:paraId="54A4D43F" w14:textId="77777777" w:rsidR="00B21603" w:rsidRDefault="00B21603">
      <w:pPr>
        <w:pStyle w:val="20"/>
        <w:rPr>
          <w:ins w:id="404" w:author="Rapporteur" w:date="2021-03-16T09:38:00Z"/>
          <w:rFonts w:asciiTheme="minorHAnsi" w:hAnsiTheme="minorHAnsi" w:cstheme="minorBidi"/>
          <w:kern w:val="2"/>
          <w:sz w:val="21"/>
          <w:szCs w:val="22"/>
          <w:lang w:val="en-US" w:eastAsia="zh-CN"/>
        </w:rPr>
      </w:pPr>
      <w:ins w:id="405" w:author="Rapporteur" w:date="2021-03-16T09:38:00Z">
        <w:r w:rsidRPr="00FE6A27">
          <w:rPr>
            <w:rFonts w:eastAsia="宋体"/>
          </w:rPr>
          <w:t>6.5</w:t>
        </w:r>
        <w:r>
          <w:rPr>
            <w:rFonts w:asciiTheme="minorHAnsi" w:hAnsiTheme="minorHAnsi" w:cstheme="minorBidi"/>
            <w:kern w:val="2"/>
            <w:sz w:val="21"/>
            <w:szCs w:val="22"/>
            <w:lang w:val="en-US" w:eastAsia="zh-CN"/>
          </w:rPr>
          <w:tab/>
        </w:r>
        <w:r w:rsidRPr="00FE6A27">
          <w:rPr>
            <w:rFonts w:eastAsia="宋体"/>
          </w:rPr>
          <w:t>Solution #5: NWDAF enhancements for supporting of network slice quota on the maximum number of PDU Sessions</w:t>
        </w:r>
        <w:r>
          <w:tab/>
        </w:r>
        <w:r>
          <w:fldChar w:fldCharType="begin"/>
        </w:r>
        <w:r>
          <w:instrText xml:space="preserve"> PAGEREF _Toc66779991 \h </w:instrText>
        </w:r>
      </w:ins>
      <w:ins w:id="406" w:author="Rapporteur" w:date="2021-03-16T09:39:00Z"/>
      <w:r>
        <w:fldChar w:fldCharType="separate"/>
      </w:r>
      <w:ins w:id="407" w:author="Rapporteur" w:date="2021-03-16T09:39:00Z">
        <w:r>
          <w:t>45</w:t>
        </w:r>
      </w:ins>
      <w:ins w:id="408" w:author="Rapporteur" w:date="2021-03-16T09:38:00Z">
        <w:r>
          <w:fldChar w:fldCharType="end"/>
        </w:r>
      </w:ins>
    </w:p>
    <w:p w14:paraId="526F5026" w14:textId="77777777" w:rsidR="00B21603" w:rsidRDefault="00B21603">
      <w:pPr>
        <w:pStyle w:val="30"/>
        <w:rPr>
          <w:ins w:id="409" w:author="Rapporteur" w:date="2021-03-16T09:38:00Z"/>
          <w:rFonts w:asciiTheme="minorHAnsi" w:hAnsiTheme="minorHAnsi" w:cstheme="minorBidi"/>
          <w:kern w:val="2"/>
          <w:sz w:val="21"/>
          <w:szCs w:val="22"/>
          <w:lang w:val="en-US" w:eastAsia="zh-CN"/>
        </w:rPr>
      </w:pPr>
      <w:ins w:id="410" w:author="Rapporteur" w:date="2021-03-16T09:38:00Z">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_Toc66779992 \h </w:instrText>
        </w:r>
      </w:ins>
      <w:ins w:id="411" w:author="Rapporteur" w:date="2021-03-16T09:39:00Z"/>
      <w:r>
        <w:fldChar w:fldCharType="separate"/>
      </w:r>
      <w:ins w:id="412" w:author="Rapporteur" w:date="2021-03-16T09:39:00Z">
        <w:r>
          <w:t>45</w:t>
        </w:r>
      </w:ins>
      <w:ins w:id="413" w:author="Rapporteur" w:date="2021-03-16T09:38:00Z">
        <w:r>
          <w:fldChar w:fldCharType="end"/>
        </w:r>
      </w:ins>
    </w:p>
    <w:p w14:paraId="1362A4CA" w14:textId="77777777" w:rsidR="00B21603" w:rsidRDefault="00B21603">
      <w:pPr>
        <w:pStyle w:val="30"/>
        <w:rPr>
          <w:ins w:id="414" w:author="Rapporteur" w:date="2021-03-16T09:38:00Z"/>
          <w:rFonts w:asciiTheme="minorHAnsi" w:hAnsiTheme="minorHAnsi" w:cstheme="minorBidi"/>
          <w:kern w:val="2"/>
          <w:sz w:val="21"/>
          <w:szCs w:val="22"/>
          <w:lang w:val="en-US" w:eastAsia="zh-CN"/>
        </w:rPr>
      </w:pPr>
      <w:ins w:id="415" w:author="Rapporteur" w:date="2021-03-16T09:38:00Z">
        <w:r w:rsidRPr="00FE6A27">
          <w:rPr>
            <w:rFonts w:eastAsia="宋体"/>
          </w:rPr>
          <w:t>6.5.2</w:t>
        </w:r>
        <w:r>
          <w:rPr>
            <w:rFonts w:asciiTheme="minorHAnsi" w:hAnsiTheme="minorHAnsi" w:cstheme="minorBidi"/>
            <w:kern w:val="2"/>
            <w:sz w:val="21"/>
            <w:szCs w:val="22"/>
            <w:lang w:val="en-US" w:eastAsia="zh-CN"/>
          </w:rPr>
          <w:tab/>
        </w:r>
        <w:r w:rsidRPr="00FE6A27">
          <w:rPr>
            <w:rFonts w:eastAsia="宋体"/>
          </w:rPr>
          <w:t>High-level Description</w:t>
        </w:r>
        <w:r>
          <w:tab/>
        </w:r>
        <w:r>
          <w:fldChar w:fldCharType="begin"/>
        </w:r>
        <w:r>
          <w:instrText xml:space="preserve"> PAGEREF _Toc66779993 \h </w:instrText>
        </w:r>
      </w:ins>
      <w:ins w:id="416" w:author="Rapporteur" w:date="2021-03-16T09:39:00Z"/>
      <w:r>
        <w:fldChar w:fldCharType="separate"/>
      </w:r>
      <w:ins w:id="417" w:author="Rapporteur" w:date="2021-03-16T09:39:00Z">
        <w:r>
          <w:t>46</w:t>
        </w:r>
      </w:ins>
      <w:ins w:id="418" w:author="Rapporteur" w:date="2021-03-16T09:38:00Z">
        <w:r>
          <w:fldChar w:fldCharType="end"/>
        </w:r>
      </w:ins>
    </w:p>
    <w:p w14:paraId="4A588AD6" w14:textId="77777777" w:rsidR="00B21603" w:rsidRDefault="00B21603">
      <w:pPr>
        <w:pStyle w:val="40"/>
        <w:rPr>
          <w:ins w:id="419" w:author="Rapporteur" w:date="2021-03-16T09:38:00Z"/>
          <w:rFonts w:asciiTheme="minorHAnsi" w:hAnsiTheme="minorHAnsi" w:cstheme="minorBidi"/>
          <w:kern w:val="2"/>
          <w:sz w:val="21"/>
          <w:szCs w:val="22"/>
          <w:lang w:val="en-US" w:eastAsia="zh-CN"/>
        </w:rPr>
      </w:pPr>
      <w:ins w:id="420" w:author="Rapporteur" w:date="2021-03-16T09:38:00Z">
        <w:r>
          <w:t>6.5.2.1</w:t>
        </w:r>
        <w:r>
          <w:rPr>
            <w:rFonts w:asciiTheme="minorHAnsi" w:hAnsiTheme="minorHAnsi" w:cstheme="minorBidi"/>
            <w:kern w:val="2"/>
            <w:sz w:val="21"/>
            <w:szCs w:val="22"/>
            <w:lang w:val="en-US" w:eastAsia="zh-CN"/>
          </w:rPr>
          <w:tab/>
        </w:r>
        <w:r>
          <w:t>NWDAF awareness of network slice quota on the maximum number of PDU Sessions</w:t>
        </w:r>
        <w:r>
          <w:tab/>
        </w:r>
        <w:r>
          <w:fldChar w:fldCharType="begin"/>
        </w:r>
        <w:r>
          <w:instrText xml:space="preserve"> PAGEREF _Toc66779994 \h </w:instrText>
        </w:r>
      </w:ins>
      <w:ins w:id="421" w:author="Rapporteur" w:date="2021-03-16T09:39:00Z"/>
      <w:r>
        <w:fldChar w:fldCharType="separate"/>
      </w:r>
      <w:ins w:id="422" w:author="Rapporteur" w:date="2021-03-16T09:39:00Z">
        <w:r>
          <w:t>46</w:t>
        </w:r>
      </w:ins>
      <w:ins w:id="423" w:author="Rapporteur" w:date="2021-03-16T09:38:00Z">
        <w:r>
          <w:fldChar w:fldCharType="end"/>
        </w:r>
      </w:ins>
    </w:p>
    <w:p w14:paraId="41D30916" w14:textId="77777777" w:rsidR="00B21603" w:rsidRDefault="00B21603">
      <w:pPr>
        <w:pStyle w:val="40"/>
        <w:rPr>
          <w:ins w:id="424" w:author="Rapporteur" w:date="2021-03-16T09:38:00Z"/>
          <w:rFonts w:asciiTheme="minorHAnsi" w:hAnsiTheme="minorHAnsi" w:cstheme="minorBidi"/>
          <w:kern w:val="2"/>
          <w:sz w:val="21"/>
          <w:szCs w:val="22"/>
          <w:lang w:val="en-US" w:eastAsia="zh-CN"/>
        </w:rPr>
      </w:pPr>
      <w:ins w:id="425" w:author="Rapporteur" w:date="2021-03-16T09:38:00Z">
        <w:r>
          <w:t>6.5.2.2</w:t>
        </w:r>
        <w:r>
          <w:rPr>
            <w:rFonts w:asciiTheme="minorHAnsi" w:hAnsiTheme="minorHAnsi" w:cstheme="minorBidi"/>
            <w:kern w:val="2"/>
            <w:sz w:val="21"/>
            <w:szCs w:val="22"/>
            <w:lang w:val="en-US" w:eastAsia="zh-CN"/>
          </w:rPr>
          <w:tab/>
        </w:r>
        <w:r>
          <w:t>NWDAF awareness of current number of PDU Sessions concurrently established within a network slice</w:t>
        </w:r>
        <w:r>
          <w:tab/>
        </w:r>
        <w:r>
          <w:fldChar w:fldCharType="begin"/>
        </w:r>
        <w:r>
          <w:instrText xml:space="preserve"> PAGEREF _Toc66779995 \h </w:instrText>
        </w:r>
      </w:ins>
      <w:ins w:id="426" w:author="Rapporteur" w:date="2021-03-16T09:39:00Z"/>
      <w:r>
        <w:fldChar w:fldCharType="separate"/>
      </w:r>
      <w:ins w:id="427" w:author="Rapporteur" w:date="2021-03-16T09:39:00Z">
        <w:r>
          <w:t>46</w:t>
        </w:r>
      </w:ins>
      <w:ins w:id="428" w:author="Rapporteur" w:date="2021-03-16T09:38:00Z">
        <w:r>
          <w:fldChar w:fldCharType="end"/>
        </w:r>
      </w:ins>
    </w:p>
    <w:p w14:paraId="5810668F" w14:textId="77777777" w:rsidR="00B21603" w:rsidRDefault="00B21603">
      <w:pPr>
        <w:pStyle w:val="40"/>
        <w:rPr>
          <w:ins w:id="429" w:author="Rapporteur" w:date="2021-03-16T09:38:00Z"/>
          <w:rFonts w:asciiTheme="minorHAnsi" w:hAnsiTheme="minorHAnsi" w:cstheme="minorBidi"/>
          <w:kern w:val="2"/>
          <w:sz w:val="21"/>
          <w:szCs w:val="22"/>
          <w:lang w:val="en-US" w:eastAsia="zh-CN"/>
        </w:rPr>
      </w:pPr>
      <w:ins w:id="430" w:author="Rapporteur" w:date="2021-03-16T09:38:00Z">
        <w:r>
          <w:t>6.5.2.3</w:t>
        </w:r>
        <w:r>
          <w:rPr>
            <w:rFonts w:asciiTheme="minorHAnsi" w:hAnsiTheme="minorHAnsi" w:cstheme="minorBidi"/>
            <w:kern w:val="2"/>
            <w:sz w:val="21"/>
            <w:szCs w:val="22"/>
            <w:lang w:val="en-US" w:eastAsia="zh-CN"/>
          </w:rPr>
          <w:tab/>
        </w:r>
        <w:r>
          <w:t>NWDAF supports for network slice quota enforcement by other 5GC NFs</w:t>
        </w:r>
        <w:r>
          <w:tab/>
        </w:r>
        <w:r>
          <w:fldChar w:fldCharType="begin"/>
        </w:r>
        <w:r>
          <w:instrText xml:space="preserve"> PAGEREF _Toc66779996 \h </w:instrText>
        </w:r>
      </w:ins>
      <w:ins w:id="431" w:author="Rapporteur" w:date="2021-03-16T09:39:00Z"/>
      <w:r>
        <w:fldChar w:fldCharType="separate"/>
      </w:r>
      <w:ins w:id="432" w:author="Rapporteur" w:date="2021-03-16T09:39:00Z">
        <w:r>
          <w:t>46</w:t>
        </w:r>
      </w:ins>
      <w:ins w:id="433" w:author="Rapporteur" w:date="2021-03-16T09:38:00Z">
        <w:r>
          <w:fldChar w:fldCharType="end"/>
        </w:r>
      </w:ins>
    </w:p>
    <w:p w14:paraId="083B666D" w14:textId="77777777" w:rsidR="00B21603" w:rsidRDefault="00B21603">
      <w:pPr>
        <w:pStyle w:val="30"/>
        <w:rPr>
          <w:ins w:id="434" w:author="Rapporteur" w:date="2021-03-16T09:38:00Z"/>
          <w:rFonts w:asciiTheme="minorHAnsi" w:hAnsiTheme="minorHAnsi" w:cstheme="minorBidi"/>
          <w:kern w:val="2"/>
          <w:sz w:val="21"/>
          <w:szCs w:val="22"/>
          <w:lang w:val="en-US" w:eastAsia="zh-CN"/>
        </w:rPr>
      </w:pPr>
      <w:ins w:id="435" w:author="Rapporteur" w:date="2021-03-16T09:38:00Z">
        <w:r w:rsidRPr="00FE6A27">
          <w:rPr>
            <w:rFonts w:eastAsia="宋体"/>
          </w:rPr>
          <w:t>6.5.3</w:t>
        </w:r>
        <w:r>
          <w:rPr>
            <w:rFonts w:asciiTheme="minorHAnsi" w:hAnsiTheme="minorHAnsi" w:cstheme="minorBidi"/>
            <w:kern w:val="2"/>
            <w:sz w:val="21"/>
            <w:szCs w:val="22"/>
            <w:lang w:val="en-US" w:eastAsia="zh-CN"/>
          </w:rPr>
          <w:tab/>
        </w:r>
        <w:r w:rsidRPr="00FE6A27">
          <w:rPr>
            <w:rFonts w:eastAsia="宋体"/>
          </w:rPr>
          <w:t>Procedures</w:t>
        </w:r>
        <w:r>
          <w:tab/>
        </w:r>
        <w:r>
          <w:fldChar w:fldCharType="begin"/>
        </w:r>
        <w:r>
          <w:instrText xml:space="preserve"> PAGEREF _Toc66779997 \h </w:instrText>
        </w:r>
      </w:ins>
      <w:ins w:id="436" w:author="Rapporteur" w:date="2021-03-16T09:39:00Z"/>
      <w:r>
        <w:fldChar w:fldCharType="separate"/>
      </w:r>
      <w:ins w:id="437" w:author="Rapporteur" w:date="2021-03-16T09:39:00Z">
        <w:r>
          <w:t>46</w:t>
        </w:r>
      </w:ins>
      <w:ins w:id="438" w:author="Rapporteur" w:date="2021-03-16T09:38:00Z">
        <w:r>
          <w:fldChar w:fldCharType="end"/>
        </w:r>
      </w:ins>
    </w:p>
    <w:p w14:paraId="69D51B58" w14:textId="77777777" w:rsidR="00B21603" w:rsidRDefault="00B21603">
      <w:pPr>
        <w:pStyle w:val="40"/>
        <w:rPr>
          <w:ins w:id="439" w:author="Rapporteur" w:date="2021-03-16T09:38:00Z"/>
          <w:rFonts w:asciiTheme="minorHAnsi" w:hAnsiTheme="minorHAnsi" w:cstheme="minorBidi"/>
          <w:kern w:val="2"/>
          <w:sz w:val="21"/>
          <w:szCs w:val="22"/>
          <w:lang w:val="en-US" w:eastAsia="zh-CN"/>
        </w:rPr>
      </w:pPr>
      <w:ins w:id="440" w:author="Rapporteur" w:date="2021-03-16T09:38:00Z">
        <w:r>
          <w:t>6.5.3.1</w:t>
        </w:r>
        <w:r>
          <w:rPr>
            <w:rFonts w:asciiTheme="minorHAnsi" w:hAnsiTheme="minorHAnsi" w:cstheme="minorBidi"/>
            <w:kern w:val="2"/>
            <w:sz w:val="21"/>
            <w:szCs w:val="22"/>
            <w:lang w:val="en-US" w:eastAsia="zh-CN"/>
          </w:rPr>
          <w:tab/>
        </w:r>
        <w:r>
          <w:t>Procedure for network slice quota information from OAM</w:t>
        </w:r>
        <w:r>
          <w:tab/>
        </w:r>
        <w:r>
          <w:fldChar w:fldCharType="begin"/>
        </w:r>
        <w:r>
          <w:instrText xml:space="preserve"> PAGEREF _Toc66779998 \h </w:instrText>
        </w:r>
      </w:ins>
      <w:ins w:id="441" w:author="Rapporteur" w:date="2021-03-16T09:39:00Z"/>
      <w:r>
        <w:fldChar w:fldCharType="separate"/>
      </w:r>
      <w:ins w:id="442" w:author="Rapporteur" w:date="2021-03-16T09:39:00Z">
        <w:r>
          <w:t>46</w:t>
        </w:r>
      </w:ins>
      <w:ins w:id="443" w:author="Rapporteur" w:date="2021-03-16T09:38:00Z">
        <w:r>
          <w:fldChar w:fldCharType="end"/>
        </w:r>
      </w:ins>
    </w:p>
    <w:p w14:paraId="2F86DE34" w14:textId="77777777" w:rsidR="00B21603" w:rsidRDefault="00B21603">
      <w:pPr>
        <w:pStyle w:val="40"/>
        <w:rPr>
          <w:ins w:id="444" w:author="Rapporteur" w:date="2021-03-16T09:38:00Z"/>
          <w:rFonts w:asciiTheme="minorHAnsi" w:hAnsiTheme="minorHAnsi" w:cstheme="minorBidi"/>
          <w:kern w:val="2"/>
          <w:sz w:val="21"/>
          <w:szCs w:val="22"/>
          <w:lang w:val="en-US" w:eastAsia="zh-CN"/>
        </w:rPr>
      </w:pPr>
      <w:ins w:id="445" w:author="Rapporteur" w:date="2021-03-16T09:38:00Z">
        <w:r>
          <w:t>6.5.3.2</w:t>
        </w:r>
        <w:r>
          <w:rPr>
            <w:rFonts w:asciiTheme="minorHAnsi" w:hAnsiTheme="minorHAnsi" w:cstheme="minorBidi"/>
            <w:kern w:val="2"/>
            <w:sz w:val="21"/>
            <w:szCs w:val="22"/>
            <w:lang w:val="en-US" w:eastAsia="zh-CN"/>
          </w:rPr>
          <w:tab/>
        </w:r>
        <w:r>
          <w:t>Procedure for collection the information of the current number of PDU Sessions established in a network slice</w:t>
        </w:r>
        <w:r>
          <w:tab/>
        </w:r>
        <w:r>
          <w:fldChar w:fldCharType="begin"/>
        </w:r>
        <w:r>
          <w:instrText xml:space="preserve"> PAGEREF _Toc66779999 \h </w:instrText>
        </w:r>
      </w:ins>
      <w:ins w:id="446" w:author="Rapporteur" w:date="2021-03-16T09:39:00Z"/>
      <w:r>
        <w:fldChar w:fldCharType="separate"/>
      </w:r>
      <w:ins w:id="447" w:author="Rapporteur" w:date="2021-03-16T09:39:00Z">
        <w:r>
          <w:t>47</w:t>
        </w:r>
      </w:ins>
      <w:ins w:id="448" w:author="Rapporteur" w:date="2021-03-16T09:38:00Z">
        <w:r>
          <w:fldChar w:fldCharType="end"/>
        </w:r>
      </w:ins>
    </w:p>
    <w:p w14:paraId="6407458F" w14:textId="77777777" w:rsidR="00B21603" w:rsidRDefault="00B21603">
      <w:pPr>
        <w:pStyle w:val="50"/>
        <w:rPr>
          <w:ins w:id="449" w:author="Rapporteur" w:date="2021-03-16T09:38:00Z"/>
          <w:rFonts w:asciiTheme="minorHAnsi" w:hAnsiTheme="minorHAnsi" w:cstheme="minorBidi"/>
          <w:kern w:val="2"/>
          <w:sz w:val="21"/>
          <w:szCs w:val="22"/>
          <w:lang w:val="en-US" w:eastAsia="zh-CN"/>
        </w:rPr>
      </w:pPr>
      <w:ins w:id="450" w:author="Rapporteur" w:date="2021-03-16T09:38:00Z">
        <w:r>
          <w:t>6.5.3.2.1</w:t>
        </w:r>
        <w:r>
          <w:rPr>
            <w:rFonts w:asciiTheme="minorHAnsi" w:hAnsiTheme="minorHAnsi" w:cstheme="minorBidi"/>
            <w:kern w:val="2"/>
            <w:sz w:val="21"/>
            <w:szCs w:val="22"/>
            <w:lang w:val="en-US" w:eastAsia="zh-CN"/>
          </w:rPr>
          <w:tab/>
        </w:r>
        <w:r>
          <w:t>Procedure for collection the information of the current number of PDU Sessions established in a network slice from SMF</w:t>
        </w:r>
        <w:r>
          <w:tab/>
        </w:r>
        <w:r>
          <w:fldChar w:fldCharType="begin"/>
        </w:r>
        <w:r>
          <w:instrText xml:space="preserve"> PAGEREF _Toc66780000 \h </w:instrText>
        </w:r>
      </w:ins>
      <w:ins w:id="451" w:author="Rapporteur" w:date="2021-03-16T09:39:00Z"/>
      <w:r>
        <w:fldChar w:fldCharType="separate"/>
      </w:r>
      <w:ins w:id="452" w:author="Rapporteur" w:date="2021-03-16T09:39:00Z">
        <w:r>
          <w:t>47</w:t>
        </w:r>
      </w:ins>
      <w:ins w:id="453" w:author="Rapporteur" w:date="2021-03-16T09:38:00Z">
        <w:r>
          <w:fldChar w:fldCharType="end"/>
        </w:r>
      </w:ins>
    </w:p>
    <w:p w14:paraId="06046288" w14:textId="77777777" w:rsidR="00B21603" w:rsidRDefault="00B21603">
      <w:pPr>
        <w:pStyle w:val="50"/>
        <w:rPr>
          <w:ins w:id="454" w:author="Rapporteur" w:date="2021-03-16T09:38:00Z"/>
          <w:rFonts w:asciiTheme="minorHAnsi" w:hAnsiTheme="minorHAnsi" w:cstheme="minorBidi"/>
          <w:kern w:val="2"/>
          <w:sz w:val="21"/>
          <w:szCs w:val="22"/>
          <w:lang w:val="en-US" w:eastAsia="zh-CN"/>
        </w:rPr>
      </w:pPr>
      <w:ins w:id="455" w:author="Rapporteur" w:date="2021-03-16T09:38:00Z">
        <w:r>
          <w:t>6.5.3.2.2</w:t>
        </w:r>
        <w:r>
          <w:rPr>
            <w:rFonts w:asciiTheme="minorHAnsi" w:hAnsiTheme="minorHAnsi" w:cstheme="minorBidi"/>
            <w:kern w:val="2"/>
            <w:sz w:val="21"/>
            <w:szCs w:val="22"/>
            <w:lang w:val="en-US" w:eastAsia="zh-CN"/>
          </w:rPr>
          <w:tab/>
        </w:r>
        <w:r>
          <w:t>Procedure for collection the information of the current number of PDU Sessions successfully established in a network slice quota from OAM</w:t>
        </w:r>
        <w:r>
          <w:tab/>
        </w:r>
        <w:r>
          <w:fldChar w:fldCharType="begin"/>
        </w:r>
        <w:r>
          <w:instrText xml:space="preserve"> PAGEREF _Toc66780001 \h </w:instrText>
        </w:r>
      </w:ins>
      <w:ins w:id="456" w:author="Rapporteur" w:date="2021-03-16T09:39:00Z"/>
      <w:r>
        <w:fldChar w:fldCharType="separate"/>
      </w:r>
      <w:ins w:id="457" w:author="Rapporteur" w:date="2021-03-16T09:39:00Z">
        <w:r>
          <w:t>48</w:t>
        </w:r>
      </w:ins>
      <w:ins w:id="458" w:author="Rapporteur" w:date="2021-03-16T09:38:00Z">
        <w:r>
          <w:fldChar w:fldCharType="end"/>
        </w:r>
      </w:ins>
    </w:p>
    <w:p w14:paraId="7144BE3D" w14:textId="77777777" w:rsidR="00B21603" w:rsidRDefault="00B21603">
      <w:pPr>
        <w:pStyle w:val="40"/>
        <w:rPr>
          <w:ins w:id="459" w:author="Rapporteur" w:date="2021-03-16T09:38:00Z"/>
          <w:rFonts w:asciiTheme="minorHAnsi" w:hAnsiTheme="minorHAnsi" w:cstheme="minorBidi"/>
          <w:kern w:val="2"/>
          <w:sz w:val="21"/>
          <w:szCs w:val="22"/>
          <w:lang w:val="en-US" w:eastAsia="zh-CN"/>
        </w:rPr>
      </w:pPr>
      <w:ins w:id="460" w:author="Rapporteur" w:date="2021-03-16T09:38:00Z">
        <w:r>
          <w:t>6.5.3.3</w:t>
        </w:r>
        <w:r>
          <w:rPr>
            <w:rFonts w:asciiTheme="minorHAnsi" w:hAnsiTheme="minorHAnsi" w:cstheme="minorBidi"/>
            <w:kern w:val="2"/>
            <w:sz w:val="21"/>
            <w:szCs w:val="22"/>
            <w:lang w:val="en-US" w:eastAsia="zh-CN"/>
          </w:rPr>
          <w:tab/>
        </w:r>
        <w:r>
          <w:t>Procedure for subscribing and notifying the event of network slice quota reached status</w:t>
        </w:r>
        <w:r>
          <w:tab/>
        </w:r>
        <w:r>
          <w:fldChar w:fldCharType="begin"/>
        </w:r>
        <w:r>
          <w:instrText xml:space="preserve"> PAGEREF _Toc66780002 \h </w:instrText>
        </w:r>
      </w:ins>
      <w:ins w:id="461" w:author="Rapporteur" w:date="2021-03-16T09:39:00Z"/>
      <w:r>
        <w:fldChar w:fldCharType="separate"/>
      </w:r>
      <w:ins w:id="462" w:author="Rapporteur" w:date="2021-03-16T09:39:00Z">
        <w:r>
          <w:t>48</w:t>
        </w:r>
      </w:ins>
      <w:ins w:id="463" w:author="Rapporteur" w:date="2021-03-16T09:38:00Z">
        <w:r>
          <w:fldChar w:fldCharType="end"/>
        </w:r>
      </w:ins>
    </w:p>
    <w:p w14:paraId="75432B42" w14:textId="77777777" w:rsidR="00B21603" w:rsidRDefault="00B21603">
      <w:pPr>
        <w:pStyle w:val="40"/>
        <w:rPr>
          <w:ins w:id="464" w:author="Rapporteur" w:date="2021-03-16T09:38:00Z"/>
          <w:rFonts w:asciiTheme="minorHAnsi" w:hAnsiTheme="minorHAnsi" w:cstheme="minorBidi"/>
          <w:kern w:val="2"/>
          <w:sz w:val="21"/>
          <w:szCs w:val="22"/>
          <w:lang w:val="en-US" w:eastAsia="zh-CN"/>
        </w:rPr>
      </w:pPr>
      <w:ins w:id="465" w:author="Rapporteur" w:date="2021-03-16T09:38:00Z">
        <w:r>
          <w:t>6.5.3.4</w:t>
        </w:r>
        <w:r>
          <w:rPr>
            <w:rFonts w:asciiTheme="minorHAnsi" w:hAnsiTheme="minorHAnsi" w:cstheme="minorBidi"/>
            <w:kern w:val="2"/>
            <w:sz w:val="21"/>
            <w:szCs w:val="22"/>
            <w:lang w:val="en-US" w:eastAsia="zh-CN"/>
          </w:rPr>
          <w:tab/>
        </w:r>
        <w:r>
          <w:t>Procedure for requesting for the network slice quota reached status</w:t>
        </w:r>
        <w:r>
          <w:tab/>
        </w:r>
        <w:r>
          <w:fldChar w:fldCharType="begin"/>
        </w:r>
        <w:r>
          <w:instrText xml:space="preserve"> PAGEREF _Toc66780003 \h </w:instrText>
        </w:r>
      </w:ins>
      <w:ins w:id="466" w:author="Rapporteur" w:date="2021-03-16T09:39:00Z"/>
      <w:r>
        <w:fldChar w:fldCharType="separate"/>
      </w:r>
      <w:ins w:id="467" w:author="Rapporteur" w:date="2021-03-16T09:39:00Z">
        <w:r>
          <w:t>49</w:t>
        </w:r>
      </w:ins>
      <w:ins w:id="468" w:author="Rapporteur" w:date="2021-03-16T09:38:00Z">
        <w:r>
          <w:fldChar w:fldCharType="end"/>
        </w:r>
      </w:ins>
    </w:p>
    <w:p w14:paraId="2CDF81FB" w14:textId="77777777" w:rsidR="00B21603" w:rsidRDefault="00B21603">
      <w:pPr>
        <w:pStyle w:val="40"/>
        <w:rPr>
          <w:ins w:id="469" w:author="Rapporteur" w:date="2021-03-16T09:38:00Z"/>
          <w:rFonts w:asciiTheme="minorHAnsi" w:hAnsiTheme="minorHAnsi" w:cstheme="minorBidi"/>
          <w:kern w:val="2"/>
          <w:sz w:val="21"/>
          <w:szCs w:val="22"/>
          <w:lang w:val="en-US" w:eastAsia="zh-CN"/>
        </w:rPr>
      </w:pPr>
      <w:ins w:id="470" w:author="Rapporteur" w:date="2021-03-16T09:38:00Z">
        <w:r>
          <w:t>6.5.3.5</w:t>
        </w:r>
        <w:r>
          <w:rPr>
            <w:rFonts w:asciiTheme="minorHAnsi" w:hAnsiTheme="minorHAnsi" w:cstheme="minorBidi"/>
            <w:kern w:val="2"/>
            <w:sz w:val="21"/>
            <w:szCs w:val="22"/>
            <w:lang w:val="en-US" w:eastAsia="zh-CN"/>
          </w:rPr>
          <w:tab/>
        </w:r>
        <w:r>
          <w:t>Procedure for network slice quota  checking  in non-roaming or local breakout roaming case</w:t>
        </w:r>
        <w:r>
          <w:tab/>
        </w:r>
        <w:r>
          <w:fldChar w:fldCharType="begin"/>
        </w:r>
        <w:r>
          <w:instrText xml:space="preserve"> PAGEREF _Toc66780004 \h </w:instrText>
        </w:r>
      </w:ins>
      <w:ins w:id="471" w:author="Rapporteur" w:date="2021-03-16T09:39:00Z"/>
      <w:r>
        <w:fldChar w:fldCharType="separate"/>
      </w:r>
      <w:ins w:id="472" w:author="Rapporteur" w:date="2021-03-16T09:39:00Z">
        <w:r>
          <w:t>49</w:t>
        </w:r>
      </w:ins>
      <w:ins w:id="473" w:author="Rapporteur" w:date="2021-03-16T09:38:00Z">
        <w:r>
          <w:fldChar w:fldCharType="end"/>
        </w:r>
      </w:ins>
    </w:p>
    <w:p w14:paraId="158A4F88" w14:textId="77777777" w:rsidR="00B21603" w:rsidRDefault="00B21603">
      <w:pPr>
        <w:pStyle w:val="40"/>
        <w:rPr>
          <w:ins w:id="474" w:author="Rapporteur" w:date="2021-03-16T09:38:00Z"/>
          <w:rFonts w:asciiTheme="minorHAnsi" w:hAnsiTheme="minorHAnsi" w:cstheme="minorBidi"/>
          <w:kern w:val="2"/>
          <w:sz w:val="21"/>
          <w:szCs w:val="22"/>
          <w:lang w:val="en-US" w:eastAsia="zh-CN"/>
        </w:rPr>
      </w:pPr>
      <w:ins w:id="475" w:author="Rapporteur" w:date="2021-03-16T09:38:00Z">
        <w:r>
          <w:t>6.5.3.6</w:t>
        </w:r>
        <w:r>
          <w:rPr>
            <w:rFonts w:asciiTheme="minorHAnsi" w:hAnsiTheme="minorHAnsi" w:cstheme="minorBidi"/>
            <w:kern w:val="2"/>
            <w:sz w:val="21"/>
            <w:szCs w:val="22"/>
            <w:lang w:val="en-US" w:eastAsia="zh-CN"/>
          </w:rPr>
          <w:tab/>
        </w:r>
        <w:r>
          <w:t>Procedure for network slice quota checking in home-routed roaming case</w:t>
        </w:r>
        <w:r>
          <w:tab/>
        </w:r>
        <w:r>
          <w:fldChar w:fldCharType="begin"/>
        </w:r>
        <w:r>
          <w:instrText xml:space="preserve"> PAGEREF _Toc66780005 \h </w:instrText>
        </w:r>
      </w:ins>
      <w:ins w:id="476" w:author="Rapporteur" w:date="2021-03-16T09:39:00Z"/>
      <w:r>
        <w:fldChar w:fldCharType="separate"/>
      </w:r>
      <w:ins w:id="477" w:author="Rapporteur" w:date="2021-03-16T09:39:00Z">
        <w:r>
          <w:t>50</w:t>
        </w:r>
      </w:ins>
      <w:ins w:id="478" w:author="Rapporteur" w:date="2021-03-16T09:38:00Z">
        <w:r>
          <w:fldChar w:fldCharType="end"/>
        </w:r>
      </w:ins>
    </w:p>
    <w:p w14:paraId="7619C39C" w14:textId="77777777" w:rsidR="00B21603" w:rsidRDefault="00B21603">
      <w:pPr>
        <w:pStyle w:val="30"/>
        <w:rPr>
          <w:ins w:id="479" w:author="Rapporteur" w:date="2021-03-16T09:38:00Z"/>
          <w:rFonts w:asciiTheme="minorHAnsi" w:hAnsiTheme="minorHAnsi" w:cstheme="minorBidi"/>
          <w:kern w:val="2"/>
          <w:sz w:val="21"/>
          <w:szCs w:val="22"/>
          <w:lang w:val="en-US" w:eastAsia="zh-CN"/>
        </w:rPr>
      </w:pPr>
      <w:ins w:id="480" w:author="Rapporteur" w:date="2021-03-16T09:38:00Z">
        <w:r w:rsidRPr="00FE6A27">
          <w:rPr>
            <w:rFonts w:eastAsia="宋体"/>
          </w:rPr>
          <w:t>6.5.4</w:t>
        </w:r>
        <w:r>
          <w:rPr>
            <w:rFonts w:asciiTheme="minorHAnsi" w:hAnsiTheme="minorHAnsi" w:cstheme="minorBidi"/>
            <w:kern w:val="2"/>
            <w:sz w:val="21"/>
            <w:szCs w:val="22"/>
            <w:lang w:val="en-US" w:eastAsia="zh-CN"/>
          </w:rPr>
          <w:tab/>
        </w:r>
        <w:r w:rsidRPr="00FE6A27">
          <w:rPr>
            <w:rFonts w:eastAsia="宋体"/>
          </w:rPr>
          <w:t>Impacts on services, entities and interfaces</w:t>
        </w:r>
        <w:r>
          <w:tab/>
        </w:r>
        <w:r>
          <w:fldChar w:fldCharType="begin"/>
        </w:r>
        <w:r>
          <w:instrText xml:space="preserve"> PAGEREF _Toc66780006 \h </w:instrText>
        </w:r>
      </w:ins>
      <w:ins w:id="481" w:author="Rapporteur" w:date="2021-03-16T09:39:00Z"/>
      <w:r>
        <w:fldChar w:fldCharType="separate"/>
      </w:r>
      <w:ins w:id="482" w:author="Rapporteur" w:date="2021-03-16T09:39:00Z">
        <w:r>
          <w:t>51</w:t>
        </w:r>
      </w:ins>
      <w:ins w:id="483" w:author="Rapporteur" w:date="2021-03-16T09:38:00Z">
        <w:r>
          <w:fldChar w:fldCharType="end"/>
        </w:r>
      </w:ins>
    </w:p>
    <w:p w14:paraId="55722225" w14:textId="77777777" w:rsidR="00B21603" w:rsidRDefault="00B21603">
      <w:pPr>
        <w:pStyle w:val="20"/>
        <w:rPr>
          <w:ins w:id="484" w:author="Rapporteur" w:date="2021-03-16T09:38:00Z"/>
          <w:rFonts w:asciiTheme="minorHAnsi" w:hAnsiTheme="minorHAnsi" w:cstheme="minorBidi"/>
          <w:kern w:val="2"/>
          <w:sz w:val="21"/>
          <w:szCs w:val="22"/>
          <w:lang w:val="en-US" w:eastAsia="zh-CN"/>
        </w:rPr>
      </w:pPr>
      <w:ins w:id="485" w:author="Rapporteur" w:date="2021-03-16T09:38:00Z">
        <w:r>
          <w:t>6.6</w:t>
        </w:r>
        <w:r>
          <w:rPr>
            <w:rFonts w:asciiTheme="minorHAnsi" w:hAnsiTheme="minorHAnsi" w:cstheme="minorBidi"/>
            <w:kern w:val="2"/>
            <w:sz w:val="21"/>
            <w:szCs w:val="22"/>
            <w:lang w:val="en-US" w:eastAsia="zh-CN"/>
          </w:rPr>
          <w:tab/>
        </w:r>
        <w:r>
          <w:t>Solution #6: PCF-based counting of PDU Sessions in a Network Slice</w:t>
        </w:r>
        <w:r>
          <w:tab/>
        </w:r>
        <w:r>
          <w:fldChar w:fldCharType="begin"/>
        </w:r>
        <w:r>
          <w:instrText xml:space="preserve"> PAGEREF _Toc66780007 \h </w:instrText>
        </w:r>
      </w:ins>
      <w:ins w:id="486" w:author="Rapporteur" w:date="2021-03-16T09:39:00Z"/>
      <w:r>
        <w:fldChar w:fldCharType="separate"/>
      </w:r>
      <w:ins w:id="487" w:author="Rapporteur" w:date="2021-03-16T09:39:00Z">
        <w:r>
          <w:t>51</w:t>
        </w:r>
      </w:ins>
      <w:ins w:id="488" w:author="Rapporteur" w:date="2021-03-16T09:38:00Z">
        <w:r>
          <w:fldChar w:fldCharType="end"/>
        </w:r>
      </w:ins>
    </w:p>
    <w:p w14:paraId="1694C3A1" w14:textId="77777777" w:rsidR="00B21603" w:rsidRDefault="00B21603">
      <w:pPr>
        <w:pStyle w:val="30"/>
        <w:rPr>
          <w:ins w:id="489" w:author="Rapporteur" w:date="2021-03-16T09:38:00Z"/>
          <w:rFonts w:asciiTheme="minorHAnsi" w:hAnsiTheme="minorHAnsi" w:cstheme="minorBidi"/>
          <w:kern w:val="2"/>
          <w:sz w:val="21"/>
          <w:szCs w:val="22"/>
          <w:lang w:val="en-US" w:eastAsia="zh-CN"/>
        </w:rPr>
      </w:pPr>
      <w:ins w:id="490" w:author="Rapporteur" w:date="2021-03-16T09:38:00Z">
        <w:r>
          <w:rPr>
            <w:lang w:eastAsia="ko-KR"/>
          </w:rPr>
          <w:t>6.6.1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_Toc66780008 \h </w:instrText>
        </w:r>
      </w:ins>
      <w:ins w:id="491" w:author="Rapporteur" w:date="2021-03-16T09:39:00Z"/>
      <w:r>
        <w:fldChar w:fldCharType="separate"/>
      </w:r>
      <w:ins w:id="492" w:author="Rapporteur" w:date="2021-03-16T09:39:00Z">
        <w:r>
          <w:t>51</w:t>
        </w:r>
      </w:ins>
      <w:ins w:id="493" w:author="Rapporteur" w:date="2021-03-16T09:38:00Z">
        <w:r>
          <w:fldChar w:fldCharType="end"/>
        </w:r>
      </w:ins>
    </w:p>
    <w:p w14:paraId="6421B753" w14:textId="77777777" w:rsidR="00B21603" w:rsidRDefault="00B21603">
      <w:pPr>
        <w:pStyle w:val="30"/>
        <w:rPr>
          <w:ins w:id="494" w:author="Rapporteur" w:date="2021-03-16T09:38:00Z"/>
          <w:rFonts w:asciiTheme="minorHAnsi" w:hAnsiTheme="minorHAnsi" w:cstheme="minorBidi"/>
          <w:kern w:val="2"/>
          <w:sz w:val="21"/>
          <w:szCs w:val="22"/>
          <w:lang w:val="en-US" w:eastAsia="zh-CN"/>
        </w:rPr>
      </w:pPr>
      <w:ins w:id="495" w:author="Rapporteur" w:date="2021-03-16T09:38:00Z">
        <w:r>
          <w:rPr>
            <w:lang w:eastAsia="ko-KR"/>
          </w:rPr>
          <w:t>6.6.2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_Toc66780009 \h </w:instrText>
        </w:r>
      </w:ins>
      <w:ins w:id="496" w:author="Rapporteur" w:date="2021-03-16T09:39:00Z"/>
      <w:r>
        <w:fldChar w:fldCharType="separate"/>
      </w:r>
      <w:ins w:id="497" w:author="Rapporteur" w:date="2021-03-16T09:39:00Z">
        <w:r>
          <w:t>51</w:t>
        </w:r>
      </w:ins>
      <w:ins w:id="498" w:author="Rapporteur" w:date="2021-03-16T09:38:00Z">
        <w:r>
          <w:fldChar w:fldCharType="end"/>
        </w:r>
      </w:ins>
    </w:p>
    <w:p w14:paraId="7C82E20F" w14:textId="77777777" w:rsidR="00B21603" w:rsidRDefault="00B21603">
      <w:pPr>
        <w:pStyle w:val="30"/>
        <w:rPr>
          <w:ins w:id="499" w:author="Rapporteur" w:date="2021-03-16T09:38:00Z"/>
          <w:rFonts w:asciiTheme="minorHAnsi" w:hAnsiTheme="minorHAnsi" w:cstheme="minorBidi"/>
          <w:kern w:val="2"/>
          <w:sz w:val="21"/>
          <w:szCs w:val="22"/>
          <w:lang w:val="en-US" w:eastAsia="zh-CN"/>
        </w:rPr>
      </w:pPr>
      <w:ins w:id="500" w:author="Rapporteur" w:date="2021-03-16T09:38:00Z">
        <w:r>
          <w:t>6.6.3</w:t>
        </w:r>
        <w:r>
          <w:rPr>
            <w:rFonts w:asciiTheme="minorHAnsi" w:hAnsiTheme="minorHAnsi" w:cstheme="minorBidi"/>
            <w:kern w:val="2"/>
            <w:sz w:val="21"/>
            <w:szCs w:val="22"/>
            <w:lang w:val="en-US" w:eastAsia="zh-CN"/>
          </w:rPr>
          <w:tab/>
        </w:r>
        <w:r>
          <w:t>Procedures</w:t>
        </w:r>
        <w:r>
          <w:tab/>
        </w:r>
        <w:r>
          <w:fldChar w:fldCharType="begin"/>
        </w:r>
        <w:r>
          <w:instrText xml:space="preserve"> PAGEREF _Toc66780010 \h </w:instrText>
        </w:r>
      </w:ins>
      <w:ins w:id="501" w:author="Rapporteur" w:date="2021-03-16T09:39:00Z"/>
      <w:r>
        <w:fldChar w:fldCharType="separate"/>
      </w:r>
      <w:ins w:id="502" w:author="Rapporteur" w:date="2021-03-16T09:39:00Z">
        <w:r>
          <w:t>52</w:t>
        </w:r>
      </w:ins>
      <w:ins w:id="503" w:author="Rapporteur" w:date="2021-03-16T09:38:00Z">
        <w:r>
          <w:fldChar w:fldCharType="end"/>
        </w:r>
      </w:ins>
    </w:p>
    <w:p w14:paraId="442763C4" w14:textId="77777777" w:rsidR="00B21603" w:rsidRDefault="00B21603">
      <w:pPr>
        <w:pStyle w:val="40"/>
        <w:rPr>
          <w:ins w:id="504" w:author="Rapporteur" w:date="2021-03-16T09:38:00Z"/>
          <w:rFonts w:asciiTheme="minorHAnsi" w:hAnsiTheme="minorHAnsi" w:cstheme="minorBidi"/>
          <w:kern w:val="2"/>
          <w:sz w:val="21"/>
          <w:szCs w:val="22"/>
          <w:lang w:val="en-US" w:eastAsia="zh-CN"/>
        </w:rPr>
      </w:pPr>
      <w:ins w:id="505" w:author="Rapporteur" w:date="2021-03-16T09:38:00Z">
        <w:r>
          <w:t>6.6.3.1</w:t>
        </w:r>
        <w:r>
          <w:rPr>
            <w:rFonts w:asciiTheme="minorHAnsi" w:hAnsiTheme="minorHAnsi" w:cstheme="minorBidi"/>
            <w:kern w:val="2"/>
            <w:sz w:val="21"/>
            <w:szCs w:val="22"/>
            <w:lang w:val="en-US" w:eastAsia="zh-CN"/>
          </w:rPr>
          <w:tab/>
        </w:r>
        <w:r>
          <w:t>General</w:t>
        </w:r>
        <w:r>
          <w:tab/>
        </w:r>
        <w:r>
          <w:fldChar w:fldCharType="begin"/>
        </w:r>
        <w:r>
          <w:instrText xml:space="preserve"> PAGEREF _Toc66780011 \h </w:instrText>
        </w:r>
      </w:ins>
      <w:ins w:id="506" w:author="Rapporteur" w:date="2021-03-16T09:39:00Z"/>
      <w:r>
        <w:fldChar w:fldCharType="separate"/>
      </w:r>
      <w:ins w:id="507" w:author="Rapporteur" w:date="2021-03-16T09:39:00Z">
        <w:r>
          <w:t>52</w:t>
        </w:r>
      </w:ins>
      <w:ins w:id="508" w:author="Rapporteur" w:date="2021-03-16T09:38:00Z">
        <w:r>
          <w:fldChar w:fldCharType="end"/>
        </w:r>
      </w:ins>
    </w:p>
    <w:p w14:paraId="362B3C08" w14:textId="77777777" w:rsidR="00B21603" w:rsidRDefault="00B21603">
      <w:pPr>
        <w:pStyle w:val="40"/>
        <w:rPr>
          <w:ins w:id="509" w:author="Rapporteur" w:date="2021-03-16T09:38:00Z"/>
          <w:rFonts w:asciiTheme="minorHAnsi" w:hAnsiTheme="minorHAnsi" w:cstheme="minorBidi"/>
          <w:kern w:val="2"/>
          <w:sz w:val="21"/>
          <w:szCs w:val="22"/>
          <w:lang w:val="en-US" w:eastAsia="zh-CN"/>
        </w:rPr>
      </w:pPr>
      <w:ins w:id="510" w:author="Rapporteur" w:date="2021-03-16T09:38:00Z">
        <w:r>
          <w:t>6.6.3.2</w:t>
        </w:r>
        <w:r>
          <w:rPr>
            <w:rFonts w:asciiTheme="minorHAnsi" w:hAnsiTheme="minorHAnsi" w:cstheme="minorBidi"/>
            <w:kern w:val="2"/>
            <w:sz w:val="21"/>
            <w:szCs w:val="22"/>
            <w:lang w:val="en-US" w:eastAsia="zh-CN"/>
          </w:rPr>
          <w:tab/>
        </w:r>
        <w:r>
          <w:t>PDU Session Establishment with S-NSSAIs subject to Quota management/capping</w:t>
        </w:r>
        <w:r>
          <w:tab/>
        </w:r>
        <w:r>
          <w:fldChar w:fldCharType="begin"/>
        </w:r>
        <w:r>
          <w:instrText xml:space="preserve"> PAGEREF _Toc66780012 \h </w:instrText>
        </w:r>
      </w:ins>
      <w:ins w:id="511" w:author="Rapporteur" w:date="2021-03-16T09:39:00Z"/>
      <w:r>
        <w:fldChar w:fldCharType="separate"/>
      </w:r>
      <w:ins w:id="512" w:author="Rapporteur" w:date="2021-03-16T09:39:00Z">
        <w:r>
          <w:t>53</w:t>
        </w:r>
      </w:ins>
      <w:ins w:id="513" w:author="Rapporteur" w:date="2021-03-16T09:38:00Z">
        <w:r>
          <w:fldChar w:fldCharType="end"/>
        </w:r>
      </w:ins>
    </w:p>
    <w:p w14:paraId="33AAD2FA" w14:textId="77777777" w:rsidR="00B21603" w:rsidRDefault="00B21603">
      <w:pPr>
        <w:pStyle w:val="40"/>
        <w:rPr>
          <w:ins w:id="514" w:author="Rapporteur" w:date="2021-03-16T09:38:00Z"/>
          <w:rFonts w:asciiTheme="minorHAnsi" w:hAnsiTheme="minorHAnsi" w:cstheme="minorBidi"/>
          <w:kern w:val="2"/>
          <w:sz w:val="21"/>
          <w:szCs w:val="22"/>
          <w:lang w:val="en-US" w:eastAsia="zh-CN"/>
        </w:rPr>
      </w:pPr>
      <w:ins w:id="515" w:author="Rapporteur" w:date="2021-03-16T09:38:00Z">
        <w:r>
          <w:t>6.6.3.3</w:t>
        </w:r>
        <w:r>
          <w:rPr>
            <w:rFonts w:asciiTheme="minorHAnsi" w:hAnsiTheme="minorHAnsi" w:cstheme="minorBidi"/>
            <w:kern w:val="2"/>
            <w:sz w:val="21"/>
            <w:szCs w:val="22"/>
            <w:lang w:val="en-US" w:eastAsia="zh-CN"/>
          </w:rPr>
          <w:tab/>
        </w:r>
        <w:r>
          <w:t>PDU Session Release with S-NSSAIs subject to Quota management/capping</w:t>
        </w:r>
        <w:r>
          <w:tab/>
        </w:r>
        <w:r>
          <w:fldChar w:fldCharType="begin"/>
        </w:r>
        <w:r>
          <w:instrText xml:space="preserve"> PAGEREF _Toc66780013 \h </w:instrText>
        </w:r>
      </w:ins>
      <w:ins w:id="516" w:author="Rapporteur" w:date="2021-03-16T09:39:00Z"/>
      <w:r>
        <w:fldChar w:fldCharType="separate"/>
      </w:r>
      <w:ins w:id="517" w:author="Rapporteur" w:date="2021-03-16T09:39:00Z">
        <w:r>
          <w:t>55</w:t>
        </w:r>
      </w:ins>
      <w:ins w:id="518" w:author="Rapporteur" w:date="2021-03-16T09:38:00Z">
        <w:r>
          <w:fldChar w:fldCharType="end"/>
        </w:r>
      </w:ins>
    </w:p>
    <w:p w14:paraId="3B6C9304" w14:textId="77777777" w:rsidR="00B21603" w:rsidRDefault="00B21603">
      <w:pPr>
        <w:pStyle w:val="40"/>
        <w:rPr>
          <w:ins w:id="519" w:author="Rapporteur" w:date="2021-03-16T09:38:00Z"/>
          <w:rFonts w:asciiTheme="minorHAnsi" w:hAnsiTheme="minorHAnsi" w:cstheme="minorBidi"/>
          <w:kern w:val="2"/>
          <w:sz w:val="21"/>
          <w:szCs w:val="22"/>
          <w:lang w:val="en-US" w:eastAsia="zh-CN"/>
        </w:rPr>
      </w:pPr>
      <w:ins w:id="520" w:author="Rapporteur" w:date="2021-03-16T09:38:00Z">
        <w:r>
          <w:t>6.6.3.4</w:t>
        </w:r>
        <w:r>
          <w:rPr>
            <w:rFonts w:asciiTheme="minorHAnsi" w:hAnsiTheme="minorHAnsi" w:cstheme="minorBidi"/>
            <w:kern w:val="2"/>
            <w:sz w:val="21"/>
            <w:szCs w:val="22"/>
            <w:lang w:val="en-US" w:eastAsia="zh-CN"/>
          </w:rPr>
          <w:tab/>
        </w:r>
        <w:r>
          <w:t>V-PCF to H-PCF interaction for S-NSSAIs of HPLMN subject to Quota management/capping</w:t>
        </w:r>
        <w:r>
          <w:tab/>
        </w:r>
        <w:r>
          <w:fldChar w:fldCharType="begin"/>
        </w:r>
        <w:r>
          <w:instrText xml:space="preserve"> PAGEREF _Toc66780014 \h </w:instrText>
        </w:r>
      </w:ins>
      <w:ins w:id="521" w:author="Rapporteur" w:date="2021-03-16T09:39:00Z"/>
      <w:r>
        <w:fldChar w:fldCharType="separate"/>
      </w:r>
      <w:ins w:id="522" w:author="Rapporteur" w:date="2021-03-16T09:39:00Z">
        <w:r>
          <w:t>56</w:t>
        </w:r>
      </w:ins>
      <w:ins w:id="523" w:author="Rapporteur" w:date="2021-03-16T09:38:00Z">
        <w:r>
          <w:fldChar w:fldCharType="end"/>
        </w:r>
      </w:ins>
    </w:p>
    <w:p w14:paraId="4F50E442" w14:textId="77777777" w:rsidR="00B21603" w:rsidRDefault="00B21603">
      <w:pPr>
        <w:pStyle w:val="40"/>
        <w:rPr>
          <w:ins w:id="524" w:author="Rapporteur" w:date="2021-03-16T09:38:00Z"/>
          <w:rFonts w:asciiTheme="minorHAnsi" w:hAnsiTheme="minorHAnsi" w:cstheme="minorBidi"/>
          <w:kern w:val="2"/>
          <w:sz w:val="21"/>
          <w:szCs w:val="22"/>
          <w:lang w:val="en-US" w:eastAsia="zh-CN"/>
        </w:rPr>
      </w:pPr>
      <w:ins w:id="525" w:author="Rapporteur" w:date="2021-03-16T09:38:00Z">
        <w:r>
          <w:t>6.6.3.5</w:t>
        </w:r>
        <w:r>
          <w:rPr>
            <w:rFonts w:asciiTheme="minorHAnsi" w:hAnsiTheme="minorHAnsi" w:cstheme="minorBidi"/>
            <w:kern w:val="2"/>
            <w:sz w:val="21"/>
            <w:szCs w:val="22"/>
            <w:lang w:val="en-US" w:eastAsia="zh-CN"/>
          </w:rPr>
          <w:tab/>
        </w:r>
        <w:r>
          <w:t>PCF - Primary PCF interactions when multiple PCFs are used in a Network Slice</w:t>
        </w:r>
        <w:r>
          <w:tab/>
        </w:r>
        <w:r>
          <w:fldChar w:fldCharType="begin"/>
        </w:r>
        <w:r>
          <w:instrText xml:space="preserve"> PAGEREF _Toc66780015 \h </w:instrText>
        </w:r>
      </w:ins>
      <w:ins w:id="526" w:author="Rapporteur" w:date="2021-03-16T09:39:00Z"/>
      <w:r>
        <w:fldChar w:fldCharType="separate"/>
      </w:r>
      <w:ins w:id="527" w:author="Rapporteur" w:date="2021-03-16T09:39:00Z">
        <w:r>
          <w:t>57</w:t>
        </w:r>
      </w:ins>
      <w:ins w:id="528" w:author="Rapporteur" w:date="2021-03-16T09:38:00Z">
        <w:r>
          <w:fldChar w:fldCharType="end"/>
        </w:r>
      </w:ins>
    </w:p>
    <w:p w14:paraId="6D518FB7" w14:textId="77777777" w:rsidR="00B21603" w:rsidRDefault="00B21603">
      <w:pPr>
        <w:pStyle w:val="40"/>
        <w:rPr>
          <w:ins w:id="529" w:author="Rapporteur" w:date="2021-03-16T09:38:00Z"/>
          <w:rFonts w:asciiTheme="minorHAnsi" w:hAnsiTheme="minorHAnsi" w:cstheme="minorBidi"/>
          <w:kern w:val="2"/>
          <w:sz w:val="21"/>
          <w:szCs w:val="22"/>
          <w:lang w:val="en-US" w:eastAsia="zh-CN"/>
        </w:rPr>
      </w:pPr>
      <w:ins w:id="530" w:author="Rapporteur" w:date="2021-03-16T09:38:00Z">
        <w:r>
          <w:t>6.6.3.</w:t>
        </w:r>
        <w:r>
          <w:rPr>
            <w:lang w:eastAsia="zh-CN"/>
          </w:rPr>
          <w:t>6</w:t>
        </w:r>
        <w:r>
          <w:rPr>
            <w:rFonts w:asciiTheme="minorHAnsi" w:hAnsiTheme="minorHAnsi" w:cstheme="minorBidi"/>
            <w:kern w:val="2"/>
            <w:sz w:val="21"/>
            <w:szCs w:val="22"/>
            <w:lang w:val="en-US" w:eastAsia="zh-CN"/>
          </w:rPr>
          <w:tab/>
        </w:r>
        <w:r>
          <w:t>Quota management during 5GS to EPS handover</w:t>
        </w:r>
        <w:r>
          <w:tab/>
        </w:r>
        <w:r>
          <w:fldChar w:fldCharType="begin"/>
        </w:r>
        <w:r>
          <w:instrText xml:space="preserve"> PAGEREF _Toc66780016 \h </w:instrText>
        </w:r>
      </w:ins>
      <w:ins w:id="531" w:author="Rapporteur" w:date="2021-03-16T09:39:00Z"/>
      <w:r>
        <w:fldChar w:fldCharType="separate"/>
      </w:r>
      <w:ins w:id="532" w:author="Rapporteur" w:date="2021-03-16T09:39:00Z">
        <w:r>
          <w:t>58</w:t>
        </w:r>
      </w:ins>
      <w:ins w:id="533" w:author="Rapporteur" w:date="2021-03-16T09:38:00Z">
        <w:r>
          <w:fldChar w:fldCharType="end"/>
        </w:r>
      </w:ins>
    </w:p>
    <w:p w14:paraId="6D035437" w14:textId="77777777" w:rsidR="00B21603" w:rsidRDefault="00B21603">
      <w:pPr>
        <w:pStyle w:val="40"/>
        <w:rPr>
          <w:ins w:id="534" w:author="Rapporteur" w:date="2021-03-16T09:38:00Z"/>
          <w:rFonts w:asciiTheme="minorHAnsi" w:hAnsiTheme="minorHAnsi" w:cstheme="minorBidi"/>
          <w:kern w:val="2"/>
          <w:sz w:val="21"/>
          <w:szCs w:val="22"/>
          <w:lang w:val="en-US" w:eastAsia="zh-CN"/>
        </w:rPr>
      </w:pPr>
      <w:ins w:id="535" w:author="Rapporteur" w:date="2021-03-16T09:38:00Z">
        <w:r>
          <w:t>6.6.3.</w:t>
        </w:r>
        <w:r>
          <w:rPr>
            <w:lang w:eastAsia="zh-CN"/>
          </w:rPr>
          <w:t>7</w:t>
        </w:r>
        <w:r>
          <w:rPr>
            <w:rFonts w:asciiTheme="minorHAnsi" w:hAnsiTheme="minorHAnsi" w:cstheme="minorBidi"/>
            <w:kern w:val="2"/>
            <w:sz w:val="21"/>
            <w:szCs w:val="22"/>
            <w:lang w:val="en-US" w:eastAsia="zh-CN"/>
          </w:rPr>
          <w:tab/>
        </w:r>
        <w:r>
          <w:t>Quota management during EPS to 5GS handover</w:t>
        </w:r>
        <w:r>
          <w:tab/>
        </w:r>
        <w:r>
          <w:fldChar w:fldCharType="begin"/>
        </w:r>
        <w:r>
          <w:instrText xml:space="preserve"> PAGEREF _Toc66780017 \h </w:instrText>
        </w:r>
      </w:ins>
      <w:ins w:id="536" w:author="Rapporteur" w:date="2021-03-16T09:39:00Z"/>
      <w:r>
        <w:fldChar w:fldCharType="separate"/>
      </w:r>
      <w:ins w:id="537" w:author="Rapporteur" w:date="2021-03-16T09:39:00Z">
        <w:r>
          <w:t>59</w:t>
        </w:r>
      </w:ins>
      <w:ins w:id="538" w:author="Rapporteur" w:date="2021-03-16T09:38:00Z">
        <w:r>
          <w:fldChar w:fldCharType="end"/>
        </w:r>
      </w:ins>
    </w:p>
    <w:p w14:paraId="33C2C22F" w14:textId="77777777" w:rsidR="00B21603" w:rsidRDefault="00B21603">
      <w:pPr>
        <w:pStyle w:val="30"/>
        <w:rPr>
          <w:ins w:id="539" w:author="Rapporteur" w:date="2021-03-16T09:38:00Z"/>
          <w:rFonts w:asciiTheme="minorHAnsi" w:hAnsiTheme="minorHAnsi" w:cstheme="minorBidi"/>
          <w:kern w:val="2"/>
          <w:sz w:val="21"/>
          <w:szCs w:val="22"/>
          <w:lang w:val="en-US" w:eastAsia="zh-CN"/>
        </w:rPr>
      </w:pPr>
      <w:ins w:id="540" w:author="Rapporteur" w:date="2021-03-16T09:38:00Z">
        <w:r>
          <w:t>6.6.4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_Toc66780018 \h </w:instrText>
        </w:r>
      </w:ins>
      <w:ins w:id="541" w:author="Rapporteur" w:date="2021-03-16T09:39:00Z"/>
      <w:r>
        <w:fldChar w:fldCharType="separate"/>
      </w:r>
      <w:ins w:id="542" w:author="Rapporteur" w:date="2021-03-16T09:39:00Z">
        <w:r>
          <w:t>60</w:t>
        </w:r>
      </w:ins>
      <w:ins w:id="543" w:author="Rapporteur" w:date="2021-03-16T09:38:00Z">
        <w:r>
          <w:fldChar w:fldCharType="end"/>
        </w:r>
      </w:ins>
    </w:p>
    <w:p w14:paraId="51A056D2" w14:textId="77777777" w:rsidR="00B21603" w:rsidRDefault="00B21603">
      <w:pPr>
        <w:pStyle w:val="20"/>
        <w:rPr>
          <w:ins w:id="544" w:author="Rapporteur" w:date="2021-03-16T09:38:00Z"/>
          <w:rFonts w:asciiTheme="minorHAnsi" w:hAnsiTheme="minorHAnsi" w:cstheme="minorBidi"/>
          <w:kern w:val="2"/>
          <w:sz w:val="21"/>
          <w:szCs w:val="22"/>
          <w:lang w:val="en-US" w:eastAsia="zh-CN"/>
        </w:rPr>
      </w:pPr>
      <w:ins w:id="545" w:author="Rapporteur" w:date="2021-03-16T09:38:00Z">
        <w:r>
          <w:rPr>
            <w:lang w:eastAsia="ko-KR"/>
          </w:rPr>
          <w:lastRenderedPageBreak/>
          <w:t>6.7</w:t>
        </w:r>
        <w:r>
          <w:rPr>
            <w:rFonts w:asciiTheme="minorHAnsi" w:hAnsiTheme="minorHAnsi" w:cstheme="minorBidi"/>
            <w:kern w:val="2"/>
            <w:sz w:val="21"/>
            <w:szCs w:val="22"/>
            <w:lang w:val="en-US" w:eastAsia="zh-CN"/>
          </w:rPr>
          <w:tab/>
        </w:r>
        <w:r>
          <w:t>Solution</w:t>
        </w:r>
        <w:r>
          <w:rPr>
            <w:lang w:eastAsia="zh-CN"/>
          </w:rPr>
          <w:t xml:space="preserve"> #7</w:t>
        </w:r>
        <w:r>
          <w:t>: Support of Network Slice SLA for Maximum Number of PDU sessions parameter</w:t>
        </w:r>
        <w:r>
          <w:tab/>
        </w:r>
        <w:r>
          <w:fldChar w:fldCharType="begin"/>
        </w:r>
        <w:r>
          <w:instrText xml:space="preserve"> PAGEREF _Toc66780019 \h </w:instrText>
        </w:r>
      </w:ins>
      <w:ins w:id="546" w:author="Rapporteur" w:date="2021-03-16T09:39:00Z"/>
      <w:r>
        <w:fldChar w:fldCharType="separate"/>
      </w:r>
      <w:ins w:id="547" w:author="Rapporteur" w:date="2021-03-16T09:39:00Z">
        <w:r>
          <w:t>60</w:t>
        </w:r>
      </w:ins>
      <w:ins w:id="548" w:author="Rapporteur" w:date="2021-03-16T09:38:00Z">
        <w:r>
          <w:fldChar w:fldCharType="end"/>
        </w:r>
      </w:ins>
    </w:p>
    <w:p w14:paraId="0F2F96A6" w14:textId="77777777" w:rsidR="00B21603" w:rsidRDefault="00B21603">
      <w:pPr>
        <w:pStyle w:val="30"/>
        <w:rPr>
          <w:ins w:id="549" w:author="Rapporteur" w:date="2021-03-16T09:38:00Z"/>
          <w:rFonts w:asciiTheme="minorHAnsi" w:hAnsiTheme="minorHAnsi" w:cstheme="minorBidi"/>
          <w:kern w:val="2"/>
          <w:sz w:val="21"/>
          <w:szCs w:val="22"/>
          <w:lang w:val="en-US" w:eastAsia="zh-CN"/>
        </w:rPr>
      </w:pPr>
      <w:ins w:id="550" w:author="Rapporteur" w:date="2021-03-16T09:38:00Z">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_Toc66780020 \h </w:instrText>
        </w:r>
      </w:ins>
      <w:ins w:id="551" w:author="Rapporteur" w:date="2021-03-16T09:39:00Z"/>
      <w:r>
        <w:fldChar w:fldCharType="separate"/>
      </w:r>
      <w:ins w:id="552" w:author="Rapporteur" w:date="2021-03-16T09:39:00Z">
        <w:r>
          <w:t>60</w:t>
        </w:r>
      </w:ins>
      <w:ins w:id="553" w:author="Rapporteur" w:date="2021-03-16T09:38:00Z">
        <w:r>
          <w:fldChar w:fldCharType="end"/>
        </w:r>
      </w:ins>
    </w:p>
    <w:p w14:paraId="2FB32869" w14:textId="77777777" w:rsidR="00B21603" w:rsidRDefault="00B21603">
      <w:pPr>
        <w:pStyle w:val="30"/>
        <w:rPr>
          <w:ins w:id="554" w:author="Rapporteur" w:date="2021-03-16T09:38:00Z"/>
          <w:rFonts w:asciiTheme="minorHAnsi" w:hAnsiTheme="minorHAnsi" w:cstheme="minorBidi"/>
          <w:kern w:val="2"/>
          <w:sz w:val="21"/>
          <w:szCs w:val="22"/>
          <w:lang w:val="en-US" w:eastAsia="zh-CN"/>
        </w:rPr>
      </w:pPr>
      <w:ins w:id="555" w:author="Rapporteur" w:date="2021-03-16T09:38:00Z">
        <w:r>
          <w:t>6.7.2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_Toc66780021 \h </w:instrText>
        </w:r>
      </w:ins>
      <w:ins w:id="556" w:author="Rapporteur" w:date="2021-03-16T09:39:00Z"/>
      <w:r>
        <w:fldChar w:fldCharType="separate"/>
      </w:r>
      <w:ins w:id="557" w:author="Rapporteur" w:date="2021-03-16T09:39:00Z">
        <w:r>
          <w:t>60</w:t>
        </w:r>
      </w:ins>
      <w:ins w:id="558" w:author="Rapporteur" w:date="2021-03-16T09:38:00Z">
        <w:r>
          <w:fldChar w:fldCharType="end"/>
        </w:r>
      </w:ins>
    </w:p>
    <w:p w14:paraId="07221047" w14:textId="77777777" w:rsidR="00B21603" w:rsidRDefault="00B21603">
      <w:pPr>
        <w:pStyle w:val="30"/>
        <w:rPr>
          <w:ins w:id="559" w:author="Rapporteur" w:date="2021-03-16T09:38:00Z"/>
          <w:rFonts w:asciiTheme="minorHAnsi" w:hAnsiTheme="minorHAnsi" w:cstheme="minorBidi"/>
          <w:kern w:val="2"/>
          <w:sz w:val="21"/>
          <w:szCs w:val="22"/>
          <w:lang w:val="en-US" w:eastAsia="zh-CN"/>
        </w:rPr>
      </w:pPr>
      <w:ins w:id="560" w:author="Rapporteur" w:date="2021-03-16T09:38:00Z">
        <w:r>
          <w:t>6.7.3</w:t>
        </w:r>
        <w:r>
          <w:rPr>
            <w:rFonts w:asciiTheme="minorHAnsi" w:hAnsiTheme="minorHAnsi" w:cstheme="minorBidi"/>
            <w:kern w:val="2"/>
            <w:sz w:val="21"/>
            <w:szCs w:val="22"/>
            <w:lang w:val="en-US" w:eastAsia="zh-CN"/>
          </w:rPr>
          <w:tab/>
        </w:r>
        <w:r>
          <w:t>Procedures</w:t>
        </w:r>
        <w:r>
          <w:tab/>
        </w:r>
        <w:r>
          <w:fldChar w:fldCharType="begin"/>
        </w:r>
        <w:r>
          <w:instrText xml:space="preserve"> PAGEREF _Toc66780022 \h </w:instrText>
        </w:r>
      </w:ins>
      <w:ins w:id="561" w:author="Rapporteur" w:date="2021-03-16T09:39:00Z"/>
      <w:r>
        <w:fldChar w:fldCharType="separate"/>
      </w:r>
      <w:ins w:id="562" w:author="Rapporteur" w:date="2021-03-16T09:39:00Z">
        <w:r>
          <w:t>61</w:t>
        </w:r>
      </w:ins>
      <w:ins w:id="563" w:author="Rapporteur" w:date="2021-03-16T09:38:00Z">
        <w:r>
          <w:fldChar w:fldCharType="end"/>
        </w:r>
      </w:ins>
    </w:p>
    <w:p w14:paraId="40D715E3" w14:textId="77777777" w:rsidR="00B21603" w:rsidRDefault="00B21603">
      <w:pPr>
        <w:pStyle w:val="40"/>
        <w:rPr>
          <w:ins w:id="564" w:author="Rapporteur" w:date="2021-03-16T09:38:00Z"/>
          <w:rFonts w:asciiTheme="minorHAnsi" w:hAnsiTheme="minorHAnsi" w:cstheme="minorBidi"/>
          <w:kern w:val="2"/>
          <w:sz w:val="21"/>
          <w:szCs w:val="22"/>
          <w:lang w:val="en-US" w:eastAsia="zh-CN"/>
        </w:rPr>
      </w:pPr>
      <w:ins w:id="565" w:author="Rapporteur" w:date="2021-03-16T09:38:00Z">
        <w:r>
          <w:rPr>
            <w:lang w:eastAsia="ko-KR"/>
          </w:rPr>
          <w:t>6.7.3.1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_Toc66780023 \h </w:instrText>
        </w:r>
      </w:ins>
      <w:ins w:id="566" w:author="Rapporteur" w:date="2021-03-16T09:39:00Z"/>
      <w:r>
        <w:fldChar w:fldCharType="separate"/>
      </w:r>
      <w:ins w:id="567" w:author="Rapporteur" w:date="2021-03-16T09:39:00Z">
        <w:r>
          <w:t>61</w:t>
        </w:r>
      </w:ins>
      <w:ins w:id="568" w:author="Rapporteur" w:date="2021-03-16T09:38:00Z">
        <w:r>
          <w:fldChar w:fldCharType="end"/>
        </w:r>
      </w:ins>
    </w:p>
    <w:p w14:paraId="166F71BF" w14:textId="77777777" w:rsidR="00B21603" w:rsidRDefault="00B21603">
      <w:pPr>
        <w:pStyle w:val="40"/>
        <w:rPr>
          <w:ins w:id="569" w:author="Rapporteur" w:date="2021-03-16T09:38:00Z"/>
          <w:rFonts w:asciiTheme="minorHAnsi" w:hAnsiTheme="minorHAnsi" w:cstheme="minorBidi"/>
          <w:kern w:val="2"/>
          <w:sz w:val="21"/>
          <w:szCs w:val="22"/>
          <w:lang w:val="en-US" w:eastAsia="zh-CN"/>
        </w:rPr>
      </w:pPr>
      <w:ins w:id="570" w:author="Rapporteur" w:date="2021-03-16T09:38:00Z">
        <w:r>
          <w:rPr>
            <w:lang w:eastAsia="ko-KR"/>
          </w:rPr>
          <w:t>6.7.3.2</w:t>
        </w:r>
        <w:r>
          <w:rPr>
            <w:rFonts w:asciiTheme="minorHAnsi" w:hAnsiTheme="minorHAnsi" w:cstheme="minorBidi"/>
            <w:kern w:val="2"/>
            <w:sz w:val="21"/>
            <w:szCs w:val="22"/>
            <w:lang w:val="en-US" w:eastAsia="zh-CN"/>
          </w:rPr>
          <w:tab/>
        </w:r>
        <w:r w:rsidRPr="00FE6A27">
          <w:rPr>
            <w:rFonts w:cs="Arial"/>
            <w:bCs/>
            <w:lang w:eastAsia="zh-CN"/>
          </w:rPr>
          <w:t>PDU Session establishment and Slice SLA Quota Update</w:t>
        </w:r>
        <w:r>
          <w:tab/>
        </w:r>
        <w:r>
          <w:fldChar w:fldCharType="begin"/>
        </w:r>
        <w:r>
          <w:instrText xml:space="preserve"> PAGEREF _Toc66780024 \h </w:instrText>
        </w:r>
      </w:ins>
      <w:ins w:id="571" w:author="Rapporteur" w:date="2021-03-16T09:39:00Z"/>
      <w:r>
        <w:fldChar w:fldCharType="separate"/>
      </w:r>
      <w:ins w:id="572" w:author="Rapporteur" w:date="2021-03-16T09:39:00Z">
        <w:r>
          <w:t>63</w:t>
        </w:r>
      </w:ins>
      <w:ins w:id="573" w:author="Rapporteur" w:date="2021-03-16T09:38:00Z">
        <w:r>
          <w:fldChar w:fldCharType="end"/>
        </w:r>
      </w:ins>
    </w:p>
    <w:p w14:paraId="4C6B5C6A" w14:textId="77777777" w:rsidR="00B21603" w:rsidRDefault="00B21603">
      <w:pPr>
        <w:pStyle w:val="40"/>
        <w:rPr>
          <w:ins w:id="574" w:author="Rapporteur" w:date="2021-03-16T09:38:00Z"/>
          <w:rFonts w:asciiTheme="minorHAnsi" w:hAnsiTheme="minorHAnsi" w:cstheme="minorBidi"/>
          <w:kern w:val="2"/>
          <w:sz w:val="21"/>
          <w:szCs w:val="22"/>
          <w:lang w:val="en-US" w:eastAsia="zh-CN"/>
        </w:rPr>
      </w:pPr>
      <w:ins w:id="575" w:author="Rapporteur" w:date="2021-03-16T09:38:00Z">
        <w:r>
          <w:rPr>
            <w:lang w:eastAsia="ko-KR"/>
          </w:rPr>
          <w:t>6.7.3.3</w:t>
        </w:r>
        <w:r>
          <w:rPr>
            <w:rFonts w:asciiTheme="minorHAnsi" w:hAnsiTheme="minorHAnsi" w:cstheme="minorBidi"/>
            <w:kern w:val="2"/>
            <w:sz w:val="21"/>
            <w:szCs w:val="22"/>
            <w:lang w:val="en-US" w:eastAsia="zh-CN"/>
          </w:rPr>
          <w:tab/>
        </w:r>
        <w:r w:rsidRPr="00FE6A27">
          <w:rPr>
            <w:rFonts w:cs="Arial"/>
            <w:bCs/>
            <w:lang w:eastAsia="zh-CN"/>
          </w:rPr>
          <w:t>PDU Session Release and Slice SLA Quota Update</w:t>
        </w:r>
        <w:r>
          <w:tab/>
        </w:r>
        <w:r>
          <w:fldChar w:fldCharType="begin"/>
        </w:r>
        <w:r>
          <w:instrText xml:space="preserve"> PAGEREF _Toc66780025 \h </w:instrText>
        </w:r>
      </w:ins>
      <w:ins w:id="576" w:author="Rapporteur" w:date="2021-03-16T09:39:00Z"/>
      <w:r>
        <w:fldChar w:fldCharType="separate"/>
      </w:r>
      <w:ins w:id="577" w:author="Rapporteur" w:date="2021-03-16T09:39:00Z">
        <w:r>
          <w:t>64</w:t>
        </w:r>
      </w:ins>
      <w:ins w:id="578" w:author="Rapporteur" w:date="2021-03-16T09:38:00Z">
        <w:r>
          <w:fldChar w:fldCharType="end"/>
        </w:r>
      </w:ins>
    </w:p>
    <w:p w14:paraId="4DC538E8" w14:textId="77777777" w:rsidR="00B21603" w:rsidRDefault="00B21603">
      <w:pPr>
        <w:pStyle w:val="40"/>
        <w:rPr>
          <w:ins w:id="579" w:author="Rapporteur" w:date="2021-03-16T09:38:00Z"/>
          <w:rFonts w:asciiTheme="minorHAnsi" w:hAnsiTheme="minorHAnsi" w:cstheme="minorBidi"/>
          <w:kern w:val="2"/>
          <w:sz w:val="21"/>
          <w:szCs w:val="22"/>
          <w:lang w:val="en-US" w:eastAsia="zh-CN"/>
        </w:rPr>
      </w:pPr>
      <w:ins w:id="580" w:author="Rapporteur" w:date="2021-03-16T09:38:00Z">
        <w:r>
          <w:rPr>
            <w:lang w:eastAsia="ko-KR"/>
          </w:rPr>
          <w:t>6.7.3.4</w:t>
        </w:r>
        <w:r>
          <w:rPr>
            <w:rFonts w:asciiTheme="minorHAnsi" w:hAnsiTheme="minorHAnsi" w:cstheme="minorBidi"/>
            <w:kern w:val="2"/>
            <w:sz w:val="21"/>
            <w:szCs w:val="22"/>
            <w:lang w:val="en-US" w:eastAsia="zh-CN"/>
          </w:rPr>
          <w:tab/>
        </w:r>
        <w:r>
          <w:rPr>
            <w:lang w:eastAsia="ko-KR"/>
          </w:rPr>
          <w:t>Controlling (re)-</w:t>
        </w:r>
        <w:r>
          <w:rPr>
            <w:lang w:eastAsia="zh-CN"/>
          </w:rPr>
          <w:t>distribution of local quota of Slice SLA attributes</w:t>
        </w:r>
        <w:r>
          <w:tab/>
        </w:r>
        <w:r>
          <w:fldChar w:fldCharType="begin"/>
        </w:r>
        <w:r>
          <w:instrText xml:space="preserve"> PAGEREF _Toc66780026 \h </w:instrText>
        </w:r>
      </w:ins>
      <w:ins w:id="581" w:author="Rapporteur" w:date="2021-03-16T09:39:00Z"/>
      <w:r>
        <w:fldChar w:fldCharType="separate"/>
      </w:r>
      <w:ins w:id="582" w:author="Rapporteur" w:date="2021-03-16T09:39:00Z">
        <w:r>
          <w:t>65</w:t>
        </w:r>
      </w:ins>
      <w:ins w:id="583" w:author="Rapporteur" w:date="2021-03-16T09:38:00Z">
        <w:r>
          <w:fldChar w:fldCharType="end"/>
        </w:r>
      </w:ins>
    </w:p>
    <w:p w14:paraId="2224F36D" w14:textId="77777777" w:rsidR="00B21603" w:rsidRDefault="00B21603">
      <w:pPr>
        <w:pStyle w:val="40"/>
        <w:rPr>
          <w:ins w:id="584" w:author="Rapporteur" w:date="2021-03-16T09:38:00Z"/>
          <w:rFonts w:asciiTheme="minorHAnsi" w:hAnsiTheme="minorHAnsi" w:cstheme="minorBidi"/>
          <w:kern w:val="2"/>
          <w:sz w:val="21"/>
          <w:szCs w:val="22"/>
          <w:lang w:val="en-US" w:eastAsia="zh-CN"/>
        </w:rPr>
      </w:pPr>
      <w:ins w:id="585" w:author="Rapporteur" w:date="2021-03-16T09:38:00Z">
        <w:r>
          <w:t>6.7.3.5</w:t>
        </w:r>
        <w:r>
          <w:rPr>
            <w:rFonts w:asciiTheme="minorHAnsi" w:hAnsiTheme="minorHAnsi" w:cstheme="minorBidi"/>
            <w:kern w:val="2"/>
            <w:sz w:val="21"/>
            <w:szCs w:val="22"/>
            <w:lang w:val="en-US" w:eastAsia="zh-CN"/>
          </w:rPr>
          <w:tab/>
        </w:r>
        <w:r>
          <w:t>Controlling quota of Slice SLA attribute of Maximum Number of PDU sessions at Roaming</w:t>
        </w:r>
        <w:r>
          <w:tab/>
        </w:r>
        <w:r>
          <w:fldChar w:fldCharType="begin"/>
        </w:r>
        <w:r>
          <w:instrText xml:space="preserve"> PAGEREF _Toc66780027 \h </w:instrText>
        </w:r>
      </w:ins>
      <w:ins w:id="586" w:author="Rapporteur" w:date="2021-03-16T09:39:00Z"/>
      <w:r>
        <w:fldChar w:fldCharType="separate"/>
      </w:r>
      <w:ins w:id="587" w:author="Rapporteur" w:date="2021-03-16T09:39:00Z">
        <w:r>
          <w:t>65</w:t>
        </w:r>
      </w:ins>
      <w:ins w:id="588" w:author="Rapporteur" w:date="2021-03-16T09:38:00Z">
        <w:r>
          <w:fldChar w:fldCharType="end"/>
        </w:r>
      </w:ins>
    </w:p>
    <w:p w14:paraId="7E9B5996" w14:textId="77777777" w:rsidR="00B21603" w:rsidRDefault="00B21603">
      <w:pPr>
        <w:pStyle w:val="50"/>
        <w:rPr>
          <w:ins w:id="589" w:author="Rapporteur" w:date="2021-03-16T09:38:00Z"/>
          <w:rFonts w:asciiTheme="minorHAnsi" w:hAnsiTheme="minorHAnsi" w:cstheme="minorBidi"/>
          <w:kern w:val="2"/>
          <w:sz w:val="21"/>
          <w:szCs w:val="22"/>
          <w:lang w:val="en-US" w:eastAsia="zh-CN"/>
        </w:rPr>
      </w:pPr>
      <w:ins w:id="590" w:author="Rapporteur" w:date="2021-03-16T09:38:00Z">
        <w:r>
          <w:t>6.7.3.5.1</w:t>
        </w:r>
        <w:r>
          <w:rPr>
            <w:rFonts w:asciiTheme="minorHAnsi" w:hAnsiTheme="minorHAnsi" w:cstheme="minorBidi"/>
            <w:kern w:val="2"/>
            <w:sz w:val="21"/>
            <w:szCs w:val="22"/>
            <w:lang w:val="en-US" w:eastAsia="zh-CN"/>
          </w:rPr>
          <w:tab/>
        </w:r>
        <w:r>
          <w:t>Controlling quota of maximum number of PDU session for Roaming UEs by VPLMN</w:t>
        </w:r>
        <w:r>
          <w:tab/>
        </w:r>
        <w:r>
          <w:fldChar w:fldCharType="begin"/>
        </w:r>
        <w:r>
          <w:instrText xml:space="preserve"> PAGEREF _Toc66780028 \h </w:instrText>
        </w:r>
      </w:ins>
      <w:ins w:id="591" w:author="Rapporteur" w:date="2021-03-16T09:39:00Z"/>
      <w:r>
        <w:fldChar w:fldCharType="separate"/>
      </w:r>
      <w:ins w:id="592" w:author="Rapporteur" w:date="2021-03-16T09:39:00Z">
        <w:r>
          <w:t>65</w:t>
        </w:r>
      </w:ins>
      <w:ins w:id="593" w:author="Rapporteur" w:date="2021-03-16T09:38:00Z">
        <w:r>
          <w:fldChar w:fldCharType="end"/>
        </w:r>
      </w:ins>
    </w:p>
    <w:p w14:paraId="28C8CA27" w14:textId="77777777" w:rsidR="00B21603" w:rsidRDefault="00B21603">
      <w:pPr>
        <w:pStyle w:val="50"/>
        <w:rPr>
          <w:ins w:id="594" w:author="Rapporteur" w:date="2021-03-16T09:38:00Z"/>
          <w:rFonts w:asciiTheme="minorHAnsi" w:hAnsiTheme="minorHAnsi" w:cstheme="minorBidi"/>
          <w:kern w:val="2"/>
          <w:sz w:val="21"/>
          <w:szCs w:val="22"/>
          <w:lang w:val="en-US" w:eastAsia="zh-CN"/>
        </w:rPr>
      </w:pPr>
      <w:ins w:id="595" w:author="Rapporteur" w:date="2021-03-16T09:38:00Z">
        <w:r>
          <w:t>6.7.3.5.2</w:t>
        </w:r>
        <w:r>
          <w:rPr>
            <w:rFonts w:asciiTheme="minorHAnsi" w:hAnsiTheme="minorHAnsi" w:cstheme="minorBidi"/>
            <w:kern w:val="2"/>
            <w:sz w:val="21"/>
            <w:szCs w:val="22"/>
            <w:lang w:val="en-US" w:eastAsia="zh-CN"/>
          </w:rPr>
          <w:tab/>
        </w:r>
        <w:r>
          <w:t>Controlling quota of maximum number of PDU session for Roaming UEs by HPLMN</w:t>
        </w:r>
        <w:r>
          <w:tab/>
        </w:r>
        <w:r>
          <w:fldChar w:fldCharType="begin"/>
        </w:r>
        <w:r>
          <w:instrText xml:space="preserve"> PAGEREF _Toc66780029 \h </w:instrText>
        </w:r>
      </w:ins>
      <w:ins w:id="596" w:author="Rapporteur" w:date="2021-03-16T09:39:00Z"/>
      <w:r>
        <w:fldChar w:fldCharType="separate"/>
      </w:r>
      <w:ins w:id="597" w:author="Rapporteur" w:date="2021-03-16T09:39:00Z">
        <w:r>
          <w:t>65</w:t>
        </w:r>
      </w:ins>
      <w:ins w:id="598" w:author="Rapporteur" w:date="2021-03-16T09:38:00Z">
        <w:r>
          <w:fldChar w:fldCharType="end"/>
        </w:r>
      </w:ins>
    </w:p>
    <w:p w14:paraId="39FFFAFB" w14:textId="77777777" w:rsidR="00B21603" w:rsidRDefault="00B21603">
      <w:pPr>
        <w:pStyle w:val="30"/>
        <w:rPr>
          <w:ins w:id="599" w:author="Rapporteur" w:date="2021-03-16T09:38:00Z"/>
          <w:rFonts w:asciiTheme="minorHAnsi" w:hAnsiTheme="minorHAnsi" w:cstheme="minorBidi"/>
          <w:kern w:val="2"/>
          <w:sz w:val="21"/>
          <w:szCs w:val="22"/>
          <w:lang w:val="en-US" w:eastAsia="zh-CN"/>
        </w:rPr>
      </w:pPr>
      <w:ins w:id="600" w:author="Rapporteur" w:date="2021-03-16T09:38:00Z">
        <w:r>
          <w:t>6.7.4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_Toc66780030 \h </w:instrText>
        </w:r>
      </w:ins>
      <w:ins w:id="601" w:author="Rapporteur" w:date="2021-03-16T09:39:00Z"/>
      <w:r>
        <w:fldChar w:fldCharType="separate"/>
      </w:r>
      <w:ins w:id="602" w:author="Rapporteur" w:date="2021-03-16T09:39:00Z">
        <w:r>
          <w:t>65</w:t>
        </w:r>
      </w:ins>
      <w:ins w:id="603" w:author="Rapporteur" w:date="2021-03-16T09:38:00Z">
        <w:r>
          <w:fldChar w:fldCharType="end"/>
        </w:r>
      </w:ins>
    </w:p>
    <w:p w14:paraId="2C4C4D98" w14:textId="77777777" w:rsidR="00B21603" w:rsidRDefault="00B21603">
      <w:pPr>
        <w:pStyle w:val="20"/>
        <w:rPr>
          <w:ins w:id="604" w:author="Rapporteur" w:date="2021-03-16T09:38:00Z"/>
          <w:rFonts w:asciiTheme="minorHAnsi" w:hAnsiTheme="minorHAnsi" w:cstheme="minorBidi"/>
          <w:kern w:val="2"/>
          <w:sz w:val="21"/>
          <w:szCs w:val="22"/>
          <w:lang w:val="en-US" w:eastAsia="zh-CN"/>
        </w:rPr>
      </w:pPr>
      <w:ins w:id="605" w:author="Rapporteur" w:date="2021-03-16T09:38:00Z">
        <w:r w:rsidRPr="00FE6A27">
          <w:rPr>
            <w:rFonts w:eastAsia="宋体"/>
          </w:rPr>
          <w:t>6.8</w:t>
        </w:r>
        <w:r>
          <w:rPr>
            <w:rFonts w:asciiTheme="minorHAnsi" w:hAnsiTheme="minorHAnsi" w:cstheme="minorBidi"/>
            <w:kern w:val="2"/>
            <w:sz w:val="21"/>
            <w:szCs w:val="22"/>
            <w:lang w:val="en-US" w:eastAsia="zh-CN"/>
          </w:rPr>
          <w:tab/>
        </w:r>
        <w:r w:rsidRPr="00FE6A27">
          <w:rPr>
            <w:rFonts w:eastAsia="宋体"/>
          </w:rPr>
          <w:t>Solution #8: AMF and O&amp;M based solution</w:t>
        </w:r>
        <w:r>
          <w:tab/>
        </w:r>
        <w:r>
          <w:fldChar w:fldCharType="begin"/>
        </w:r>
        <w:r>
          <w:instrText xml:space="preserve"> PAGEREF _Toc66780031 \h </w:instrText>
        </w:r>
      </w:ins>
      <w:ins w:id="606" w:author="Rapporteur" w:date="2021-03-16T09:39:00Z"/>
      <w:r>
        <w:fldChar w:fldCharType="separate"/>
      </w:r>
      <w:ins w:id="607" w:author="Rapporteur" w:date="2021-03-16T09:39:00Z">
        <w:r>
          <w:t>66</w:t>
        </w:r>
      </w:ins>
      <w:ins w:id="608" w:author="Rapporteur" w:date="2021-03-16T09:38:00Z">
        <w:r>
          <w:fldChar w:fldCharType="end"/>
        </w:r>
      </w:ins>
    </w:p>
    <w:p w14:paraId="064994F7" w14:textId="77777777" w:rsidR="00B21603" w:rsidRDefault="00B21603">
      <w:pPr>
        <w:pStyle w:val="30"/>
        <w:rPr>
          <w:ins w:id="609" w:author="Rapporteur" w:date="2021-03-16T09:38:00Z"/>
          <w:rFonts w:asciiTheme="minorHAnsi" w:hAnsiTheme="minorHAnsi" w:cstheme="minorBidi"/>
          <w:kern w:val="2"/>
          <w:sz w:val="21"/>
          <w:szCs w:val="22"/>
          <w:lang w:val="en-US" w:eastAsia="zh-CN"/>
        </w:rPr>
      </w:pPr>
      <w:ins w:id="610" w:author="Rapporteur" w:date="2021-03-16T09:38:00Z">
        <w:r w:rsidRPr="00FE6A27">
          <w:rPr>
            <w:rFonts w:eastAsia="宋体"/>
          </w:rPr>
          <w:t>6.8.1</w:t>
        </w:r>
        <w:r>
          <w:rPr>
            <w:rFonts w:asciiTheme="minorHAnsi" w:hAnsiTheme="minorHAnsi" w:cstheme="minorBidi"/>
            <w:kern w:val="2"/>
            <w:sz w:val="21"/>
            <w:szCs w:val="22"/>
            <w:lang w:val="en-US" w:eastAsia="zh-CN"/>
          </w:rPr>
          <w:tab/>
        </w:r>
        <w:r w:rsidRPr="00FE6A27">
          <w:rPr>
            <w:rFonts w:eastAsia="宋体"/>
          </w:rPr>
          <w:t>Introduction</w:t>
        </w:r>
        <w:r>
          <w:tab/>
        </w:r>
        <w:r>
          <w:fldChar w:fldCharType="begin"/>
        </w:r>
        <w:r>
          <w:instrText xml:space="preserve"> PAGEREF _Toc66780032 \h </w:instrText>
        </w:r>
      </w:ins>
      <w:ins w:id="611" w:author="Rapporteur" w:date="2021-03-16T09:39:00Z"/>
      <w:r>
        <w:fldChar w:fldCharType="separate"/>
      </w:r>
      <w:ins w:id="612" w:author="Rapporteur" w:date="2021-03-16T09:39:00Z">
        <w:r>
          <w:t>66</w:t>
        </w:r>
      </w:ins>
      <w:ins w:id="613" w:author="Rapporteur" w:date="2021-03-16T09:38:00Z">
        <w:r>
          <w:fldChar w:fldCharType="end"/>
        </w:r>
      </w:ins>
    </w:p>
    <w:p w14:paraId="4FE48BEA" w14:textId="77777777" w:rsidR="00B21603" w:rsidRDefault="00B21603">
      <w:pPr>
        <w:pStyle w:val="30"/>
        <w:rPr>
          <w:ins w:id="614" w:author="Rapporteur" w:date="2021-03-16T09:38:00Z"/>
          <w:rFonts w:asciiTheme="minorHAnsi" w:hAnsiTheme="minorHAnsi" w:cstheme="minorBidi"/>
          <w:kern w:val="2"/>
          <w:sz w:val="21"/>
          <w:szCs w:val="22"/>
          <w:lang w:val="en-US" w:eastAsia="zh-CN"/>
        </w:rPr>
      </w:pPr>
      <w:ins w:id="615" w:author="Rapporteur" w:date="2021-03-16T09:38:00Z">
        <w:r>
          <w:t>6.8.2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_Toc66780033 \h </w:instrText>
        </w:r>
      </w:ins>
      <w:ins w:id="616" w:author="Rapporteur" w:date="2021-03-16T09:39:00Z"/>
      <w:r>
        <w:fldChar w:fldCharType="separate"/>
      </w:r>
      <w:ins w:id="617" w:author="Rapporteur" w:date="2021-03-16T09:39:00Z">
        <w:r>
          <w:t>66</w:t>
        </w:r>
      </w:ins>
      <w:ins w:id="618" w:author="Rapporteur" w:date="2021-03-16T09:38:00Z">
        <w:r>
          <w:fldChar w:fldCharType="end"/>
        </w:r>
      </w:ins>
    </w:p>
    <w:p w14:paraId="0DD87517" w14:textId="77777777" w:rsidR="00B21603" w:rsidRDefault="00B21603">
      <w:pPr>
        <w:pStyle w:val="30"/>
        <w:rPr>
          <w:ins w:id="619" w:author="Rapporteur" w:date="2021-03-16T09:38:00Z"/>
          <w:rFonts w:asciiTheme="minorHAnsi" w:hAnsiTheme="minorHAnsi" w:cstheme="minorBidi"/>
          <w:kern w:val="2"/>
          <w:sz w:val="21"/>
          <w:szCs w:val="22"/>
          <w:lang w:val="en-US" w:eastAsia="zh-CN"/>
        </w:rPr>
      </w:pPr>
      <w:ins w:id="620" w:author="Rapporteur" w:date="2021-03-16T09:38:00Z">
        <w:r w:rsidRPr="00FE6A27">
          <w:rPr>
            <w:rFonts w:eastAsia="宋体"/>
          </w:rPr>
          <w:t>6.8.3</w:t>
        </w:r>
        <w:r>
          <w:rPr>
            <w:rFonts w:asciiTheme="minorHAnsi" w:hAnsiTheme="minorHAnsi" w:cstheme="minorBidi"/>
            <w:kern w:val="2"/>
            <w:sz w:val="21"/>
            <w:szCs w:val="22"/>
            <w:lang w:val="en-US" w:eastAsia="zh-CN"/>
          </w:rPr>
          <w:tab/>
        </w:r>
        <w:r w:rsidRPr="00FE6A27">
          <w:rPr>
            <w:rFonts w:eastAsia="宋体"/>
          </w:rPr>
          <w:t>Procedures</w:t>
        </w:r>
        <w:r>
          <w:tab/>
        </w:r>
        <w:r>
          <w:fldChar w:fldCharType="begin"/>
        </w:r>
        <w:r>
          <w:instrText xml:space="preserve"> PAGEREF _Toc66780034 \h </w:instrText>
        </w:r>
      </w:ins>
      <w:ins w:id="621" w:author="Rapporteur" w:date="2021-03-16T09:39:00Z"/>
      <w:r>
        <w:fldChar w:fldCharType="separate"/>
      </w:r>
      <w:ins w:id="622" w:author="Rapporteur" w:date="2021-03-16T09:39:00Z">
        <w:r>
          <w:t>66</w:t>
        </w:r>
      </w:ins>
      <w:ins w:id="623" w:author="Rapporteur" w:date="2021-03-16T09:38:00Z">
        <w:r>
          <w:fldChar w:fldCharType="end"/>
        </w:r>
      </w:ins>
    </w:p>
    <w:p w14:paraId="4410A81B" w14:textId="77777777" w:rsidR="00B21603" w:rsidRDefault="00B21603">
      <w:pPr>
        <w:pStyle w:val="40"/>
        <w:rPr>
          <w:ins w:id="624" w:author="Rapporteur" w:date="2021-03-16T09:38:00Z"/>
          <w:rFonts w:asciiTheme="minorHAnsi" w:hAnsiTheme="minorHAnsi" w:cstheme="minorBidi"/>
          <w:kern w:val="2"/>
          <w:sz w:val="21"/>
          <w:szCs w:val="22"/>
          <w:lang w:val="en-US" w:eastAsia="zh-CN"/>
        </w:rPr>
      </w:pPr>
      <w:ins w:id="625" w:author="Rapporteur" w:date="2021-03-16T09:38:00Z">
        <w:r>
          <w:t>6.8.3.1</w:t>
        </w:r>
        <w:r>
          <w:rPr>
            <w:rFonts w:asciiTheme="minorHAnsi" w:hAnsiTheme="minorHAnsi" w:cstheme="minorBidi"/>
            <w:kern w:val="2"/>
            <w:sz w:val="21"/>
            <w:szCs w:val="22"/>
            <w:lang w:val="en-US" w:eastAsia="zh-CN"/>
          </w:rPr>
          <w:tab/>
        </w:r>
        <w:r>
          <w:t>Network Slice orchestration</w:t>
        </w:r>
        <w:r>
          <w:tab/>
        </w:r>
        <w:r>
          <w:fldChar w:fldCharType="begin"/>
        </w:r>
        <w:r>
          <w:instrText xml:space="preserve"> PAGEREF _Toc66780035 \h </w:instrText>
        </w:r>
      </w:ins>
      <w:ins w:id="626" w:author="Rapporteur" w:date="2021-03-16T09:39:00Z"/>
      <w:r>
        <w:fldChar w:fldCharType="separate"/>
      </w:r>
      <w:ins w:id="627" w:author="Rapporteur" w:date="2021-03-16T09:39:00Z">
        <w:r>
          <w:t>66</w:t>
        </w:r>
      </w:ins>
      <w:ins w:id="628" w:author="Rapporteur" w:date="2021-03-16T09:38:00Z">
        <w:r>
          <w:fldChar w:fldCharType="end"/>
        </w:r>
      </w:ins>
    </w:p>
    <w:p w14:paraId="4E0DE8DA" w14:textId="77777777" w:rsidR="00B21603" w:rsidRDefault="00B21603">
      <w:pPr>
        <w:pStyle w:val="40"/>
        <w:rPr>
          <w:ins w:id="629" w:author="Rapporteur" w:date="2021-03-16T09:38:00Z"/>
          <w:rFonts w:asciiTheme="minorHAnsi" w:hAnsiTheme="minorHAnsi" w:cstheme="minorBidi"/>
          <w:kern w:val="2"/>
          <w:sz w:val="21"/>
          <w:szCs w:val="22"/>
          <w:lang w:val="en-US" w:eastAsia="zh-CN"/>
        </w:rPr>
      </w:pPr>
      <w:ins w:id="630" w:author="Rapporteur" w:date="2021-03-16T09:38:00Z">
        <w:r>
          <w:t>6.8.3.2</w:t>
        </w:r>
        <w:r>
          <w:rPr>
            <w:rFonts w:asciiTheme="minorHAnsi" w:hAnsiTheme="minorHAnsi" w:cstheme="minorBidi"/>
            <w:kern w:val="2"/>
            <w:sz w:val="21"/>
            <w:szCs w:val="22"/>
            <w:lang w:val="en-US" w:eastAsia="zh-CN"/>
          </w:rPr>
          <w:tab/>
        </w:r>
        <w:r>
          <w:t>Procedure for counting number of UEs registered to a Network Slice</w:t>
        </w:r>
        <w:r>
          <w:tab/>
        </w:r>
        <w:r>
          <w:fldChar w:fldCharType="begin"/>
        </w:r>
        <w:r>
          <w:instrText xml:space="preserve"> PAGEREF _Toc66780036 \h </w:instrText>
        </w:r>
      </w:ins>
      <w:ins w:id="631" w:author="Rapporteur" w:date="2021-03-16T09:39:00Z"/>
      <w:r>
        <w:fldChar w:fldCharType="separate"/>
      </w:r>
      <w:ins w:id="632" w:author="Rapporteur" w:date="2021-03-16T09:39:00Z">
        <w:r>
          <w:t>67</w:t>
        </w:r>
      </w:ins>
      <w:ins w:id="633" w:author="Rapporteur" w:date="2021-03-16T09:38:00Z">
        <w:r>
          <w:fldChar w:fldCharType="end"/>
        </w:r>
      </w:ins>
    </w:p>
    <w:p w14:paraId="06AAD342" w14:textId="77777777" w:rsidR="00B21603" w:rsidRDefault="00B21603">
      <w:pPr>
        <w:pStyle w:val="40"/>
        <w:rPr>
          <w:ins w:id="634" w:author="Rapporteur" w:date="2021-03-16T09:38:00Z"/>
          <w:rFonts w:asciiTheme="minorHAnsi" w:hAnsiTheme="minorHAnsi" w:cstheme="minorBidi"/>
          <w:kern w:val="2"/>
          <w:sz w:val="21"/>
          <w:szCs w:val="22"/>
          <w:lang w:val="en-US" w:eastAsia="zh-CN"/>
        </w:rPr>
      </w:pPr>
      <w:ins w:id="635" w:author="Rapporteur" w:date="2021-03-16T09:38:00Z">
        <w:r>
          <w:t>6.8.3.3</w:t>
        </w:r>
        <w:r>
          <w:rPr>
            <w:rFonts w:asciiTheme="minorHAnsi" w:hAnsiTheme="minorHAnsi" w:cstheme="minorBidi"/>
            <w:kern w:val="2"/>
            <w:sz w:val="21"/>
            <w:szCs w:val="22"/>
            <w:lang w:val="en-US" w:eastAsia="zh-CN"/>
          </w:rPr>
          <w:tab/>
        </w:r>
        <w:r>
          <w:t>Procedure for counting number of PDU Sessions per Network Slice</w:t>
        </w:r>
        <w:r>
          <w:tab/>
        </w:r>
        <w:r>
          <w:fldChar w:fldCharType="begin"/>
        </w:r>
        <w:r>
          <w:instrText xml:space="preserve"> PAGEREF _Toc66780037 \h </w:instrText>
        </w:r>
      </w:ins>
      <w:ins w:id="636" w:author="Rapporteur" w:date="2021-03-16T09:39:00Z"/>
      <w:r>
        <w:fldChar w:fldCharType="separate"/>
      </w:r>
      <w:ins w:id="637" w:author="Rapporteur" w:date="2021-03-16T09:39:00Z">
        <w:r>
          <w:t>68</w:t>
        </w:r>
      </w:ins>
      <w:ins w:id="638" w:author="Rapporteur" w:date="2021-03-16T09:38:00Z">
        <w:r>
          <w:fldChar w:fldCharType="end"/>
        </w:r>
      </w:ins>
    </w:p>
    <w:p w14:paraId="62773935" w14:textId="77777777" w:rsidR="00B21603" w:rsidRDefault="00B21603">
      <w:pPr>
        <w:pStyle w:val="40"/>
        <w:rPr>
          <w:ins w:id="639" w:author="Rapporteur" w:date="2021-03-16T09:38:00Z"/>
          <w:rFonts w:asciiTheme="minorHAnsi" w:hAnsiTheme="minorHAnsi" w:cstheme="minorBidi"/>
          <w:kern w:val="2"/>
          <w:sz w:val="21"/>
          <w:szCs w:val="22"/>
          <w:lang w:val="en-US" w:eastAsia="zh-CN"/>
        </w:rPr>
      </w:pPr>
      <w:ins w:id="640" w:author="Rapporteur" w:date="2021-03-16T09:38:00Z">
        <w:r>
          <w:t>6.8.3.4</w:t>
        </w:r>
        <w:r>
          <w:rPr>
            <w:rFonts w:asciiTheme="minorHAnsi" w:hAnsiTheme="minorHAnsi" w:cstheme="minorBidi"/>
            <w:kern w:val="2"/>
            <w:sz w:val="21"/>
            <w:szCs w:val="22"/>
            <w:lang w:val="en-US" w:eastAsia="zh-CN"/>
          </w:rPr>
          <w:tab/>
        </w:r>
        <w:r>
          <w:t>Procedure for handling counting at mobility between AMF Sets</w:t>
        </w:r>
        <w:r>
          <w:tab/>
        </w:r>
        <w:r>
          <w:fldChar w:fldCharType="begin"/>
        </w:r>
        <w:r>
          <w:instrText xml:space="preserve"> PAGEREF _Toc66780038 \h </w:instrText>
        </w:r>
      </w:ins>
      <w:ins w:id="641" w:author="Rapporteur" w:date="2021-03-16T09:39:00Z"/>
      <w:r>
        <w:fldChar w:fldCharType="separate"/>
      </w:r>
      <w:ins w:id="642" w:author="Rapporteur" w:date="2021-03-16T09:39:00Z">
        <w:r>
          <w:t>69</w:t>
        </w:r>
      </w:ins>
      <w:ins w:id="643" w:author="Rapporteur" w:date="2021-03-16T09:38:00Z">
        <w:r>
          <w:fldChar w:fldCharType="end"/>
        </w:r>
      </w:ins>
    </w:p>
    <w:p w14:paraId="12DA82DE" w14:textId="77777777" w:rsidR="00B21603" w:rsidRDefault="00B21603">
      <w:pPr>
        <w:pStyle w:val="50"/>
        <w:rPr>
          <w:ins w:id="644" w:author="Rapporteur" w:date="2021-03-16T09:38:00Z"/>
          <w:rFonts w:asciiTheme="minorHAnsi" w:hAnsiTheme="minorHAnsi" w:cstheme="minorBidi"/>
          <w:kern w:val="2"/>
          <w:sz w:val="21"/>
          <w:szCs w:val="22"/>
          <w:lang w:val="en-US" w:eastAsia="zh-CN"/>
        </w:rPr>
      </w:pPr>
      <w:ins w:id="645" w:author="Rapporteur" w:date="2021-03-16T09:38:00Z">
        <w:r>
          <w:t>6.8.3.4.1</w:t>
        </w:r>
        <w:r>
          <w:rPr>
            <w:rFonts w:asciiTheme="minorHAnsi" w:hAnsiTheme="minorHAnsi" w:cstheme="minorBidi"/>
            <w:kern w:val="2"/>
            <w:sz w:val="21"/>
            <w:szCs w:val="22"/>
            <w:lang w:val="en-US" w:eastAsia="zh-CN"/>
          </w:rPr>
          <w:tab/>
        </w:r>
        <w:r>
          <w:t>General</w:t>
        </w:r>
        <w:r>
          <w:tab/>
        </w:r>
        <w:r>
          <w:fldChar w:fldCharType="begin"/>
        </w:r>
        <w:r>
          <w:instrText xml:space="preserve"> PAGEREF _Toc66780039 \h </w:instrText>
        </w:r>
      </w:ins>
      <w:ins w:id="646" w:author="Rapporteur" w:date="2021-03-16T09:39:00Z"/>
      <w:r>
        <w:fldChar w:fldCharType="separate"/>
      </w:r>
      <w:ins w:id="647" w:author="Rapporteur" w:date="2021-03-16T09:39:00Z">
        <w:r>
          <w:t>69</w:t>
        </w:r>
      </w:ins>
      <w:ins w:id="648" w:author="Rapporteur" w:date="2021-03-16T09:38:00Z">
        <w:r>
          <w:fldChar w:fldCharType="end"/>
        </w:r>
      </w:ins>
    </w:p>
    <w:p w14:paraId="63DB459B" w14:textId="77777777" w:rsidR="00B21603" w:rsidRDefault="00B21603">
      <w:pPr>
        <w:pStyle w:val="50"/>
        <w:rPr>
          <w:ins w:id="649" w:author="Rapporteur" w:date="2021-03-16T09:38:00Z"/>
          <w:rFonts w:asciiTheme="minorHAnsi" w:hAnsiTheme="minorHAnsi" w:cstheme="minorBidi"/>
          <w:kern w:val="2"/>
          <w:sz w:val="21"/>
          <w:szCs w:val="22"/>
          <w:lang w:val="en-US" w:eastAsia="zh-CN"/>
        </w:rPr>
      </w:pPr>
      <w:ins w:id="650" w:author="Rapporteur" w:date="2021-03-16T09:38:00Z">
        <w:r>
          <w:t>6.8.3.4.2</w:t>
        </w:r>
        <w:r>
          <w:rPr>
            <w:rFonts w:asciiTheme="minorHAnsi" w:hAnsiTheme="minorHAnsi" w:cstheme="minorBidi"/>
            <w:kern w:val="2"/>
            <w:sz w:val="21"/>
            <w:szCs w:val="22"/>
            <w:lang w:val="en-US" w:eastAsia="zh-CN"/>
          </w:rPr>
          <w:tab/>
        </w:r>
        <w:r>
          <w:t>Idle mode mobility</w:t>
        </w:r>
        <w:r>
          <w:tab/>
        </w:r>
        <w:r>
          <w:fldChar w:fldCharType="begin"/>
        </w:r>
        <w:r>
          <w:instrText xml:space="preserve"> PAGEREF _Toc66780040 \h </w:instrText>
        </w:r>
      </w:ins>
      <w:ins w:id="651" w:author="Rapporteur" w:date="2021-03-16T09:39:00Z"/>
      <w:r>
        <w:fldChar w:fldCharType="separate"/>
      </w:r>
      <w:ins w:id="652" w:author="Rapporteur" w:date="2021-03-16T09:39:00Z">
        <w:r>
          <w:t>69</w:t>
        </w:r>
      </w:ins>
      <w:ins w:id="653" w:author="Rapporteur" w:date="2021-03-16T09:38:00Z">
        <w:r>
          <w:fldChar w:fldCharType="end"/>
        </w:r>
      </w:ins>
    </w:p>
    <w:p w14:paraId="6E0A25AB" w14:textId="77777777" w:rsidR="00B21603" w:rsidRDefault="00B21603">
      <w:pPr>
        <w:pStyle w:val="50"/>
        <w:rPr>
          <w:ins w:id="654" w:author="Rapporteur" w:date="2021-03-16T09:38:00Z"/>
          <w:rFonts w:asciiTheme="minorHAnsi" w:hAnsiTheme="minorHAnsi" w:cstheme="minorBidi"/>
          <w:kern w:val="2"/>
          <w:sz w:val="21"/>
          <w:szCs w:val="22"/>
          <w:lang w:val="en-US" w:eastAsia="zh-CN"/>
        </w:rPr>
      </w:pPr>
      <w:ins w:id="655" w:author="Rapporteur" w:date="2021-03-16T09:38:00Z">
        <w:r>
          <w:t>6.8.3.4.3</w:t>
        </w:r>
        <w:r>
          <w:rPr>
            <w:rFonts w:asciiTheme="minorHAnsi" w:hAnsiTheme="minorHAnsi" w:cstheme="minorBidi"/>
            <w:kern w:val="2"/>
            <w:sz w:val="21"/>
            <w:szCs w:val="22"/>
            <w:lang w:val="en-US" w:eastAsia="zh-CN"/>
          </w:rPr>
          <w:tab/>
        </w:r>
        <w:r>
          <w:t>Connected mode mobility</w:t>
        </w:r>
        <w:r>
          <w:tab/>
        </w:r>
        <w:r>
          <w:fldChar w:fldCharType="begin"/>
        </w:r>
        <w:r>
          <w:instrText xml:space="preserve"> PAGEREF _Toc66780041 \h </w:instrText>
        </w:r>
      </w:ins>
      <w:ins w:id="656" w:author="Rapporteur" w:date="2021-03-16T09:39:00Z"/>
      <w:r>
        <w:fldChar w:fldCharType="separate"/>
      </w:r>
      <w:ins w:id="657" w:author="Rapporteur" w:date="2021-03-16T09:39:00Z">
        <w:r>
          <w:t>70</w:t>
        </w:r>
      </w:ins>
      <w:ins w:id="658" w:author="Rapporteur" w:date="2021-03-16T09:38:00Z">
        <w:r>
          <w:fldChar w:fldCharType="end"/>
        </w:r>
      </w:ins>
    </w:p>
    <w:p w14:paraId="16541393" w14:textId="77777777" w:rsidR="00B21603" w:rsidRDefault="00B21603">
      <w:pPr>
        <w:pStyle w:val="30"/>
        <w:rPr>
          <w:ins w:id="659" w:author="Rapporteur" w:date="2021-03-16T09:38:00Z"/>
          <w:rFonts w:asciiTheme="minorHAnsi" w:hAnsiTheme="minorHAnsi" w:cstheme="minorBidi"/>
          <w:kern w:val="2"/>
          <w:sz w:val="21"/>
          <w:szCs w:val="22"/>
          <w:lang w:val="en-US" w:eastAsia="zh-CN"/>
        </w:rPr>
      </w:pPr>
      <w:ins w:id="660" w:author="Rapporteur" w:date="2021-03-16T09:38:00Z">
        <w:r w:rsidRPr="00FE6A27">
          <w:rPr>
            <w:rFonts w:eastAsia="宋体"/>
          </w:rPr>
          <w:t>6.8.4</w:t>
        </w:r>
        <w:r>
          <w:rPr>
            <w:rFonts w:asciiTheme="minorHAnsi" w:hAnsiTheme="minorHAnsi" w:cstheme="minorBidi"/>
            <w:kern w:val="2"/>
            <w:sz w:val="21"/>
            <w:szCs w:val="22"/>
            <w:lang w:val="en-US" w:eastAsia="zh-CN"/>
          </w:rPr>
          <w:tab/>
        </w:r>
        <w:r w:rsidRPr="00FE6A27">
          <w:rPr>
            <w:rFonts w:eastAsia="宋体"/>
          </w:rPr>
          <w:t>Impacts on services, entities and interfaces</w:t>
        </w:r>
        <w:r>
          <w:tab/>
        </w:r>
        <w:r>
          <w:fldChar w:fldCharType="begin"/>
        </w:r>
        <w:r>
          <w:instrText xml:space="preserve"> PAGEREF _Toc66780042 \h </w:instrText>
        </w:r>
      </w:ins>
      <w:ins w:id="661" w:author="Rapporteur" w:date="2021-03-16T09:39:00Z"/>
      <w:r>
        <w:fldChar w:fldCharType="separate"/>
      </w:r>
      <w:ins w:id="662" w:author="Rapporteur" w:date="2021-03-16T09:39:00Z">
        <w:r>
          <w:t>71</w:t>
        </w:r>
      </w:ins>
      <w:ins w:id="663" w:author="Rapporteur" w:date="2021-03-16T09:38:00Z">
        <w:r>
          <w:fldChar w:fldCharType="end"/>
        </w:r>
      </w:ins>
    </w:p>
    <w:p w14:paraId="327FAB05" w14:textId="77777777" w:rsidR="00B21603" w:rsidRDefault="00B21603">
      <w:pPr>
        <w:pStyle w:val="20"/>
        <w:rPr>
          <w:ins w:id="664" w:author="Rapporteur" w:date="2021-03-16T09:38:00Z"/>
          <w:rFonts w:asciiTheme="minorHAnsi" w:hAnsiTheme="minorHAnsi" w:cstheme="minorBidi"/>
          <w:kern w:val="2"/>
          <w:sz w:val="21"/>
          <w:szCs w:val="22"/>
          <w:lang w:val="en-US" w:eastAsia="zh-CN"/>
        </w:rPr>
      </w:pPr>
      <w:ins w:id="665" w:author="Rapporteur" w:date="2021-03-16T09:38:00Z">
        <w:r w:rsidRPr="00FE6A27">
          <w:rPr>
            <w:rFonts w:eastAsia="Malgun Gothic"/>
            <w:lang w:eastAsia="zh-CN"/>
          </w:rPr>
          <w:t>6.9</w:t>
        </w:r>
        <w:r>
          <w:rPr>
            <w:rFonts w:asciiTheme="minorHAnsi" w:hAnsiTheme="minorHAnsi" w:cstheme="minorBidi"/>
            <w:kern w:val="2"/>
            <w:sz w:val="21"/>
            <w:szCs w:val="22"/>
            <w:lang w:val="en-US" w:eastAsia="zh-CN"/>
          </w:rPr>
          <w:tab/>
        </w:r>
        <w:r w:rsidRPr="00FE6A27">
          <w:rPr>
            <w:rFonts w:eastAsia="Malgun Gothic"/>
          </w:rPr>
          <w:t>Solution</w:t>
        </w:r>
        <w:r w:rsidRPr="00FE6A27">
          <w:rPr>
            <w:rFonts w:eastAsia="Malgun Gothic"/>
            <w:lang w:eastAsia="zh-CN"/>
          </w:rPr>
          <w:t xml:space="preserve"> #9</w:t>
        </w:r>
        <w:r w:rsidRPr="00FE6A27">
          <w:rPr>
            <w:rFonts w:eastAsia="Malgun Gothic"/>
          </w:rPr>
          <w:t>: Monitoring multiple quotas of number of UEs/PDU Sessions per S-NSSAI at NWDAF</w:t>
        </w:r>
        <w:r>
          <w:tab/>
        </w:r>
        <w:r>
          <w:fldChar w:fldCharType="begin"/>
        </w:r>
        <w:r>
          <w:instrText xml:space="preserve"> PAGEREF _Toc66780043 \h </w:instrText>
        </w:r>
      </w:ins>
      <w:ins w:id="666" w:author="Rapporteur" w:date="2021-03-16T09:39:00Z"/>
      <w:r>
        <w:fldChar w:fldCharType="separate"/>
      </w:r>
      <w:ins w:id="667" w:author="Rapporteur" w:date="2021-03-16T09:39:00Z">
        <w:r>
          <w:t>71</w:t>
        </w:r>
      </w:ins>
      <w:ins w:id="668" w:author="Rapporteur" w:date="2021-03-16T09:38:00Z">
        <w:r>
          <w:fldChar w:fldCharType="end"/>
        </w:r>
      </w:ins>
    </w:p>
    <w:p w14:paraId="66D0B6A1" w14:textId="77777777" w:rsidR="00B21603" w:rsidRDefault="00B21603">
      <w:pPr>
        <w:pStyle w:val="30"/>
        <w:rPr>
          <w:ins w:id="669" w:author="Rapporteur" w:date="2021-03-16T09:38:00Z"/>
          <w:rFonts w:asciiTheme="minorHAnsi" w:hAnsiTheme="minorHAnsi" w:cstheme="minorBidi"/>
          <w:kern w:val="2"/>
          <w:sz w:val="21"/>
          <w:szCs w:val="22"/>
          <w:lang w:val="en-US" w:eastAsia="zh-CN"/>
        </w:rPr>
      </w:pPr>
      <w:ins w:id="670" w:author="Rapporteur" w:date="2021-03-16T09:38:00Z">
        <w:r w:rsidRPr="00FE6A27">
          <w:rPr>
            <w:rFonts w:eastAsia="Malgun Gothic"/>
          </w:rPr>
          <w:t>6.9.1</w:t>
        </w:r>
        <w:r>
          <w:rPr>
            <w:rFonts w:asciiTheme="minorHAnsi" w:hAnsiTheme="minorHAnsi" w:cstheme="minorBidi"/>
            <w:kern w:val="2"/>
            <w:sz w:val="21"/>
            <w:szCs w:val="22"/>
            <w:lang w:val="en-US" w:eastAsia="zh-CN"/>
          </w:rPr>
          <w:tab/>
        </w:r>
        <w:r w:rsidRPr="00FE6A27">
          <w:rPr>
            <w:rFonts w:eastAsia="Malgun Gothic"/>
          </w:rPr>
          <w:t>Introduction</w:t>
        </w:r>
        <w:r>
          <w:tab/>
        </w:r>
        <w:r>
          <w:fldChar w:fldCharType="begin"/>
        </w:r>
        <w:r>
          <w:instrText xml:space="preserve"> PAGEREF _Toc66780044 \h </w:instrText>
        </w:r>
      </w:ins>
      <w:ins w:id="671" w:author="Rapporteur" w:date="2021-03-16T09:39:00Z"/>
      <w:r>
        <w:fldChar w:fldCharType="separate"/>
      </w:r>
      <w:ins w:id="672" w:author="Rapporteur" w:date="2021-03-16T09:39:00Z">
        <w:r>
          <w:t>71</w:t>
        </w:r>
      </w:ins>
      <w:ins w:id="673" w:author="Rapporteur" w:date="2021-03-16T09:38:00Z">
        <w:r>
          <w:fldChar w:fldCharType="end"/>
        </w:r>
      </w:ins>
    </w:p>
    <w:p w14:paraId="6FFB3A31" w14:textId="77777777" w:rsidR="00B21603" w:rsidRDefault="00B21603">
      <w:pPr>
        <w:pStyle w:val="30"/>
        <w:rPr>
          <w:ins w:id="674" w:author="Rapporteur" w:date="2021-03-16T09:38:00Z"/>
          <w:rFonts w:asciiTheme="minorHAnsi" w:hAnsiTheme="minorHAnsi" w:cstheme="minorBidi"/>
          <w:kern w:val="2"/>
          <w:sz w:val="21"/>
          <w:szCs w:val="22"/>
          <w:lang w:val="en-US" w:eastAsia="zh-CN"/>
        </w:rPr>
      </w:pPr>
      <w:ins w:id="675" w:author="Rapporteur" w:date="2021-03-16T09:38:00Z">
        <w:r w:rsidRPr="00FE6A27">
          <w:rPr>
            <w:rFonts w:eastAsia="Malgun Gothic"/>
          </w:rPr>
          <w:t>6.9.2</w:t>
        </w:r>
        <w:r>
          <w:rPr>
            <w:rFonts w:asciiTheme="minorHAnsi" w:hAnsiTheme="minorHAnsi" w:cstheme="minorBidi"/>
            <w:kern w:val="2"/>
            <w:sz w:val="21"/>
            <w:szCs w:val="22"/>
            <w:lang w:val="en-US" w:eastAsia="zh-CN"/>
          </w:rPr>
          <w:tab/>
        </w:r>
        <w:r w:rsidRPr="00FE6A27">
          <w:rPr>
            <w:rFonts w:eastAsia="Malgun Gothic"/>
          </w:rPr>
          <w:t>High-level Description</w:t>
        </w:r>
        <w:r>
          <w:tab/>
        </w:r>
        <w:r>
          <w:fldChar w:fldCharType="begin"/>
        </w:r>
        <w:r>
          <w:instrText xml:space="preserve"> PAGEREF _Toc66780045 \h </w:instrText>
        </w:r>
      </w:ins>
      <w:ins w:id="676" w:author="Rapporteur" w:date="2021-03-16T09:39:00Z"/>
      <w:r>
        <w:fldChar w:fldCharType="separate"/>
      </w:r>
      <w:ins w:id="677" w:author="Rapporteur" w:date="2021-03-16T09:39:00Z">
        <w:r>
          <w:t>72</w:t>
        </w:r>
      </w:ins>
      <w:ins w:id="678" w:author="Rapporteur" w:date="2021-03-16T09:38:00Z">
        <w:r>
          <w:fldChar w:fldCharType="end"/>
        </w:r>
      </w:ins>
    </w:p>
    <w:p w14:paraId="13F465BC" w14:textId="77777777" w:rsidR="00B21603" w:rsidRDefault="00B21603">
      <w:pPr>
        <w:pStyle w:val="30"/>
        <w:rPr>
          <w:ins w:id="679" w:author="Rapporteur" w:date="2021-03-16T09:38:00Z"/>
          <w:rFonts w:asciiTheme="minorHAnsi" w:hAnsiTheme="minorHAnsi" w:cstheme="minorBidi"/>
          <w:kern w:val="2"/>
          <w:sz w:val="21"/>
          <w:szCs w:val="22"/>
          <w:lang w:val="en-US" w:eastAsia="zh-CN"/>
        </w:rPr>
      </w:pPr>
      <w:ins w:id="680" w:author="Rapporteur" w:date="2021-03-16T09:38:00Z">
        <w:r w:rsidRPr="00FE6A27">
          <w:rPr>
            <w:rFonts w:eastAsia="Malgun Gothic"/>
          </w:rPr>
          <w:t>6.9.</w:t>
        </w:r>
        <w:r w:rsidRPr="00FE6A27">
          <w:rPr>
            <w:rFonts w:eastAsia="Malgun Gothic"/>
            <w:lang w:eastAsia="zh-CN"/>
          </w:rPr>
          <w:t>3</w:t>
        </w:r>
        <w:r>
          <w:rPr>
            <w:rFonts w:asciiTheme="minorHAnsi" w:hAnsiTheme="minorHAnsi" w:cstheme="minorBidi"/>
            <w:kern w:val="2"/>
            <w:sz w:val="21"/>
            <w:szCs w:val="22"/>
            <w:lang w:val="en-US" w:eastAsia="zh-CN"/>
          </w:rPr>
          <w:tab/>
        </w:r>
        <w:r w:rsidRPr="00FE6A27">
          <w:rPr>
            <w:rFonts w:eastAsia="Malgun Gothic"/>
          </w:rPr>
          <w:t>Procedures</w:t>
        </w:r>
        <w:r>
          <w:tab/>
        </w:r>
        <w:r>
          <w:fldChar w:fldCharType="begin"/>
        </w:r>
        <w:r>
          <w:instrText xml:space="preserve"> PAGEREF _Toc66780046 \h </w:instrText>
        </w:r>
      </w:ins>
      <w:ins w:id="681" w:author="Rapporteur" w:date="2021-03-16T09:39:00Z"/>
      <w:r>
        <w:fldChar w:fldCharType="separate"/>
      </w:r>
      <w:ins w:id="682" w:author="Rapporteur" w:date="2021-03-16T09:39:00Z">
        <w:r>
          <w:t>72</w:t>
        </w:r>
      </w:ins>
      <w:ins w:id="683" w:author="Rapporteur" w:date="2021-03-16T09:38:00Z">
        <w:r>
          <w:fldChar w:fldCharType="end"/>
        </w:r>
      </w:ins>
    </w:p>
    <w:p w14:paraId="21EFA18F" w14:textId="77777777" w:rsidR="00B21603" w:rsidRDefault="00B21603">
      <w:pPr>
        <w:pStyle w:val="40"/>
        <w:rPr>
          <w:ins w:id="684" w:author="Rapporteur" w:date="2021-03-16T09:38:00Z"/>
          <w:rFonts w:asciiTheme="minorHAnsi" w:hAnsiTheme="minorHAnsi" w:cstheme="minorBidi"/>
          <w:kern w:val="2"/>
          <w:sz w:val="21"/>
          <w:szCs w:val="22"/>
          <w:lang w:val="en-US" w:eastAsia="zh-CN"/>
        </w:rPr>
      </w:pPr>
      <w:ins w:id="685" w:author="Rapporteur" w:date="2021-03-16T09:38:00Z">
        <w:r w:rsidRPr="00FE6A27">
          <w:rPr>
            <w:rFonts w:eastAsia="Malgun Gothic"/>
          </w:rPr>
          <w:t>6.9.</w:t>
        </w:r>
        <w:r w:rsidRPr="00FE6A27">
          <w:rPr>
            <w:rFonts w:eastAsia="Malgun Gothic"/>
            <w:lang w:eastAsia="zh-CN"/>
          </w:rPr>
          <w:t>3.1</w:t>
        </w:r>
        <w:r>
          <w:rPr>
            <w:rFonts w:asciiTheme="minorHAnsi" w:hAnsiTheme="minorHAnsi" w:cstheme="minorBidi"/>
            <w:kern w:val="2"/>
            <w:sz w:val="21"/>
            <w:szCs w:val="22"/>
            <w:lang w:val="en-US" w:eastAsia="zh-CN"/>
          </w:rPr>
          <w:tab/>
        </w:r>
        <w:r w:rsidRPr="00FE6A27">
          <w:rPr>
            <w:rFonts w:eastAsia="Malgun Gothic"/>
          </w:rPr>
          <w:t>Monitoring a Network Slice attribute at NWDAF for roaming and non-roaming UEs</w:t>
        </w:r>
        <w:r>
          <w:tab/>
        </w:r>
        <w:r>
          <w:fldChar w:fldCharType="begin"/>
        </w:r>
        <w:r>
          <w:instrText xml:space="preserve"> PAGEREF _Toc66780047 \h </w:instrText>
        </w:r>
      </w:ins>
      <w:ins w:id="686" w:author="Rapporteur" w:date="2021-03-16T09:39:00Z"/>
      <w:r>
        <w:fldChar w:fldCharType="separate"/>
      </w:r>
      <w:ins w:id="687" w:author="Rapporteur" w:date="2021-03-16T09:39:00Z">
        <w:r>
          <w:t>72</w:t>
        </w:r>
      </w:ins>
      <w:ins w:id="688" w:author="Rapporteur" w:date="2021-03-16T09:38:00Z">
        <w:r>
          <w:fldChar w:fldCharType="end"/>
        </w:r>
      </w:ins>
    </w:p>
    <w:p w14:paraId="0115B0A3" w14:textId="77777777" w:rsidR="00B21603" w:rsidRDefault="00B21603">
      <w:pPr>
        <w:pStyle w:val="40"/>
        <w:rPr>
          <w:ins w:id="689" w:author="Rapporteur" w:date="2021-03-16T09:38:00Z"/>
          <w:rFonts w:asciiTheme="minorHAnsi" w:hAnsiTheme="minorHAnsi" w:cstheme="minorBidi"/>
          <w:kern w:val="2"/>
          <w:sz w:val="21"/>
          <w:szCs w:val="22"/>
          <w:lang w:val="en-US" w:eastAsia="zh-CN"/>
        </w:rPr>
      </w:pPr>
      <w:ins w:id="690" w:author="Rapporteur" w:date="2021-03-16T09:38:00Z">
        <w:r w:rsidRPr="00FE6A27">
          <w:rPr>
            <w:rFonts w:eastAsia="Malgun Gothic"/>
          </w:rPr>
          <w:t>6.9.</w:t>
        </w:r>
        <w:r w:rsidRPr="00FE6A27">
          <w:rPr>
            <w:rFonts w:eastAsia="Malgun Gothic"/>
            <w:lang w:eastAsia="zh-CN"/>
          </w:rPr>
          <w:t>3.2</w:t>
        </w:r>
        <w:r>
          <w:rPr>
            <w:rFonts w:asciiTheme="minorHAnsi" w:hAnsiTheme="minorHAnsi" w:cstheme="minorBidi"/>
            <w:kern w:val="2"/>
            <w:sz w:val="21"/>
            <w:szCs w:val="22"/>
            <w:lang w:val="en-US" w:eastAsia="zh-CN"/>
          </w:rPr>
          <w:tab/>
        </w:r>
        <w:r w:rsidRPr="00FE6A27">
          <w:rPr>
            <w:rFonts w:eastAsia="Malgun Gothic"/>
          </w:rPr>
          <w:t>AF requests monitoring a Network Slice attribute and determines actions upon exceeded quota</w:t>
        </w:r>
        <w:r>
          <w:tab/>
        </w:r>
        <w:r>
          <w:fldChar w:fldCharType="begin"/>
        </w:r>
        <w:r>
          <w:instrText xml:space="preserve"> PAGEREF _Toc66780048 \h </w:instrText>
        </w:r>
      </w:ins>
      <w:ins w:id="691" w:author="Rapporteur" w:date="2021-03-16T09:39:00Z"/>
      <w:r>
        <w:fldChar w:fldCharType="separate"/>
      </w:r>
      <w:ins w:id="692" w:author="Rapporteur" w:date="2021-03-16T09:39:00Z">
        <w:r>
          <w:t>74</w:t>
        </w:r>
      </w:ins>
      <w:ins w:id="693" w:author="Rapporteur" w:date="2021-03-16T09:38:00Z">
        <w:r>
          <w:fldChar w:fldCharType="end"/>
        </w:r>
      </w:ins>
    </w:p>
    <w:p w14:paraId="38260DD8" w14:textId="77777777" w:rsidR="00B21603" w:rsidRDefault="00B21603">
      <w:pPr>
        <w:pStyle w:val="40"/>
        <w:rPr>
          <w:ins w:id="694" w:author="Rapporteur" w:date="2021-03-16T09:38:00Z"/>
          <w:rFonts w:asciiTheme="minorHAnsi" w:hAnsiTheme="minorHAnsi" w:cstheme="minorBidi"/>
          <w:kern w:val="2"/>
          <w:sz w:val="21"/>
          <w:szCs w:val="22"/>
          <w:lang w:val="en-US" w:eastAsia="zh-CN"/>
        </w:rPr>
      </w:pPr>
      <w:ins w:id="695" w:author="Rapporteur" w:date="2021-03-16T09:38:00Z">
        <w:r w:rsidRPr="00FE6A27">
          <w:rPr>
            <w:rFonts w:eastAsia="Malgun Gothic"/>
          </w:rPr>
          <w:t>6.9.</w:t>
        </w:r>
        <w:r w:rsidRPr="00FE6A27">
          <w:rPr>
            <w:rFonts w:eastAsia="Malgun Gothic"/>
            <w:lang w:eastAsia="zh-CN"/>
          </w:rPr>
          <w:t>3.3</w:t>
        </w:r>
        <w:r>
          <w:rPr>
            <w:rFonts w:asciiTheme="minorHAnsi" w:hAnsiTheme="minorHAnsi" w:cstheme="minorBidi"/>
            <w:kern w:val="2"/>
            <w:sz w:val="21"/>
            <w:szCs w:val="22"/>
            <w:lang w:val="en-US" w:eastAsia="zh-CN"/>
          </w:rPr>
          <w:tab/>
        </w:r>
        <w:r w:rsidRPr="00FE6A27">
          <w:rPr>
            <w:rFonts w:eastAsia="Malgun Gothic"/>
          </w:rPr>
          <w:t>Applying adaptive charging if a quota for a Network Slice attribute is reached</w:t>
        </w:r>
        <w:r>
          <w:tab/>
        </w:r>
        <w:r>
          <w:fldChar w:fldCharType="begin"/>
        </w:r>
        <w:r>
          <w:instrText xml:space="preserve"> PAGEREF _Toc66780049 \h </w:instrText>
        </w:r>
      </w:ins>
      <w:ins w:id="696" w:author="Rapporteur" w:date="2021-03-16T09:39:00Z"/>
      <w:r>
        <w:fldChar w:fldCharType="separate"/>
      </w:r>
      <w:ins w:id="697" w:author="Rapporteur" w:date="2021-03-16T09:39:00Z">
        <w:r>
          <w:t>76</w:t>
        </w:r>
      </w:ins>
      <w:ins w:id="698" w:author="Rapporteur" w:date="2021-03-16T09:38:00Z">
        <w:r>
          <w:fldChar w:fldCharType="end"/>
        </w:r>
      </w:ins>
    </w:p>
    <w:p w14:paraId="26EDECE4" w14:textId="77777777" w:rsidR="00B21603" w:rsidRDefault="00B21603">
      <w:pPr>
        <w:pStyle w:val="30"/>
        <w:rPr>
          <w:ins w:id="699" w:author="Rapporteur" w:date="2021-03-16T09:38:00Z"/>
          <w:rFonts w:asciiTheme="minorHAnsi" w:hAnsiTheme="minorHAnsi" w:cstheme="minorBidi"/>
          <w:kern w:val="2"/>
          <w:sz w:val="21"/>
          <w:szCs w:val="22"/>
          <w:lang w:val="en-US" w:eastAsia="zh-CN"/>
        </w:rPr>
      </w:pPr>
      <w:ins w:id="700" w:author="Rapporteur" w:date="2021-03-16T09:38:00Z">
        <w:r w:rsidRPr="00FE6A27">
          <w:rPr>
            <w:rFonts w:eastAsia="Malgun Gothic"/>
          </w:rPr>
          <w:t>6.9.</w:t>
        </w:r>
        <w:r w:rsidRPr="00FE6A27">
          <w:rPr>
            <w:rFonts w:eastAsia="Malgun Gothic"/>
            <w:lang w:eastAsia="zh-CN"/>
          </w:rPr>
          <w:t>4</w:t>
        </w:r>
        <w:r>
          <w:rPr>
            <w:rFonts w:asciiTheme="minorHAnsi" w:hAnsiTheme="minorHAnsi" w:cstheme="minorBidi"/>
            <w:kern w:val="2"/>
            <w:sz w:val="21"/>
            <w:szCs w:val="22"/>
            <w:lang w:val="en-US" w:eastAsia="zh-CN"/>
          </w:rPr>
          <w:tab/>
        </w:r>
        <w:r w:rsidRPr="00FE6A27">
          <w:rPr>
            <w:rFonts w:eastAsia="Malgun Gothic"/>
          </w:rPr>
          <w:t>Impacts on services, entities and interfaces</w:t>
        </w:r>
        <w:r>
          <w:tab/>
        </w:r>
        <w:r>
          <w:fldChar w:fldCharType="begin"/>
        </w:r>
        <w:r>
          <w:instrText xml:space="preserve"> PAGEREF _Toc66780050 \h </w:instrText>
        </w:r>
      </w:ins>
      <w:ins w:id="701" w:author="Rapporteur" w:date="2021-03-16T09:39:00Z"/>
      <w:r>
        <w:fldChar w:fldCharType="separate"/>
      </w:r>
      <w:ins w:id="702" w:author="Rapporteur" w:date="2021-03-16T09:39:00Z">
        <w:r>
          <w:t>78</w:t>
        </w:r>
      </w:ins>
      <w:ins w:id="703" w:author="Rapporteur" w:date="2021-03-16T09:38:00Z">
        <w:r>
          <w:fldChar w:fldCharType="end"/>
        </w:r>
      </w:ins>
    </w:p>
    <w:p w14:paraId="10A5A878" w14:textId="77777777" w:rsidR="00B21603" w:rsidRDefault="00B21603">
      <w:pPr>
        <w:pStyle w:val="30"/>
        <w:rPr>
          <w:ins w:id="704" w:author="Rapporteur" w:date="2021-03-16T09:38:00Z"/>
          <w:rFonts w:asciiTheme="minorHAnsi" w:hAnsiTheme="minorHAnsi" w:cstheme="minorBidi"/>
          <w:kern w:val="2"/>
          <w:sz w:val="21"/>
          <w:szCs w:val="22"/>
          <w:lang w:val="en-US" w:eastAsia="zh-CN"/>
        </w:rPr>
      </w:pPr>
      <w:ins w:id="705" w:author="Rapporteur" w:date="2021-03-16T09:38:00Z">
        <w:r w:rsidRPr="00FE6A27">
          <w:rPr>
            <w:rFonts w:eastAsia="Malgun Gothic"/>
          </w:rPr>
          <w:t>6.9.</w:t>
        </w:r>
        <w:r w:rsidRPr="00FE6A27">
          <w:rPr>
            <w:rFonts w:eastAsia="Malgun Gothic"/>
            <w:lang w:eastAsia="zh-CN"/>
          </w:rPr>
          <w:t>5</w:t>
        </w:r>
        <w:r>
          <w:rPr>
            <w:rFonts w:asciiTheme="minorHAnsi" w:hAnsiTheme="minorHAnsi" w:cstheme="minorBidi"/>
            <w:kern w:val="2"/>
            <w:sz w:val="21"/>
            <w:szCs w:val="22"/>
            <w:lang w:val="en-US" w:eastAsia="zh-CN"/>
          </w:rPr>
          <w:tab/>
        </w:r>
        <w:r w:rsidRPr="00FE6A27">
          <w:rPr>
            <w:rFonts w:eastAsia="Malgun Gothic"/>
          </w:rPr>
          <w:t>Evaluation</w:t>
        </w:r>
        <w:r>
          <w:tab/>
        </w:r>
        <w:r>
          <w:fldChar w:fldCharType="begin"/>
        </w:r>
        <w:r>
          <w:instrText xml:space="preserve"> PAGEREF _Toc66780051 \h </w:instrText>
        </w:r>
      </w:ins>
      <w:ins w:id="706" w:author="Rapporteur" w:date="2021-03-16T09:39:00Z"/>
      <w:r>
        <w:fldChar w:fldCharType="separate"/>
      </w:r>
      <w:ins w:id="707" w:author="Rapporteur" w:date="2021-03-16T09:39:00Z">
        <w:r>
          <w:t>78</w:t>
        </w:r>
      </w:ins>
      <w:ins w:id="708" w:author="Rapporteur" w:date="2021-03-16T09:38:00Z">
        <w:r>
          <w:fldChar w:fldCharType="end"/>
        </w:r>
      </w:ins>
    </w:p>
    <w:p w14:paraId="3E3CBB91" w14:textId="77777777" w:rsidR="00B21603" w:rsidRDefault="00B21603">
      <w:pPr>
        <w:pStyle w:val="20"/>
        <w:rPr>
          <w:ins w:id="709" w:author="Rapporteur" w:date="2021-03-16T09:38:00Z"/>
          <w:rFonts w:asciiTheme="minorHAnsi" w:hAnsiTheme="minorHAnsi" w:cstheme="minorBidi"/>
          <w:kern w:val="2"/>
          <w:sz w:val="21"/>
          <w:szCs w:val="22"/>
          <w:lang w:val="en-US" w:eastAsia="zh-CN"/>
        </w:rPr>
      </w:pPr>
      <w:ins w:id="710" w:author="Rapporteur" w:date="2021-03-16T09:38:00Z">
        <w:r>
          <w:rPr>
            <w:lang w:eastAsia="zh-CN"/>
          </w:rPr>
          <w:t>6.10</w:t>
        </w:r>
        <w:r>
          <w:rPr>
            <w:rFonts w:asciiTheme="minorHAnsi" w:hAnsiTheme="minorHAnsi" w:cstheme="minorBidi"/>
            <w:kern w:val="2"/>
            <w:sz w:val="21"/>
            <w:szCs w:val="22"/>
            <w:lang w:val="en-US" w:eastAsia="zh-CN"/>
          </w:rPr>
          <w:tab/>
        </w:r>
        <w:r>
          <w:t>Solution</w:t>
        </w:r>
        <w:r>
          <w:rPr>
            <w:lang w:eastAsia="zh-CN"/>
          </w:rPr>
          <w:t xml:space="preserve"> #10</w:t>
        </w:r>
        <w:r>
          <w:t>: Max number of PDU Sessions per Network Slice control via NSQ function</w:t>
        </w:r>
        <w:r>
          <w:tab/>
        </w:r>
        <w:r>
          <w:fldChar w:fldCharType="begin"/>
        </w:r>
        <w:r>
          <w:instrText xml:space="preserve"> PAGEREF _Toc66780052 \h </w:instrText>
        </w:r>
      </w:ins>
      <w:ins w:id="711" w:author="Rapporteur" w:date="2021-03-16T09:39:00Z"/>
      <w:r>
        <w:fldChar w:fldCharType="separate"/>
      </w:r>
      <w:ins w:id="712" w:author="Rapporteur" w:date="2021-03-16T09:39:00Z">
        <w:r>
          <w:t>78</w:t>
        </w:r>
      </w:ins>
      <w:ins w:id="713" w:author="Rapporteur" w:date="2021-03-16T09:38:00Z">
        <w:r>
          <w:fldChar w:fldCharType="end"/>
        </w:r>
      </w:ins>
    </w:p>
    <w:p w14:paraId="3AF47774" w14:textId="77777777" w:rsidR="00B21603" w:rsidRDefault="00B21603">
      <w:pPr>
        <w:pStyle w:val="30"/>
        <w:rPr>
          <w:ins w:id="714" w:author="Rapporteur" w:date="2021-03-16T09:38:00Z"/>
          <w:rFonts w:asciiTheme="minorHAnsi" w:hAnsiTheme="minorHAnsi" w:cstheme="minorBidi"/>
          <w:kern w:val="2"/>
          <w:sz w:val="21"/>
          <w:szCs w:val="22"/>
          <w:lang w:val="en-US" w:eastAsia="zh-CN"/>
        </w:rPr>
      </w:pPr>
      <w:ins w:id="715" w:author="Rapporteur" w:date="2021-03-16T09:38:00Z">
        <w:r>
          <w:t>6.10.1</w:t>
        </w:r>
        <w:r>
          <w:rPr>
            <w:rFonts w:asciiTheme="minorHAnsi" w:hAnsiTheme="minorHAnsi" w:cstheme="minorBidi"/>
            <w:kern w:val="2"/>
            <w:sz w:val="21"/>
            <w:szCs w:val="22"/>
            <w:lang w:val="en-US" w:eastAsia="zh-CN"/>
          </w:rPr>
          <w:tab/>
        </w:r>
        <w:r>
          <w:t>Introduction</w:t>
        </w:r>
        <w:r>
          <w:tab/>
        </w:r>
        <w:r>
          <w:fldChar w:fldCharType="begin"/>
        </w:r>
        <w:r>
          <w:instrText xml:space="preserve"> PAGEREF _Toc66780053 \h </w:instrText>
        </w:r>
      </w:ins>
      <w:ins w:id="716" w:author="Rapporteur" w:date="2021-03-16T09:39:00Z"/>
      <w:r>
        <w:fldChar w:fldCharType="separate"/>
      </w:r>
      <w:ins w:id="717" w:author="Rapporteur" w:date="2021-03-16T09:39:00Z">
        <w:r>
          <w:t>78</w:t>
        </w:r>
      </w:ins>
      <w:ins w:id="718" w:author="Rapporteur" w:date="2021-03-16T09:38:00Z">
        <w:r>
          <w:fldChar w:fldCharType="end"/>
        </w:r>
      </w:ins>
    </w:p>
    <w:p w14:paraId="4F976572" w14:textId="77777777" w:rsidR="00B21603" w:rsidRDefault="00B21603">
      <w:pPr>
        <w:pStyle w:val="30"/>
        <w:rPr>
          <w:ins w:id="719" w:author="Rapporteur" w:date="2021-03-16T09:38:00Z"/>
          <w:rFonts w:asciiTheme="minorHAnsi" w:hAnsiTheme="minorHAnsi" w:cstheme="minorBidi"/>
          <w:kern w:val="2"/>
          <w:sz w:val="21"/>
          <w:szCs w:val="22"/>
          <w:lang w:val="en-US" w:eastAsia="zh-CN"/>
        </w:rPr>
      </w:pPr>
      <w:ins w:id="720" w:author="Rapporteur" w:date="2021-03-16T09:38:00Z">
        <w:r>
          <w:rPr>
            <w:lang w:eastAsia="ko-KR"/>
          </w:rPr>
          <w:t>6.10.2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_Toc66780054 \h </w:instrText>
        </w:r>
      </w:ins>
      <w:ins w:id="721" w:author="Rapporteur" w:date="2021-03-16T09:39:00Z"/>
      <w:r>
        <w:fldChar w:fldCharType="separate"/>
      </w:r>
      <w:ins w:id="722" w:author="Rapporteur" w:date="2021-03-16T09:39:00Z">
        <w:r>
          <w:t>78</w:t>
        </w:r>
      </w:ins>
      <w:ins w:id="723" w:author="Rapporteur" w:date="2021-03-16T09:38:00Z">
        <w:r>
          <w:fldChar w:fldCharType="end"/>
        </w:r>
      </w:ins>
    </w:p>
    <w:p w14:paraId="7E1BAB1D" w14:textId="77777777" w:rsidR="00B21603" w:rsidRDefault="00B21603">
      <w:pPr>
        <w:pStyle w:val="30"/>
        <w:rPr>
          <w:ins w:id="724" w:author="Rapporteur" w:date="2021-03-16T09:38:00Z"/>
          <w:rFonts w:asciiTheme="minorHAnsi" w:hAnsiTheme="minorHAnsi" w:cstheme="minorBidi"/>
          <w:kern w:val="2"/>
          <w:sz w:val="21"/>
          <w:szCs w:val="22"/>
          <w:lang w:val="en-US" w:eastAsia="zh-CN"/>
        </w:rPr>
      </w:pPr>
      <w:ins w:id="725" w:author="Rapporteur" w:date="2021-03-16T09:38:00Z">
        <w:r>
          <w:t>6.10.</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_Toc66780055 \h </w:instrText>
        </w:r>
      </w:ins>
      <w:ins w:id="726" w:author="Rapporteur" w:date="2021-03-16T09:39:00Z"/>
      <w:r>
        <w:fldChar w:fldCharType="separate"/>
      </w:r>
      <w:ins w:id="727" w:author="Rapporteur" w:date="2021-03-16T09:39:00Z">
        <w:r>
          <w:t>79</w:t>
        </w:r>
      </w:ins>
      <w:ins w:id="728" w:author="Rapporteur" w:date="2021-03-16T09:38:00Z">
        <w:r>
          <w:fldChar w:fldCharType="end"/>
        </w:r>
      </w:ins>
    </w:p>
    <w:p w14:paraId="06807C89" w14:textId="77777777" w:rsidR="00B21603" w:rsidRDefault="00B21603">
      <w:pPr>
        <w:pStyle w:val="40"/>
        <w:rPr>
          <w:ins w:id="729" w:author="Rapporteur" w:date="2021-03-16T09:38:00Z"/>
          <w:rFonts w:asciiTheme="minorHAnsi" w:hAnsiTheme="minorHAnsi" w:cstheme="minorBidi"/>
          <w:kern w:val="2"/>
          <w:sz w:val="21"/>
          <w:szCs w:val="22"/>
          <w:lang w:val="en-US" w:eastAsia="zh-CN"/>
        </w:rPr>
      </w:pPr>
      <w:ins w:id="730" w:author="Rapporteur" w:date="2021-03-16T09:38:00Z">
        <w:r>
          <w:t>6.10.3.1</w:t>
        </w:r>
        <w:r>
          <w:rPr>
            <w:rFonts w:asciiTheme="minorHAnsi" w:hAnsiTheme="minorHAnsi" w:cstheme="minorBidi"/>
            <w:kern w:val="2"/>
            <w:sz w:val="21"/>
            <w:szCs w:val="22"/>
            <w:lang w:val="en-US" w:eastAsia="zh-CN"/>
          </w:rPr>
          <w:tab/>
        </w:r>
        <w:r>
          <w:t>Max number of PDU Sessions per Network Slice control at PDU Session Establishment</w:t>
        </w:r>
        <w:r>
          <w:tab/>
        </w:r>
        <w:r>
          <w:fldChar w:fldCharType="begin"/>
        </w:r>
        <w:r>
          <w:instrText xml:space="preserve"> PAGEREF _Toc66780056 \h </w:instrText>
        </w:r>
      </w:ins>
      <w:ins w:id="731" w:author="Rapporteur" w:date="2021-03-16T09:39:00Z"/>
      <w:r>
        <w:fldChar w:fldCharType="separate"/>
      </w:r>
      <w:ins w:id="732" w:author="Rapporteur" w:date="2021-03-16T09:39:00Z">
        <w:r>
          <w:t>79</w:t>
        </w:r>
      </w:ins>
      <w:ins w:id="733" w:author="Rapporteur" w:date="2021-03-16T09:38:00Z">
        <w:r>
          <w:fldChar w:fldCharType="end"/>
        </w:r>
      </w:ins>
    </w:p>
    <w:p w14:paraId="0A365722" w14:textId="77777777" w:rsidR="00B21603" w:rsidRDefault="00B21603">
      <w:pPr>
        <w:pStyle w:val="40"/>
        <w:rPr>
          <w:ins w:id="734" w:author="Rapporteur" w:date="2021-03-16T09:38:00Z"/>
          <w:rFonts w:asciiTheme="minorHAnsi" w:hAnsiTheme="minorHAnsi" w:cstheme="minorBidi"/>
          <w:kern w:val="2"/>
          <w:sz w:val="21"/>
          <w:szCs w:val="22"/>
          <w:lang w:val="en-US" w:eastAsia="zh-CN"/>
        </w:rPr>
      </w:pPr>
      <w:ins w:id="735" w:author="Rapporteur" w:date="2021-03-16T09:38:00Z">
        <w:r>
          <w:t>6.10.3.2</w:t>
        </w:r>
        <w:r>
          <w:rPr>
            <w:rFonts w:asciiTheme="minorHAnsi" w:hAnsiTheme="minorHAnsi" w:cstheme="minorBidi"/>
            <w:kern w:val="2"/>
            <w:sz w:val="21"/>
            <w:szCs w:val="22"/>
            <w:lang w:val="en-US" w:eastAsia="zh-CN"/>
          </w:rPr>
          <w:tab/>
        </w:r>
        <w:r>
          <w:t>Max number of PDU Sessions per Network Slice control at PDU Session Release</w:t>
        </w:r>
        <w:r>
          <w:tab/>
        </w:r>
        <w:r>
          <w:fldChar w:fldCharType="begin"/>
        </w:r>
        <w:r>
          <w:instrText xml:space="preserve"> PAGEREF _Toc66780057 \h </w:instrText>
        </w:r>
      </w:ins>
      <w:ins w:id="736" w:author="Rapporteur" w:date="2021-03-16T09:39:00Z"/>
      <w:r>
        <w:fldChar w:fldCharType="separate"/>
      </w:r>
      <w:ins w:id="737" w:author="Rapporteur" w:date="2021-03-16T09:39:00Z">
        <w:r>
          <w:t>80</w:t>
        </w:r>
      </w:ins>
      <w:ins w:id="738" w:author="Rapporteur" w:date="2021-03-16T09:38:00Z">
        <w:r>
          <w:fldChar w:fldCharType="end"/>
        </w:r>
      </w:ins>
    </w:p>
    <w:p w14:paraId="61B97224" w14:textId="77777777" w:rsidR="00B21603" w:rsidRDefault="00B21603">
      <w:pPr>
        <w:pStyle w:val="40"/>
        <w:rPr>
          <w:ins w:id="739" w:author="Rapporteur" w:date="2021-03-16T09:38:00Z"/>
          <w:rFonts w:asciiTheme="minorHAnsi" w:hAnsiTheme="minorHAnsi" w:cstheme="minorBidi"/>
          <w:kern w:val="2"/>
          <w:sz w:val="21"/>
          <w:szCs w:val="22"/>
          <w:lang w:val="en-US" w:eastAsia="zh-CN"/>
        </w:rPr>
      </w:pPr>
      <w:ins w:id="740" w:author="Rapporteur" w:date="2021-03-16T09:38:00Z">
        <w:r>
          <w:t>6.10.3.3</w:t>
        </w:r>
        <w:r>
          <w:rPr>
            <w:rFonts w:asciiTheme="minorHAnsi" w:hAnsiTheme="minorHAnsi" w:cstheme="minorBidi"/>
            <w:kern w:val="2"/>
            <w:sz w:val="21"/>
            <w:szCs w:val="22"/>
            <w:lang w:val="en-US" w:eastAsia="zh-CN"/>
          </w:rPr>
          <w:tab/>
        </w:r>
        <w:r>
          <w:t>Max number of PDU Sessions per Network Slice control in roaming.</w:t>
        </w:r>
        <w:r>
          <w:tab/>
        </w:r>
        <w:r>
          <w:fldChar w:fldCharType="begin"/>
        </w:r>
        <w:r>
          <w:instrText xml:space="preserve"> PAGEREF _Toc66780058 \h </w:instrText>
        </w:r>
      </w:ins>
      <w:ins w:id="741" w:author="Rapporteur" w:date="2021-03-16T09:39:00Z"/>
      <w:r>
        <w:fldChar w:fldCharType="separate"/>
      </w:r>
      <w:ins w:id="742" w:author="Rapporteur" w:date="2021-03-16T09:39:00Z">
        <w:r>
          <w:t>80</w:t>
        </w:r>
      </w:ins>
      <w:ins w:id="743" w:author="Rapporteur" w:date="2021-03-16T09:38:00Z">
        <w:r>
          <w:fldChar w:fldCharType="end"/>
        </w:r>
      </w:ins>
    </w:p>
    <w:p w14:paraId="225CB129" w14:textId="77777777" w:rsidR="00B21603" w:rsidRDefault="00B21603">
      <w:pPr>
        <w:pStyle w:val="50"/>
        <w:rPr>
          <w:ins w:id="744" w:author="Rapporteur" w:date="2021-03-16T09:38:00Z"/>
          <w:rFonts w:asciiTheme="minorHAnsi" w:hAnsiTheme="minorHAnsi" w:cstheme="minorBidi"/>
          <w:kern w:val="2"/>
          <w:sz w:val="21"/>
          <w:szCs w:val="22"/>
          <w:lang w:val="en-US" w:eastAsia="zh-CN"/>
        </w:rPr>
      </w:pPr>
      <w:ins w:id="745" w:author="Rapporteur" w:date="2021-03-16T09:38:00Z">
        <w:r>
          <w:t>6.10.3.3.1</w:t>
        </w:r>
        <w:r>
          <w:rPr>
            <w:rFonts w:asciiTheme="minorHAnsi" w:hAnsiTheme="minorHAnsi" w:cstheme="minorBidi"/>
            <w:kern w:val="2"/>
            <w:sz w:val="21"/>
            <w:szCs w:val="22"/>
            <w:lang w:val="en-US" w:eastAsia="zh-CN"/>
          </w:rPr>
          <w:tab/>
        </w:r>
        <w:r>
          <w:t>Max number of UEs per Network Slice control in roaming by the vPLMN.</w:t>
        </w:r>
        <w:r>
          <w:tab/>
        </w:r>
        <w:r>
          <w:fldChar w:fldCharType="begin"/>
        </w:r>
        <w:r>
          <w:instrText xml:space="preserve"> PAGEREF _Toc66780059 \h </w:instrText>
        </w:r>
      </w:ins>
      <w:ins w:id="746" w:author="Rapporteur" w:date="2021-03-16T09:39:00Z"/>
      <w:r>
        <w:fldChar w:fldCharType="separate"/>
      </w:r>
      <w:ins w:id="747" w:author="Rapporteur" w:date="2021-03-16T09:39:00Z">
        <w:r>
          <w:t>80</w:t>
        </w:r>
      </w:ins>
      <w:ins w:id="748" w:author="Rapporteur" w:date="2021-03-16T09:38:00Z">
        <w:r>
          <w:fldChar w:fldCharType="end"/>
        </w:r>
      </w:ins>
    </w:p>
    <w:p w14:paraId="590542D1" w14:textId="77777777" w:rsidR="00B21603" w:rsidRDefault="00B21603">
      <w:pPr>
        <w:pStyle w:val="30"/>
        <w:rPr>
          <w:ins w:id="749" w:author="Rapporteur" w:date="2021-03-16T09:38:00Z"/>
          <w:rFonts w:asciiTheme="minorHAnsi" w:hAnsiTheme="minorHAnsi" w:cstheme="minorBidi"/>
          <w:kern w:val="2"/>
          <w:sz w:val="21"/>
          <w:szCs w:val="22"/>
          <w:lang w:val="en-US" w:eastAsia="zh-CN"/>
        </w:rPr>
      </w:pPr>
      <w:ins w:id="750" w:author="Rapporteur" w:date="2021-03-16T09:38:00Z">
        <w:r>
          <w:t>6.10.</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_Toc66780060 \h </w:instrText>
        </w:r>
      </w:ins>
      <w:ins w:id="751" w:author="Rapporteur" w:date="2021-03-16T09:39:00Z"/>
      <w:r>
        <w:fldChar w:fldCharType="separate"/>
      </w:r>
      <w:ins w:id="752" w:author="Rapporteur" w:date="2021-03-16T09:39:00Z">
        <w:r>
          <w:t>80</w:t>
        </w:r>
      </w:ins>
      <w:ins w:id="753" w:author="Rapporteur" w:date="2021-03-16T09:38:00Z">
        <w:r>
          <w:fldChar w:fldCharType="end"/>
        </w:r>
      </w:ins>
    </w:p>
    <w:p w14:paraId="39E12C5C" w14:textId="77777777" w:rsidR="00B21603" w:rsidRDefault="00B21603">
      <w:pPr>
        <w:pStyle w:val="30"/>
        <w:rPr>
          <w:ins w:id="754" w:author="Rapporteur" w:date="2021-03-16T09:38:00Z"/>
          <w:rFonts w:asciiTheme="minorHAnsi" w:hAnsiTheme="minorHAnsi" w:cstheme="minorBidi"/>
          <w:kern w:val="2"/>
          <w:sz w:val="21"/>
          <w:szCs w:val="22"/>
          <w:lang w:val="en-US" w:eastAsia="zh-CN"/>
        </w:rPr>
      </w:pPr>
      <w:ins w:id="755" w:author="Rapporteur" w:date="2021-03-16T09:38:00Z">
        <w:r>
          <w:t>6.10.</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_Toc66780061 \h </w:instrText>
        </w:r>
      </w:ins>
      <w:ins w:id="756" w:author="Rapporteur" w:date="2021-03-16T09:39:00Z"/>
      <w:r>
        <w:fldChar w:fldCharType="separate"/>
      </w:r>
      <w:ins w:id="757" w:author="Rapporteur" w:date="2021-03-16T09:39:00Z">
        <w:r>
          <w:t>80</w:t>
        </w:r>
      </w:ins>
      <w:ins w:id="758" w:author="Rapporteur" w:date="2021-03-16T09:38:00Z">
        <w:r>
          <w:fldChar w:fldCharType="end"/>
        </w:r>
      </w:ins>
    </w:p>
    <w:p w14:paraId="0E6F967F" w14:textId="77777777" w:rsidR="00B21603" w:rsidRDefault="00B21603">
      <w:pPr>
        <w:pStyle w:val="20"/>
        <w:rPr>
          <w:ins w:id="759" w:author="Rapporteur" w:date="2021-03-16T09:38:00Z"/>
          <w:rFonts w:asciiTheme="minorHAnsi" w:hAnsiTheme="minorHAnsi" w:cstheme="minorBidi"/>
          <w:kern w:val="2"/>
          <w:sz w:val="21"/>
          <w:szCs w:val="22"/>
          <w:lang w:val="en-US" w:eastAsia="zh-CN"/>
        </w:rPr>
      </w:pPr>
      <w:ins w:id="760" w:author="Rapporteur" w:date="2021-03-16T09:38:00Z">
        <w:r>
          <w:t>6.11</w:t>
        </w:r>
        <w:r>
          <w:rPr>
            <w:rFonts w:asciiTheme="minorHAnsi" w:hAnsiTheme="minorHAnsi" w:cstheme="minorBidi"/>
            <w:kern w:val="2"/>
            <w:sz w:val="21"/>
            <w:szCs w:val="22"/>
            <w:lang w:val="en-US" w:eastAsia="zh-CN"/>
          </w:rPr>
          <w:tab/>
        </w:r>
        <w:r>
          <w:t>Solution #11: Handling maximum number of sessions using NF status</w:t>
        </w:r>
        <w:r>
          <w:tab/>
        </w:r>
        <w:r>
          <w:fldChar w:fldCharType="begin"/>
        </w:r>
        <w:r>
          <w:instrText xml:space="preserve"> PAGEREF _Toc66780062 \h </w:instrText>
        </w:r>
      </w:ins>
      <w:ins w:id="761" w:author="Rapporteur" w:date="2021-03-16T09:39:00Z"/>
      <w:r>
        <w:fldChar w:fldCharType="separate"/>
      </w:r>
      <w:ins w:id="762" w:author="Rapporteur" w:date="2021-03-16T09:39:00Z">
        <w:r>
          <w:t>80</w:t>
        </w:r>
      </w:ins>
      <w:ins w:id="763" w:author="Rapporteur" w:date="2021-03-16T09:38:00Z">
        <w:r>
          <w:fldChar w:fldCharType="end"/>
        </w:r>
      </w:ins>
    </w:p>
    <w:p w14:paraId="69ED4E24" w14:textId="77777777" w:rsidR="00B21603" w:rsidRDefault="00B21603">
      <w:pPr>
        <w:pStyle w:val="30"/>
        <w:rPr>
          <w:ins w:id="764" w:author="Rapporteur" w:date="2021-03-16T09:38:00Z"/>
          <w:rFonts w:asciiTheme="minorHAnsi" w:hAnsiTheme="minorHAnsi" w:cstheme="minorBidi"/>
          <w:kern w:val="2"/>
          <w:sz w:val="21"/>
          <w:szCs w:val="22"/>
          <w:lang w:val="en-US" w:eastAsia="zh-CN"/>
        </w:rPr>
      </w:pPr>
      <w:ins w:id="765" w:author="Rapporteur" w:date="2021-03-16T09:38:00Z">
        <w:r>
          <w:rPr>
            <w:lang w:eastAsia="ko-KR"/>
          </w:rPr>
          <w:t>6.11.1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_Toc66780063 \h </w:instrText>
        </w:r>
      </w:ins>
      <w:ins w:id="766" w:author="Rapporteur" w:date="2021-03-16T09:39:00Z"/>
      <w:r>
        <w:fldChar w:fldCharType="separate"/>
      </w:r>
      <w:ins w:id="767" w:author="Rapporteur" w:date="2021-03-16T09:39:00Z">
        <w:r>
          <w:t>80</w:t>
        </w:r>
      </w:ins>
      <w:ins w:id="768" w:author="Rapporteur" w:date="2021-03-16T09:38:00Z">
        <w:r>
          <w:fldChar w:fldCharType="end"/>
        </w:r>
      </w:ins>
    </w:p>
    <w:p w14:paraId="4FDBAA45" w14:textId="77777777" w:rsidR="00B21603" w:rsidRDefault="00B21603">
      <w:pPr>
        <w:pStyle w:val="30"/>
        <w:rPr>
          <w:ins w:id="769" w:author="Rapporteur" w:date="2021-03-16T09:38:00Z"/>
          <w:rFonts w:asciiTheme="minorHAnsi" w:hAnsiTheme="minorHAnsi" w:cstheme="minorBidi"/>
          <w:kern w:val="2"/>
          <w:sz w:val="21"/>
          <w:szCs w:val="22"/>
          <w:lang w:val="en-US" w:eastAsia="zh-CN"/>
        </w:rPr>
      </w:pPr>
      <w:ins w:id="770" w:author="Rapporteur" w:date="2021-03-16T09:38:00Z">
        <w:r>
          <w:rPr>
            <w:lang w:eastAsia="ko-KR"/>
          </w:rPr>
          <w:t>6.11.2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_Toc66780064 \h </w:instrText>
        </w:r>
      </w:ins>
      <w:ins w:id="771" w:author="Rapporteur" w:date="2021-03-16T09:39:00Z"/>
      <w:r>
        <w:fldChar w:fldCharType="separate"/>
      </w:r>
      <w:ins w:id="772" w:author="Rapporteur" w:date="2021-03-16T09:39:00Z">
        <w:r>
          <w:t>81</w:t>
        </w:r>
      </w:ins>
      <w:ins w:id="773" w:author="Rapporteur" w:date="2021-03-16T09:38:00Z">
        <w:r>
          <w:fldChar w:fldCharType="end"/>
        </w:r>
      </w:ins>
    </w:p>
    <w:p w14:paraId="39200830" w14:textId="77777777" w:rsidR="00B21603" w:rsidRDefault="00B21603">
      <w:pPr>
        <w:pStyle w:val="30"/>
        <w:rPr>
          <w:ins w:id="774" w:author="Rapporteur" w:date="2021-03-16T09:38:00Z"/>
          <w:rFonts w:asciiTheme="minorHAnsi" w:hAnsiTheme="minorHAnsi" w:cstheme="minorBidi"/>
          <w:kern w:val="2"/>
          <w:sz w:val="21"/>
          <w:szCs w:val="22"/>
          <w:lang w:val="en-US" w:eastAsia="zh-CN"/>
        </w:rPr>
      </w:pPr>
      <w:ins w:id="775" w:author="Rapporteur" w:date="2021-03-16T09:38:00Z">
        <w:r>
          <w:t>6.11.3</w:t>
        </w:r>
        <w:r>
          <w:rPr>
            <w:rFonts w:asciiTheme="minorHAnsi" w:hAnsiTheme="minorHAnsi" w:cstheme="minorBidi"/>
            <w:kern w:val="2"/>
            <w:sz w:val="21"/>
            <w:szCs w:val="22"/>
            <w:lang w:val="en-US" w:eastAsia="zh-CN"/>
          </w:rPr>
          <w:tab/>
        </w:r>
        <w:r>
          <w:t>Procedures</w:t>
        </w:r>
        <w:r>
          <w:tab/>
        </w:r>
        <w:r>
          <w:fldChar w:fldCharType="begin"/>
        </w:r>
        <w:r>
          <w:instrText xml:space="preserve"> PAGEREF _Toc66780065 \h </w:instrText>
        </w:r>
      </w:ins>
      <w:ins w:id="776" w:author="Rapporteur" w:date="2021-03-16T09:39:00Z"/>
      <w:r>
        <w:fldChar w:fldCharType="separate"/>
      </w:r>
      <w:ins w:id="777" w:author="Rapporteur" w:date="2021-03-16T09:39:00Z">
        <w:r>
          <w:t>81</w:t>
        </w:r>
      </w:ins>
      <w:ins w:id="778" w:author="Rapporteur" w:date="2021-03-16T09:38:00Z">
        <w:r>
          <w:fldChar w:fldCharType="end"/>
        </w:r>
      </w:ins>
    </w:p>
    <w:p w14:paraId="1CE6DB3A" w14:textId="77777777" w:rsidR="00B21603" w:rsidRDefault="00B21603">
      <w:pPr>
        <w:pStyle w:val="40"/>
        <w:rPr>
          <w:ins w:id="779" w:author="Rapporteur" w:date="2021-03-16T09:38:00Z"/>
          <w:rFonts w:asciiTheme="minorHAnsi" w:hAnsiTheme="minorHAnsi" w:cstheme="minorBidi"/>
          <w:kern w:val="2"/>
          <w:sz w:val="21"/>
          <w:szCs w:val="22"/>
          <w:lang w:val="en-US" w:eastAsia="zh-CN"/>
        </w:rPr>
      </w:pPr>
      <w:ins w:id="780" w:author="Rapporteur" w:date="2021-03-16T09:38:00Z">
        <w:r>
          <w:t>6.11.3.1</w:t>
        </w:r>
        <w:r>
          <w:rPr>
            <w:rFonts w:asciiTheme="minorHAnsi" w:hAnsiTheme="minorHAnsi" w:cstheme="minorBidi"/>
            <w:kern w:val="2"/>
            <w:sz w:val="21"/>
            <w:szCs w:val="22"/>
            <w:lang w:val="en-US" w:eastAsia="zh-CN"/>
          </w:rPr>
          <w:tab/>
        </w:r>
        <w:r>
          <w:t>PDU session establishment with S-NSSAI subject to Quota management</w:t>
        </w:r>
        <w:r>
          <w:tab/>
        </w:r>
        <w:r>
          <w:fldChar w:fldCharType="begin"/>
        </w:r>
        <w:r>
          <w:instrText xml:space="preserve"> PAGEREF _Toc66780066 \h </w:instrText>
        </w:r>
      </w:ins>
      <w:ins w:id="781" w:author="Rapporteur" w:date="2021-03-16T09:39:00Z"/>
      <w:r>
        <w:fldChar w:fldCharType="separate"/>
      </w:r>
      <w:ins w:id="782" w:author="Rapporteur" w:date="2021-03-16T09:39:00Z">
        <w:r>
          <w:t>81</w:t>
        </w:r>
      </w:ins>
      <w:ins w:id="783" w:author="Rapporteur" w:date="2021-03-16T09:38:00Z">
        <w:r>
          <w:fldChar w:fldCharType="end"/>
        </w:r>
      </w:ins>
    </w:p>
    <w:p w14:paraId="5F7505FA" w14:textId="77777777" w:rsidR="00B21603" w:rsidRDefault="00B21603">
      <w:pPr>
        <w:pStyle w:val="40"/>
        <w:rPr>
          <w:ins w:id="784" w:author="Rapporteur" w:date="2021-03-16T09:38:00Z"/>
          <w:rFonts w:asciiTheme="minorHAnsi" w:hAnsiTheme="minorHAnsi" w:cstheme="minorBidi"/>
          <w:kern w:val="2"/>
          <w:sz w:val="21"/>
          <w:szCs w:val="22"/>
          <w:lang w:val="en-US" w:eastAsia="zh-CN"/>
        </w:rPr>
      </w:pPr>
      <w:ins w:id="785" w:author="Rapporteur" w:date="2021-03-16T09:38:00Z">
        <w:r>
          <w:t>6.11.3.2</w:t>
        </w:r>
        <w:r>
          <w:rPr>
            <w:rFonts w:asciiTheme="minorHAnsi" w:hAnsiTheme="minorHAnsi" w:cstheme="minorBidi"/>
            <w:kern w:val="2"/>
            <w:sz w:val="21"/>
            <w:szCs w:val="22"/>
            <w:lang w:val="en-US" w:eastAsia="zh-CN"/>
          </w:rPr>
          <w:tab/>
        </w:r>
        <w:r>
          <w:t>Interaction for roaming scenario</w:t>
        </w:r>
        <w:r>
          <w:tab/>
        </w:r>
        <w:r>
          <w:fldChar w:fldCharType="begin"/>
        </w:r>
        <w:r>
          <w:instrText xml:space="preserve"> PAGEREF _Toc66780067 \h </w:instrText>
        </w:r>
      </w:ins>
      <w:ins w:id="786" w:author="Rapporteur" w:date="2021-03-16T09:39:00Z"/>
      <w:r>
        <w:fldChar w:fldCharType="separate"/>
      </w:r>
      <w:ins w:id="787" w:author="Rapporteur" w:date="2021-03-16T09:39:00Z">
        <w:r>
          <w:t>82</w:t>
        </w:r>
      </w:ins>
      <w:ins w:id="788" w:author="Rapporteur" w:date="2021-03-16T09:38:00Z">
        <w:r>
          <w:fldChar w:fldCharType="end"/>
        </w:r>
      </w:ins>
    </w:p>
    <w:p w14:paraId="277333B8" w14:textId="77777777" w:rsidR="00B21603" w:rsidRDefault="00B21603">
      <w:pPr>
        <w:pStyle w:val="30"/>
        <w:rPr>
          <w:ins w:id="789" w:author="Rapporteur" w:date="2021-03-16T09:38:00Z"/>
          <w:rFonts w:asciiTheme="minorHAnsi" w:hAnsiTheme="minorHAnsi" w:cstheme="minorBidi"/>
          <w:kern w:val="2"/>
          <w:sz w:val="21"/>
          <w:szCs w:val="22"/>
          <w:lang w:val="en-US" w:eastAsia="zh-CN"/>
        </w:rPr>
      </w:pPr>
      <w:ins w:id="790" w:author="Rapporteur" w:date="2021-03-16T09:38:00Z">
        <w:r>
          <w:t>6.11.4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_Toc66780068 \h </w:instrText>
        </w:r>
      </w:ins>
      <w:ins w:id="791" w:author="Rapporteur" w:date="2021-03-16T09:39:00Z"/>
      <w:r>
        <w:fldChar w:fldCharType="separate"/>
      </w:r>
      <w:ins w:id="792" w:author="Rapporteur" w:date="2021-03-16T09:39:00Z">
        <w:r>
          <w:t>82</w:t>
        </w:r>
      </w:ins>
      <w:ins w:id="793" w:author="Rapporteur" w:date="2021-03-16T09:38:00Z">
        <w:r>
          <w:fldChar w:fldCharType="end"/>
        </w:r>
      </w:ins>
    </w:p>
    <w:p w14:paraId="0993E2E7" w14:textId="77777777" w:rsidR="00B21603" w:rsidRDefault="00B21603">
      <w:pPr>
        <w:pStyle w:val="20"/>
        <w:rPr>
          <w:ins w:id="794" w:author="Rapporteur" w:date="2021-03-16T09:38:00Z"/>
          <w:rFonts w:asciiTheme="minorHAnsi" w:hAnsiTheme="minorHAnsi" w:cstheme="minorBidi"/>
          <w:kern w:val="2"/>
          <w:sz w:val="21"/>
          <w:szCs w:val="22"/>
          <w:lang w:val="en-US" w:eastAsia="zh-CN"/>
        </w:rPr>
      </w:pPr>
      <w:ins w:id="795" w:author="Rapporteur" w:date="2021-03-16T09:38:00Z">
        <w:r>
          <w:t>6.12</w:t>
        </w:r>
        <w:r>
          <w:rPr>
            <w:rFonts w:asciiTheme="minorHAnsi" w:hAnsiTheme="minorHAnsi" w:cstheme="minorBidi"/>
            <w:kern w:val="2"/>
            <w:sz w:val="21"/>
            <w:szCs w:val="22"/>
            <w:lang w:val="en-US" w:eastAsia="zh-CN"/>
          </w:rPr>
          <w:tab/>
        </w:r>
        <w:r>
          <w:t>Solution #12: NSQ assisted dynamic adjustment of data rate per slice via NAS signalling</w:t>
        </w:r>
        <w:r>
          <w:tab/>
        </w:r>
        <w:r>
          <w:fldChar w:fldCharType="begin"/>
        </w:r>
        <w:r>
          <w:instrText xml:space="preserve"> PAGEREF _Toc66780069 \h </w:instrText>
        </w:r>
      </w:ins>
      <w:ins w:id="796" w:author="Rapporteur" w:date="2021-03-16T09:39:00Z"/>
      <w:r>
        <w:fldChar w:fldCharType="separate"/>
      </w:r>
      <w:ins w:id="797" w:author="Rapporteur" w:date="2021-03-16T09:39:00Z">
        <w:r>
          <w:t>83</w:t>
        </w:r>
      </w:ins>
      <w:ins w:id="798" w:author="Rapporteur" w:date="2021-03-16T09:38:00Z">
        <w:r>
          <w:fldChar w:fldCharType="end"/>
        </w:r>
      </w:ins>
    </w:p>
    <w:p w14:paraId="09746F38" w14:textId="77777777" w:rsidR="00B21603" w:rsidRDefault="00B21603">
      <w:pPr>
        <w:pStyle w:val="30"/>
        <w:rPr>
          <w:ins w:id="799" w:author="Rapporteur" w:date="2021-03-16T09:38:00Z"/>
          <w:rFonts w:asciiTheme="minorHAnsi" w:hAnsiTheme="minorHAnsi" w:cstheme="minorBidi"/>
          <w:kern w:val="2"/>
          <w:sz w:val="21"/>
          <w:szCs w:val="22"/>
          <w:lang w:val="en-US" w:eastAsia="zh-CN"/>
        </w:rPr>
      </w:pPr>
      <w:ins w:id="800" w:author="Rapporteur" w:date="2021-03-16T09:38:00Z">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_Toc66780070 \h </w:instrText>
        </w:r>
      </w:ins>
      <w:ins w:id="801" w:author="Rapporteur" w:date="2021-03-16T09:39:00Z"/>
      <w:r>
        <w:fldChar w:fldCharType="separate"/>
      </w:r>
      <w:ins w:id="802" w:author="Rapporteur" w:date="2021-03-16T09:39:00Z">
        <w:r>
          <w:t>83</w:t>
        </w:r>
      </w:ins>
      <w:ins w:id="803" w:author="Rapporteur" w:date="2021-03-16T09:38:00Z">
        <w:r>
          <w:fldChar w:fldCharType="end"/>
        </w:r>
      </w:ins>
    </w:p>
    <w:p w14:paraId="52DB6CC4" w14:textId="77777777" w:rsidR="00B21603" w:rsidRDefault="00B21603">
      <w:pPr>
        <w:pStyle w:val="30"/>
        <w:rPr>
          <w:ins w:id="804" w:author="Rapporteur" w:date="2021-03-16T09:38:00Z"/>
          <w:rFonts w:asciiTheme="minorHAnsi" w:hAnsiTheme="minorHAnsi" w:cstheme="minorBidi"/>
          <w:kern w:val="2"/>
          <w:sz w:val="21"/>
          <w:szCs w:val="22"/>
          <w:lang w:val="en-US" w:eastAsia="zh-CN"/>
        </w:rPr>
      </w:pPr>
      <w:ins w:id="805" w:author="Rapporteur" w:date="2021-03-16T09:38:00Z">
        <w:r>
          <w:t>6.12.2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_Toc66780071 \h </w:instrText>
        </w:r>
      </w:ins>
      <w:ins w:id="806" w:author="Rapporteur" w:date="2021-03-16T09:39:00Z"/>
      <w:r>
        <w:fldChar w:fldCharType="separate"/>
      </w:r>
      <w:ins w:id="807" w:author="Rapporteur" w:date="2021-03-16T09:39:00Z">
        <w:r>
          <w:t>83</w:t>
        </w:r>
      </w:ins>
      <w:ins w:id="808" w:author="Rapporteur" w:date="2021-03-16T09:38:00Z">
        <w:r>
          <w:fldChar w:fldCharType="end"/>
        </w:r>
      </w:ins>
    </w:p>
    <w:p w14:paraId="46E88899" w14:textId="77777777" w:rsidR="00B21603" w:rsidRDefault="00B21603">
      <w:pPr>
        <w:pStyle w:val="30"/>
        <w:rPr>
          <w:ins w:id="809" w:author="Rapporteur" w:date="2021-03-16T09:38:00Z"/>
          <w:rFonts w:asciiTheme="minorHAnsi" w:hAnsiTheme="minorHAnsi" w:cstheme="minorBidi"/>
          <w:kern w:val="2"/>
          <w:sz w:val="21"/>
          <w:szCs w:val="22"/>
          <w:lang w:val="en-US" w:eastAsia="zh-CN"/>
        </w:rPr>
      </w:pPr>
      <w:ins w:id="810" w:author="Rapporteur" w:date="2021-03-16T09:38:00Z">
        <w:r>
          <w:t>6.12.3</w:t>
        </w:r>
        <w:r>
          <w:rPr>
            <w:rFonts w:asciiTheme="minorHAnsi" w:hAnsiTheme="minorHAnsi" w:cstheme="minorBidi"/>
            <w:kern w:val="2"/>
            <w:sz w:val="21"/>
            <w:szCs w:val="22"/>
            <w:lang w:val="en-US" w:eastAsia="zh-CN"/>
          </w:rPr>
          <w:tab/>
        </w:r>
        <w:r>
          <w:t>Procedures</w:t>
        </w:r>
        <w:r>
          <w:tab/>
        </w:r>
        <w:r>
          <w:fldChar w:fldCharType="begin"/>
        </w:r>
        <w:r>
          <w:instrText xml:space="preserve"> PAGEREF _Toc66780072 \h </w:instrText>
        </w:r>
      </w:ins>
      <w:ins w:id="811" w:author="Rapporteur" w:date="2021-03-16T09:39:00Z"/>
      <w:r>
        <w:fldChar w:fldCharType="separate"/>
      </w:r>
      <w:ins w:id="812" w:author="Rapporteur" w:date="2021-03-16T09:39:00Z">
        <w:r>
          <w:t>83</w:t>
        </w:r>
      </w:ins>
      <w:ins w:id="813" w:author="Rapporteur" w:date="2021-03-16T09:38:00Z">
        <w:r>
          <w:fldChar w:fldCharType="end"/>
        </w:r>
      </w:ins>
    </w:p>
    <w:p w14:paraId="61CD36EA" w14:textId="77777777" w:rsidR="00B21603" w:rsidRDefault="00B21603">
      <w:pPr>
        <w:pStyle w:val="30"/>
        <w:rPr>
          <w:ins w:id="814" w:author="Rapporteur" w:date="2021-03-16T09:38:00Z"/>
          <w:rFonts w:asciiTheme="minorHAnsi" w:hAnsiTheme="minorHAnsi" w:cstheme="minorBidi"/>
          <w:kern w:val="2"/>
          <w:sz w:val="21"/>
          <w:szCs w:val="22"/>
          <w:lang w:val="en-US" w:eastAsia="zh-CN"/>
        </w:rPr>
      </w:pPr>
      <w:ins w:id="815" w:author="Rapporteur" w:date="2021-03-16T09:38:00Z">
        <w:r>
          <w:t>6.12.4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_Toc66780073 \h </w:instrText>
        </w:r>
      </w:ins>
      <w:ins w:id="816" w:author="Rapporteur" w:date="2021-03-16T09:39:00Z"/>
      <w:r>
        <w:fldChar w:fldCharType="separate"/>
      </w:r>
      <w:ins w:id="817" w:author="Rapporteur" w:date="2021-03-16T09:39:00Z">
        <w:r>
          <w:t>85</w:t>
        </w:r>
      </w:ins>
      <w:ins w:id="818" w:author="Rapporteur" w:date="2021-03-16T09:38:00Z">
        <w:r>
          <w:fldChar w:fldCharType="end"/>
        </w:r>
      </w:ins>
    </w:p>
    <w:p w14:paraId="18C086FA" w14:textId="77777777" w:rsidR="00B21603" w:rsidRDefault="00B21603">
      <w:pPr>
        <w:pStyle w:val="30"/>
        <w:rPr>
          <w:ins w:id="819" w:author="Rapporteur" w:date="2021-03-16T09:38:00Z"/>
          <w:rFonts w:asciiTheme="minorHAnsi" w:hAnsiTheme="minorHAnsi" w:cstheme="minorBidi"/>
          <w:kern w:val="2"/>
          <w:sz w:val="21"/>
          <w:szCs w:val="22"/>
          <w:lang w:val="en-US" w:eastAsia="zh-CN"/>
        </w:rPr>
      </w:pPr>
      <w:ins w:id="820" w:author="Rapporteur" w:date="2021-03-16T09:38:00Z">
        <w:r w:rsidRPr="00FE6A27">
          <w:rPr>
            <w:rFonts w:eastAsia="宋体"/>
            <w:lang w:eastAsia="zh-CN"/>
          </w:rPr>
          <w:t>6</w:t>
        </w:r>
        <w:r>
          <w:t>.</w:t>
        </w:r>
        <w:r w:rsidRPr="00FE6A27">
          <w:rPr>
            <w:rFonts w:eastAsia="宋体"/>
            <w:lang w:eastAsia="zh-CN"/>
          </w:rPr>
          <w:t>12.5</w:t>
        </w:r>
        <w:r>
          <w:rPr>
            <w:rFonts w:asciiTheme="minorHAnsi" w:hAnsiTheme="minorHAnsi" w:cstheme="minorBidi"/>
            <w:kern w:val="2"/>
            <w:sz w:val="21"/>
            <w:szCs w:val="22"/>
            <w:lang w:val="en-US" w:eastAsia="zh-CN"/>
          </w:rPr>
          <w:tab/>
        </w:r>
        <w:r w:rsidRPr="00FE6A27">
          <w:rPr>
            <w:rFonts w:eastAsia="宋体"/>
            <w:lang w:eastAsia="zh-CN"/>
          </w:rPr>
          <w:t>Evaluation</w:t>
        </w:r>
        <w:r>
          <w:tab/>
        </w:r>
        <w:r>
          <w:fldChar w:fldCharType="begin"/>
        </w:r>
        <w:r>
          <w:instrText xml:space="preserve"> PAGEREF _Toc66780074 \h </w:instrText>
        </w:r>
      </w:ins>
      <w:ins w:id="821" w:author="Rapporteur" w:date="2021-03-16T09:39:00Z"/>
      <w:r>
        <w:fldChar w:fldCharType="separate"/>
      </w:r>
      <w:ins w:id="822" w:author="Rapporteur" w:date="2021-03-16T09:39:00Z">
        <w:r>
          <w:t>85</w:t>
        </w:r>
      </w:ins>
      <w:ins w:id="823" w:author="Rapporteur" w:date="2021-03-16T09:38:00Z">
        <w:r>
          <w:fldChar w:fldCharType="end"/>
        </w:r>
      </w:ins>
    </w:p>
    <w:p w14:paraId="2D06E1BD" w14:textId="77777777" w:rsidR="00B21603" w:rsidRDefault="00B21603">
      <w:pPr>
        <w:pStyle w:val="20"/>
        <w:rPr>
          <w:ins w:id="824" w:author="Rapporteur" w:date="2021-03-16T09:38:00Z"/>
          <w:rFonts w:asciiTheme="minorHAnsi" w:hAnsiTheme="minorHAnsi" w:cstheme="minorBidi"/>
          <w:kern w:val="2"/>
          <w:sz w:val="21"/>
          <w:szCs w:val="22"/>
          <w:lang w:val="en-US" w:eastAsia="zh-CN"/>
        </w:rPr>
      </w:pPr>
      <w:ins w:id="825" w:author="Rapporteur" w:date="2021-03-16T09:38:00Z">
        <w:r>
          <w:rPr>
            <w:lang w:eastAsia="zh-CN"/>
          </w:rPr>
          <w:t>6.13</w:t>
        </w:r>
        <w:r>
          <w:rPr>
            <w:rFonts w:asciiTheme="minorHAnsi" w:hAnsiTheme="minorHAnsi" w:cstheme="minorBidi"/>
            <w:kern w:val="2"/>
            <w:sz w:val="21"/>
            <w:szCs w:val="22"/>
            <w:lang w:val="en-US" w:eastAsia="zh-CN"/>
          </w:rPr>
          <w:tab/>
        </w:r>
        <w:r>
          <w:rPr>
            <w:lang w:eastAsia="zh-CN"/>
          </w:rPr>
          <w:t xml:space="preserve">Solution #13: </w:t>
        </w:r>
        <w:r>
          <w:t>Limitation of data rate per network slice in UL and DL per UE</w:t>
        </w:r>
        <w:r>
          <w:tab/>
        </w:r>
        <w:r>
          <w:fldChar w:fldCharType="begin"/>
        </w:r>
        <w:r>
          <w:instrText xml:space="preserve"> PAGEREF _Toc66780075 \h </w:instrText>
        </w:r>
      </w:ins>
      <w:ins w:id="826" w:author="Rapporteur" w:date="2021-03-16T09:39:00Z"/>
      <w:r>
        <w:fldChar w:fldCharType="separate"/>
      </w:r>
      <w:ins w:id="827" w:author="Rapporteur" w:date="2021-03-16T09:39:00Z">
        <w:r>
          <w:t>85</w:t>
        </w:r>
      </w:ins>
      <w:ins w:id="828" w:author="Rapporteur" w:date="2021-03-16T09:38:00Z">
        <w:r>
          <w:fldChar w:fldCharType="end"/>
        </w:r>
      </w:ins>
    </w:p>
    <w:p w14:paraId="7C0EDCFC" w14:textId="77777777" w:rsidR="00B21603" w:rsidRDefault="00B21603">
      <w:pPr>
        <w:pStyle w:val="30"/>
        <w:rPr>
          <w:ins w:id="829" w:author="Rapporteur" w:date="2021-03-16T09:38:00Z"/>
          <w:rFonts w:asciiTheme="minorHAnsi" w:hAnsiTheme="minorHAnsi" w:cstheme="minorBidi"/>
          <w:kern w:val="2"/>
          <w:sz w:val="21"/>
          <w:szCs w:val="22"/>
          <w:lang w:val="en-US" w:eastAsia="zh-CN"/>
        </w:rPr>
      </w:pPr>
      <w:ins w:id="830" w:author="Rapporteur" w:date="2021-03-16T09:38:00Z">
        <w:r w:rsidRPr="00FE6A27">
          <w:rPr>
            <w:rFonts w:cs="Arial"/>
            <w:lang w:eastAsia="zh-CN"/>
          </w:rPr>
          <w:t>6.13.1</w:t>
        </w:r>
        <w:r>
          <w:rPr>
            <w:rFonts w:asciiTheme="minorHAnsi" w:hAnsiTheme="minorHAnsi" w:cstheme="minorBidi"/>
            <w:kern w:val="2"/>
            <w:sz w:val="21"/>
            <w:szCs w:val="22"/>
            <w:lang w:val="en-US" w:eastAsia="zh-CN"/>
          </w:rPr>
          <w:tab/>
        </w:r>
        <w:r w:rsidRPr="00FE6A27">
          <w:rPr>
            <w:rFonts w:cs="Arial"/>
            <w:lang w:eastAsia="zh-CN"/>
          </w:rPr>
          <w:t>Introduction</w:t>
        </w:r>
        <w:r>
          <w:tab/>
        </w:r>
        <w:r>
          <w:fldChar w:fldCharType="begin"/>
        </w:r>
        <w:r>
          <w:instrText xml:space="preserve"> PAGEREF _Toc66780076 \h </w:instrText>
        </w:r>
      </w:ins>
      <w:ins w:id="831" w:author="Rapporteur" w:date="2021-03-16T09:39:00Z"/>
      <w:r>
        <w:fldChar w:fldCharType="separate"/>
      </w:r>
      <w:ins w:id="832" w:author="Rapporteur" w:date="2021-03-16T09:39:00Z">
        <w:r>
          <w:t>85</w:t>
        </w:r>
      </w:ins>
      <w:ins w:id="833" w:author="Rapporteur" w:date="2021-03-16T09:38:00Z">
        <w:r>
          <w:fldChar w:fldCharType="end"/>
        </w:r>
      </w:ins>
    </w:p>
    <w:p w14:paraId="61409AC4" w14:textId="77777777" w:rsidR="00B21603" w:rsidRDefault="00B21603">
      <w:pPr>
        <w:pStyle w:val="30"/>
        <w:rPr>
          <w:ins w:id="834" w:author="Rapporteur" w:date="2021-03-16T09:38:00Z"/>
          <w:rFonts w:asciiTheme="minorHAnsi" w:hAnsiTheme="minorHAnsi" w:cstheme="minorBidi"/>
          <w:kern w:val="2"/>
          <w:sz w:val="21"/>
          <w:szCs w:val="22"/>
          <w:lang w:val="en-US" w:eastAsia="zh-CN"/>
        </w:rPr>
      </w:pPr>
      <w:ins w:id="835" w:author="Rapporteur" w:date="2021-03-16T09:38:00Z">
        <w:r>
          <w:t>6.13.2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_Toc66780077 \h </w:instrText>
        </w:r>
      </w:ins>
      <w:ins w:id="836" w:author="Rapporteur" w:date="2021-03-16T09:39:00Z"/>
      <w:r>
        <w:fldChar w:fldCharType="separate"/>
      </w:r>
      <w:ins w:id="837" w:author="Rapporteur" w:date="2021-03-16T09:39:00Z">
        <w:r>
          <w:t>85</w:t>
        </w:r>
      </w:ins>
      <w:ins w:id="838" w:author="Rapporteur" w:date="2021-03-16T09:38:00Z">
        <w:r>
          <w:fldChar w:fldCharType="end"/>
        </w:r>
      </w:ins>
    </w:p>
    <w:p w14:paraId="067E4EB6" w14:textId="77777777" w:rsidR="00B21603" w:rsidRDefault="00B21603">
      <w:pPr>
        <w:pStyle w:val="30"/>
        <w:rPr>
          <w:ins w:id="839" w:author="Rapporteur" w:date="2021-03-16T09:38:00Z"/>
          <w:rFonts w:asciiTheme="minorHAnsi" w:hAnsiTheme="minorHAnsi" w:cstheme="minorBidi"/>
          <w:kern w:val="2"/>
          <w:sz w:val="21"/>
          <w:szCs w:val="22"/>
          <w:lang w:val="en-US" w:eastAsia="zh-CN"/>
        </w:rPr>
      </w:pPr>
      <w:ins w:id="840" w:author="Rapporteur" w:date="2021-03-16T09:38:00Z">
        <w:r>
          <w:rPr>
            <w:lang w:eastAsia="zh-CN"/>
          </w:rPr>
          <w:t>6.13.3</w:t>
        </w:r>
        <w:r>
          <w:rPr>
            <w:rFonts w:asciiTheme="minorHAnsi" w:hAnsiTheme="minorHAnsi" w:cstheme="minorBidi"/>
            <w:kern w:val="2"/>
            <w:sz w:val="21"/>
            <w:szCs w:val="22"/>
            <w:lang w:val="en-US" w:eastAsia="zh-CN"/>
          </w:rPr>
          <w:tab/>
        </w:r>
        <w:r>
          <w:t>Procedures</w:t>
        </w:r>
        <w:r>
          <w:tab/>
        </w:r>
        <w:r>
          <w:fldChar w:fldCharType="begin"/>
        </w:r>
        <w:r>
          <w:instrText xml:space="preserve"> PAGEREF _Toc66780078 \h </w:instrText>
        </w:r>
      </w:ins>
      <w:ins w:id="841" w:author="Rapporteur" w:date="2021-03-16T09:39:00Z"/>
      <w:r>
        <w:fldChar w:fldCharType="separate"/>
      </w:r>
      <w:ins w:id="842" w:author="Rapporteur" w:date="2021-03-16T09:39:00Z">
        <w:r>
          <w:t>86</w:t>
        </w:r>
      </w:ins>
      <w:ins w:id="843" w:author="Rapporteur" w:date="2021-03-16T09:38:00Z">
        <w:r>
          <w:fldChar w:fldCharType="end"/>
        </w:r>
      </w:ins>
    </w:p>
    <w:p w14:paraId="369E591C" w14:textId="77777777" w:rsidR="00B21603" w:rsidRDefault="00B21603">
      <w:pPr>
        <w:pStyle w:val="30"/>
        <w:rPr>
          <w:ins w:id="844" w:author="Rapporteur" w:date="2021-03-16T09:38:00Z"/>
          <w:rFonts w:asciiTheme="minorHAnsi" w:hAnsiTheme="minorHAnsi" w:cstheme="minorBidi"/>
          <w:kern w:val="2"/>
          <w:sz w:val="21"/>
          <w:szCs w:val="22"/>
          <w:lang w:val="en-US" w:eastAsia="zh-CN"/>
        </w:rPr>
      </w:pPr>
      <w:ins w:id="845" w:author="Rapporteur" w:date="2021-03-16T09:38:00Z">
        <w:r>
          <w:rPr>
            <w:lang w:eastAsia="zh-CN"/>
          </w:rPr>
          <w:t>6.13.4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_Toc66780079 \h </w:instrText>
        </w:r>
      </w:ins>
      <w:ins w:id="846" w:author="Rapporteur" w:date="2021-03-16T09:39:00Z"/>
      <w:r>
        <w:fldChar w:fldCharType="separate"/>
      </w:r>
      <w:ins w:id="847" w:author="Rapporteur" w:date="2021-03-16T09:39:00Z">
        <w:r>
          <w:t>88</w:t>
        </w:r>
      </w:ins>
      <w:ins w:id="848" w:author="Rapporteur" w:date="2021-03-16T09:38:00Z">
        <w:r>
          <w:fldChar w:fldCharType="end"/>
        </w:r>
      </w:ins>
    </w:p>
    <w:p w14:paraId="73CD5B77" w14:textId="77777777" w:rsidR="00B21603" w:rsidRDefault="00B21603">
      <w:pPr>
        <w:pStyle w:val="20"/>
        <w:rPr>
          <w:ins w:id="849" w:author="Rapporteur" w:date="2021-03-16T09:38:00Z"/>
          <w:rFonts w:asciiTheme="minorHAnsi" w:hAnsiTheme="minorHAnsi" w:cstheme="minorBidi"/>
          <w:kern w:val="2"/>
          <w:sz w:val="21"/>
          <w:szCs w:val="22"/>
          <w:lang w:val="en-US" w:eastAsia="zh-CN"/>
        </w:rPr>
      </w:pPr>
      <w:ins w:id="850" w:author="Rapporteur" w:date="2021-03-16T09:38:00Z">
        <w:r>
          <w:t>6.14</w:t>
        </w:r>
        <w:r>
          <w:rPr>
            <w:rFonts w:asciiTheme="minorHAnsi" w:hAnsiTheme="minorHAnsi" w:cstheme="minorBidi"/>
            <w:kern w:val="2"/>
            <w:sz w:val="21"/>
            <w:szCs w:val="22"/>
            <w:lang w:val="en-US" w:eastAsia="zh-CN"/>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_Toc66780080 \h </w:instrText>
        </w:r>
      </w:ins>
      <w:ins w:id="851" w:author="Rapporteur" w:date="2021-03-16T09:39:00Z"/>
      <w:r>
        <w:fldChar w:fldCharType="separate"/>
      </w:r>
      <w:ins w:id="852" w:author="Rapporteur" w:date="2021-03-16T09:39:00Z">
        <w:r>
          <w:t>89</w:t>
        </w:r>
      </w:ins>
      <w:ins w:id="853" w:author="Rapporteur" w:date="2021-03-16T09:38:00Z">
        <w:r>
          <w:fldChar w:fldCharType="end"/>
        </w:r>
      </w:ins>
    </w:p>
    <w:p w14:paraId="283ACB55" w14:textId="77777777" w:rsidR="00B21603" w:rsidRDefault="00B21603">
      <w:pPr>
        <w:pStyle w:val="30"/>
        <w:rPr>
          <w:ins w:id="854" w:author="Rapporteur" w:date="2021-03-16T09:38:00Z"/>
          <w:rFonts w:asciiTheme="minorHAnsi" w:hAnsiTheme="minorHAnsi" w:cstheme="minorBidi"/>
          <w:kern w:val="2"/>
          <w:sz w:val="21"/>
          <w:szCs w:val="22"/>
          <w:lang w:val="en-US" w:eastAsia="zh-CN"/>
        </w:rPr>
      </w:pPr>
      <w:ins w:id="855" w:author="Rapporteur" w:date="2021-03-16T09:38:00Z">
        <w:r>
          <w:lastRenderedPageBreak/>
          <w:t>6.14.1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_Toc66780081 \h </w:instrText>
        </w:r>
      </w:ins>
      <w:ins w:id="856" w:author="Rapporteur" w:date="2021-03-16T09:39:00Z"/>
      <w:r>
        <w:fldChar w:fldCharType="separate"/>
      </w:r>
      <w:ins w:id="857" w:author="Rapporteur" w:date="2021-03-16T09:39:00Z">
        <w:r>
          <w:t>89</w:t>
        </w:r>
      </w:ins>
      <w:ins w:id="858" w:author="Rapporteur" w:date="2021-03-16T09:38:00Z">
        <w:r>
          <w:fldChar w:fldCharType="end"/>
        </w:r>
      </w:ins>
    </w:p>
    <w:p w14:paraId="72975351" w14:textId="77777777" w:rsidR="00B21603" w:rsidRDefault="00B21603">
      <w:pPr>
        <w:pStyle w:val="30"/>
        <w:rPr>
          <w:ins w:id="859" w:author="Rapporteur" w:date="2021-03-16T09:38:00Z"/>
          <w:rFonts w:asciiTheme="minorHAnsi" w:hAnsiTheme="minorHAnsi" w:cstheme="minorBidi"/>
          <w:kern w:val="2"/>
          <w:sz w:val="21"/>
          <w:szCs w:val="22"/>
          <w:lang w:val="en-US" w:eastAsia="zh-CN"/>
        </w:rPr>
      </w:pPr>
      <w:ins w:id="860" w:author="Rapporteur" w:date="2021-03-16T09:38:00Z">
        <w:r>
          <w:rPr>
            <w:lang w:eastAsia="ko-KR"/>
          </w:rPr>
          <w:t>6.</w:t>
        </w:r>
        <w:r>
          <w:rPr>
            <w:lang w:eastAsia="zh-CN"/>
          </w:rPr>
          <w:t>14</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_Toc66780082 \h </w:instrText>
        </w:r>
      </w:ins>
      <w:ins w:id="861" w:author="Rapporteur" w:date="2021-03-16T09:39:00Z"/>
      <w:r>
        <w:fldChar w:fldCharType="separate"/>
      </w:r>
      <w:ins w:id="862" w:author="Rapporteur" w:date="2021-03-16T09:39:00Z">
        <w:r>
          <w:t>89</w:t>
        </w:r>
      </w:ins>
      <w:ins w:id="863" w:author="Rapporteur" w:date="2021-03-16T09:38:00Z">
        <w:r>
          <w:fldChar w:fldCharType="end"/>
        </w:r>
      </w:ins>
    </w:p>
    <w:p w14:paraId="326449A8" w14:textId="77777777" w:rsidR="00B21603" w:rsidRDefault="00B21603">
      <w:pPr>
        <w:pStyle w:val="30"/>
        <w:rPr>
          <w:ins w:id="864" w:author="Rapporteur" w:date="2021-03-16T09:38:00Z"/>
          <w:rFonts w:asciiTheme="minorHAnsi" w:hAnsiTheme="minorHAnsi" w:cstheme="minorBidi"/>
          <w:kern w:val="2"/>
          <w:sz w:val="21"/>
          <w:szCs w:val="22"/>
          <w:lang w:val="en-US" w:eastAsia="zh-CN"/>
        </w:rPr>
      </w:pPr>
      <w:ins w:id="865" w:author="Rapporteur" w:date="2021-03-16T09:38:00Z">
        <w:r>
          <w:t>6.14.</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_Toc66780083 \h </w:instrText>
        </w:r>
      </w:ins>
      <w:ins w:id="866" w:author="Rapporteur" w:date="2021-03-16T09:39:00Z"/>
      <w:r>
        <w:fldChar w:fldCharType="separate"/>
      </w:r>
      <w:ins w:id="867" w:author="Rapporteur" w:date="2021-03-16T09:39:00Z">
        <w:r>
          <w:t>90</w:t>
        </w:r>
      </w:ins>
      <w:ins w:id="868" w:author="Rapporteur" w:date="2021-03-16T09:38:00Z">
        <w:r>
          <w:fldChar w:fldCharType="end"/>
        </w:r>
      </w:ins>
    </w:p>
    <w:p w14:paraId="4C6A75FE" w14:textId="77777777" w:rsidR="00B21603" w:rsidRDefault="00B21603">
      <w:pPr>
        <w:pStyle w:val="40"/>
        <w:rPr>
          <w:ins w:id="869" w:author="Rapporteur" w:date="2021-03-16T09:38:00Z"/>
          <w:rFonts w:asciiTheme="minorHAnsi" w:hAnsiTheme="minorHAnsi" w:cstheme="minorBidi"/>
          <w:kern w:val="2"/>
          <w:sz w:val="21"/>
          <w:szCs w:val="22"/>
          <w:lang w:val="en-US" w:eastAsia="zh-CN"/>
        </w:rPr>
      </w:pPr>
      <w:ins w:id="870" w:author="Rapporteur" w:date="2021-03-16T09:38:00Z">
        <w:r>
          <w:t>6.14.</w:t>
        </w:r>
        <w:r>
          <w:rPr>
            <w:lang w:eastAsia="zh-CN"/>
          </w:rPr>
          <w:t>3</w:t>
        </w:r>
        <w:r>
          <w:t>.1</w:t>
        </w:r>
        <w:r>
          <w:rPr>
            <w:rFonts w:asciiTheme="minorHAnsi" w:hAnsiTheme="minorHAnsi" w:cstheme="minorBidi"/>
            <w:kern w:val="2"/>
            <w:sz w:val="21"/>
            <w:szCs w:val="22"/>
            <w:lang w:val="en-US" w:eastAsia="zh-CN"/>
          </w:rPr>
          <w:tab/>
        </w:r>
        <w:r>
          <w:rPr>
            <w:lang w:eastAsia="zh-CN"/>
          </w:rPr>
          <w:t>UE-Slice-AMBR Control based on Analytics Information from NWDAF</w:t>
        </w:r>
        <w:r>
          <w:tab/>
        </w:r>
        <w:r>
          <w:fldChar w:fldCharType="begin"/>
        </w:r>
        <w:r>
          <w:instrText xml:space="preserve"> PAGEREF _Toc66780084 \h </w:instrText>
        </w:r>
      </w:ins>
      <w:ins w:id="871" w:author="Rapporteur" w:date="2021-03-16T09:39:00Z"/>
      <w:r>
        <w:fldChar w:fldCharType="separate"/>
      </w:r>
      <w:ins w:id="872" w:author="Rapporteur" w:date="2021-03-16T09:39:00Z">
        <w:r>
          <w:t>90</w:t>
        </w:r>
      </w:ins>
      <w:ins w:id="873" w:author="Rapporteur" w:date="2021-03-16T09:38:00Z">
        <w:r>
          <w:fldChar w:fldCharType="end"/>
        </w:r>
      </w:ins>
    </w:p>
    <w:p w14:paraId="2B3D6173" w14:textId="77777777" w:rsidR="00B21603" w:rsidRDefault="00B21603">
      <w:pPr>
        <w:pStyle w:val="30"/>
        <w:rPr>
          <w:ins w:id="874" w:author="Rapporteur" w:date="2021-03-16T09:38:00Z"/>
          <w:rFonts w:asciiTheme="minorHAnsi" w:hAnsiTheme="minorHAnsi" w:cstheme="minorBidi"/>
          <w:kern w:val="2"/>
          <w:sz w:val="21"/>
          <w:szCs w:val="22"/>
          <w:lang w:val="en-US" w:eastAsia="zh-CN"/>
        </w:rPr>
      </w:pPr>
      <w:ins w:id="875" w:author="Rapporteur" w:date="2021-03-16T09:38:00Z">
        <w:r>
          <w:rPr>
            <w:lang w:eastAsia="zh-CN"/>
          </w:rPr>
          <w:t>6.14.4</w:t>
        </w:r>
        <w:r>
          <w:rPr>
            <w:rFonts w:asciiTheme="minorHAnsi" w:hAnsiTheme="minorHAnsi" w:cstheme="minorBidi"/>
            <w:kern w:val="2"/>
            <w:sz w:val="21"/>
            <w:szCs w:val="22"/>
            <w:lang w:val="en-US" w:eastAsia="zh-CN"/>
          </w:rPr>
          <w:tab/>
        </w:r>
        <w:r>
          <w:t xml:space="preserve">Impacts on </w:t>
        </w:r>
        <w:r>
          <w:rPr>
            <w:lang w:eastAsia="zh-CN"/>
          </w:rPr>
          <w:t>services, entities and interfaces</w:t>
        </w:r>
        <w:r>
          <w:tab/>
        </w:r>
        <w:r>
          <w:fldChar w:fldCharType="begin"/>
        </w:r>
        <w:r>
          <w:instrText xml:space="preserve"> PAGEREF _Toc66780085 \h </w:instrText>
        </w:r>
      </w:ins>
      <w:ins w:id="876" w:author="Rapporteur" w:date="2021-03-16T09:39:00Z"/>
      <w:r>
        <w:fldChar w:fldCharType="separate"/>
      </w:r>
      <w:ins w:id="877" w:author="Rapporteur" w:date="2021-03-16T09:39:00Z">
        <w:r>
          <w:t>90</w:t>
        </w:r>
      </w:ins>
      <w:ins w:id="878" w:author="Rapporteur" w:date="2021-03-16T09:38:00Z">
        <w:r>
          <w:fldChar w:fldCharType="end"/>
        </w:r>
      </w:ins>
    </w:p>
    <w:p w14:paraId="6CD039E3" w14:textId="77777777" w:rsidR="00B21603" w:rsidRDefault="00B21603">
      <w:pPr>
        <w:pStyle w:val="20"/>
        <w:rPr>
          <w:ins w:id="879" w:author="Rapporteur" w:date="2021-03-16T09:38:00Z"/>
          <w:rFonts w:asciiTheme="minorHAnsi" w:hAnsiTheme="minorHAnsi" w:cstheme="minorBidi"/>
          <w:kern w:val="2"/>
          <w:sz w:val="21"/>
          <w:szCs w:val="22"/>
          <w:lang w:val="en-US" w:eastAsia="zh-CN"/>
        </w:rPr>
      </w:pPr>
      <w:ins w:id="880" w:author="Rapporteur" w:date="2021-03-16T09:38:00Z">
        <w:r>
          <w:t>6.15</w:t>
        </w:r>
        <w:r>
          <w:rPr>
            <w:rFonts w:asciiTheme="minorHAnsi" w:hAnsiTheme="minorHAnsi" w:cstheme="minorBidi"/>
            <w:kern w:val="2"/>
            <w:sz w:val="21"/>
            <w:szCs w:val="22"/>
            <w:lang w:val="en-US" w:eastAsia="zh-CN"/>
          </w:rPr>
          <w:tab/>
        </w:r>
        <w:r>
          <w:t>Solution #15: Using ba</w:t>
        </w:r>
        <w:r>
          <w:rPr>
            <w:lang w:eastAsia="ko-KR"/>
          </w:rPr>
          <w:t>ck-off timer for UE control</w:t>
        </w:r>
        <w:r>
          <w:tab/>
        </w:r>
        <w:r>
          <w:fldChar w:fldCharType="begin"/>
        </w:r>
        <w:r>
          <w:instrText xml:space="preserve"> PAGEREF _Toc66780086 \h </w:instrText>
        </w:r>
      </w:ins>
      <w:ins w:id="881" w:author="Rapporteur" w:date="2021-03-16T09:39:00Z"/>
      <w:r>
        <w:fldChar w:fldCharType="separate"/>
      </w:r>
      <w:ins w:id="882" w:author="Rapporteur" w:date="2021-03-16T09:39:00Z">
        <w:r>
          <w:t>90</w:t>
        </w:r>
      </w:ins>
      <w:ins w:id="883" w:author="Rapporteur" w:date="2021-03-16T09:38:00Z">
        <w:r>
          <w:fldChar w:fldCharType="end"/>
        </w:r>
      </w:ins>
    </w:p>
    <w:p w14:paraId="0B49B3C0" w14:textId="77777777" w:rsidR="00B21603" w:rsidRDefault="00B21603">
      <w:pPr>
        <w:pStyle w:val="30"/>
        <w:rPr>
          <w:ins w:id="884" w:author="Rapporteur" w:date="2021-03-16T09:38:00Z"/>
          <w:rFonts w:asciiTheme="minorHAnsi" w:hAnsiTheme="minorHAnsi" w:cstheme="minorBidi"/>
          <w:kern w:val="2"/>
          <w:sz w:val="21"/>
          <w:szCs w:val="22"/>
          <w:lang w:val="en-US" w:eastAsia="zh-CN"/>
        </w:rPr>
      </w:pPr>
      <w:ins w:id="885" w:author="Rapporteur" w:date="2021-03-16T09:38:00Z">
        <w:r>
          <w:rPr>
            <w:lang w:eastAsia="ko-KR"/>
          </w:rPr>
          <w:t>6.15.1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_Toc66780087 \h </w:instrText>
        </w:r>
      </w:ins>
      <w:ins w:id="886" w:author="Rapporteur" w:date="2021-03-16T09:39:00Z"/>
      <w:r>
        <w:fldChar w:fldCharType="separate"/>
      </w:r>
      <w:ins w:id="887" w:author="Rapporteur" w:date="2021-03-16T09:39:00Z">
        <w:r>
          <w:t>90</w:t>
        </w:r>
      </w:ins>
      <w:ins w:id="888" w:author="Rapporteur" w:date="2021-03-16T09:38:00Z">
        <w:r>
          <w:fldChar w:fldCharType="end"/>
        </w:r>
      </w:ins>
    </w:p>
    <w:p w14:paraId="25819103" w14:textId="77777777" w:rsidR="00B21603" w:rsidRDefault="00B21603">
      <w:pPr>
        <w:pStyle w:val="30"/>
        <w:rPr>
          <w:ins w:id="889" w:author="Rapporteur" w:date="2021-03-16T09:38:00Z"/>
          <w:rFonts w:asciiTheme="minorHAnsi" w:hAnsiTheme="minorHAnsi" w:cstheme="minorBidi"/>
          <w:kern w:val="2"/>
          <w:sz w:val="21"/>
          <w:szCs w:val="22"/>
          <w:lang w:val="en-US" w:eastAsia="zh-CN"/>
        </w:rPr>
      </w:pPr>
      <w:ins w:id="890" w:author="Rapporteur" w:date="2021-03-16T09:38:00Z">
        <w:r>
          <w:rPr>
            <w:lang w:eastAsia="ko-KR"/>
          </w:rPr>
          <w:t>6.15.2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_Toc66780088 \h </w:instrText>
        </w:r>
      </w:ins>
      <w:ins w:id="891" w:author="Rapporteur" w:date="2021-03-16T09:39:00Z"/>
      <w:r>
        <w:fldChar w:fldCharType="separate"/>
      </w:r>
      <w:ins w:id="892" w:author="Rapporteur" w:date="2021-03-16T09:39:00Z">
        <w:r>
          <w:t>90</w:t>
        </w:r>
      </w:ins>
      <w:ins w:id="893" w:author="Rapporteur" w:date="2021-03-16T09:38:00Z">
        <w:r>
          <w:fldChar w:fldCharType="end"/>
        </w:r>
      </w:ins>
    </w:p>
    <w:p w14:paraId="76A4E5C5" w14:textId="77777777" w:rsidR="00B21603" w:rsidRDefault="00B21603">
      <w:pPr>
        <w:pStyle w:val="30"/>
        <w:rPr>
          <w:ins w:id="894" w:author="Rapporteur" w:date="2021-03-16T09:38:00Z"/>
          <w:rFonts w:asciiTheme="minorHAnsi" w:hAnsiTheme="minorHAnsi" w:cstheme="minorBidi"/>
          <w:kern w:val="2"/>
          <w:sz w:val="21"/>
          <w:szCs w:val="22"/>
          <w:lang w:val="en-US" w:eastAsia="zh-CN"/>
        </w:rPr>
      </w:pPr>
      <w:ins w:id="895" w:author="Rapporteur" w:date="2021-03-16T09:38:00Z">
        <w:r>
          <w:t>6.15.3</w:t>
        </w:r>
        <w:r>
          <w:rPr>
            <w:rFonts w:asciiTheme="minorHAnsi" w:hAnsiTheme="minorHAnsi" w:cstheme="minorBidi"/>
            <w:kern w:val="2"/>
            <w:sz w:val="21"/>
            <w:szCs w:val="22"/>
            <w:lang w:val="en-US" w:eastAsia="zh-CN"/>
          </w:rPr>
          <w:tab/>
        </w:r>
        <w:r>
          <w:t>Procedure</w:t>
        </w:r>
        <w:r>
          <w:tab/>
        </w:r>
        <w:r>
          <w:fldChar w:fldCharType="begin"/>
        </w:r>
        <w:r>
          <w:instrText xml:space="preserve"> PAGEREF _Toc66780089 \h </w:instrText>
        </w:r>
      </w:ins>
      <w:ins w:id="896" w:author="Rapporteur" w:date="2021-03-16T09:39:00Z"/>
      <w:r>
        <w:fldChar w:fldCharType="separate"/>
      </w:r>
      <w:ins w:id="897" w:author="Rapporteur" w:date="2021-03-16T09:39:00Z">
        <w:r>
          <w:t>91</w:t>
        </w:r>
      </w:ins>
      <w:ins w:id="898" w:author="Rapporteur" w:date="2021-03-16T09:38:00Z">
        <w:r>
          <w:fldChar w:fldCharType="end"/>
        </w:r>
      </w:ins>
    </w:p>
    <w:p w14:paraId="2F0FB3EC" w14:textId="77777777" w:rsidR="00B21603" w:rsidRDefault="00B21603">
      <w:pPr>
        <w:pStyle w:val="30"/>
        <w:rPr>
          <w:ins w:id="899" w:author="Rapporteur" w:date="2021-03-16T09:38:00Z"/>
          <w:rFonts w:asciiTheme="minorHAnsi" w:hAnsiTheme="minorHAnsi" w:cstheme="minorBidi"/>
          <w:kern w:val="2"/>
          <w:sz w:val="21"/>
          <w:szCs w:val="22"/>
          <w:lang w:val="en-US" w:eastAsia="zh-CN"/>
        </w:rPr>
      </w:pPr>
      <w:ins w:id="900" w:author="Rapporteur" w:date="2021-03-16T09:38:00Z">
        <w:r>
          <w:t>6.15.4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_Toc66780090 \h </w:instrText>
        </w:r>
      </w:ins>
      <w:ins w:id="901" w:author="Rapporteur" w:date="2021-03-16T09:39:00Z"/>
      <w:r>
        <w:fldChar w:fldCharType="separate"/>
      </w:r>
      <w:ins w:id="902" w:author="Rapporteur" w:date="2021-03-16T09:39:00Z">
        <w:r>
          <w:t>91</w:t>
        </w:r>
      </w:ins>
      <w:ins w:id="903" w:author="Rapporteur" w:date="2021-03-16T09:38:00Z">
        <w:r>
          <w:fldChar w:fldCharType="end"/>
        </w:r>
      </w:ins>
    </w:p>
    <w:p w14:paraId="08763A3B" w14:textId="77777777" w:rsidR="00B21603" w:rsidRDefault="00B21603">
      <w:pPr>
        <w:pStyle w:val="20"/>
        <w:rPr>
          <w:ins w:id="904" w:author="Rapporteur" w:date="2021-03-16T09:38:00Z"/>
          <w:rFonts w:asciiTheme="minorHAnsi" w:hAnsiTheme="minorHAnsi" w:cstheme="minorBidi"/>
          <w:kern w:val="2"/>
          <w:sz w:val="21"/>
          <w:szCs w:val="22"/>
          <w:lang w:val="en-US" w:eastAsia="zh-CN"/>
        </w:rPr>
      </w:pPr>
      <w:ins w:id="905" w:author="Rapporteur" w:date="2021-03-16T09:38:00Z">
        <w:r>
          <w:t>6.16</w:t>
        </w:r>
        <w:r>
          <w:rPr>
            <w:rFonts w:asciiTheme="minorHAnsi" w:hAnsiTheme="minorHAnsi" w:cstheme="minorBidi"/>
            <w:kern w:val="2"/>
            <w:sz w:val="21"/>
            <w:szCs w:val="22"/>
            <w:lang w:val="en-US" w:eastAsia="zh-CN"/>
          </w:rPr>
          <w:tab/>
        </w:r>
        <w:r>
          <w:t>Solution #16: Slice data rate enforcement and dynamic adjustment</w:t>
        </w:r>
        <w:r>
          <w:tab/>
        </w:r>
        <w:r>
          <w:fldChar w:fldCharType="begin"/>
        </w:r>
        <w:r>
          <w:instrText xml:space="preserve"> PAGEREF _Toc66780091 \h </w:instrText>
        </w:r>
      </w:ins>
      <w:ins w:id="906" w:author="Rapporteur" w:date="2021-03-16T09:39:00Z"/>
      <w:r>
        <w:fldChar w:fldCharType="separate"/>
      </w:r>
      <w:ins w:id="907" w:author="Rapporteur" w:date="2021-03-16T09:39:00Z">
        <w:r>
          <w:t>91</w:t>
        </w:r>
      </w:ins>
      <w:ins w:id="908" w:author="Rapporteur" w:date="2021-03-16T09:38:00Z">
        <w:r>
          <w:fldChar w:fldCharType="end"/>
        </w:r>
      </w:ins>
    </w:p>
    <w:p w14:paraId="3AA4A693" w14:textId="77777777" w:rsidR="00B21603" w:rsidRDefault="00B21603">
      <w:pPr>
        <w:pStyle w:val="30"/>
        <w:rPr>
          <w:ins w:id="909" w:author="Rapporteur" w:date="2021-03-16T09:38:00Z"/>
          <w:rFonts w:asciiTheme="minorHAnsi" w:hAnsiTheme="minorHAnsi" w:cstheme="minorBidi"/>
          <w:kern w:val="2"/>
          <w:sz w:val="21"/>
          <w:szCs w:val="22"/>
          <w:lang w:val="en-US" w:eastAsia="zh-CN"/>
        </w:rPr>
      </w:pPr>
      <w:ins w:id="910" w:author="Rapporteur" w:date="2021-03-16T09:38:00Z">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_Toc66780092 \h </w:instrText>
        </w:r>
      </w:ins>
      <w:ins w:id="911" w:author="Rapporteur" w:date="2021-03-16T09:39:00Z"/>
      <w:r>
        <w:fldChar w:fldCharType="separate"/>
      </w:r>
      <w:ins w:id="912" w:author="Rapporteur" w:date="2021-03-16T09:39:00Z">
        <w:r>
          <w:t>91</w:t>
        </w:r>
      </w:ins>
      <w:ins w:id="913" w:author="Rapporteur" w:date="2021-03-16T09:38:00Z">
        <w:r>
          <w:fldChar w:fldCharType="end"/>
        </w:r>
      </w:ins>
    </w:p>
    <w:p w14:paraId="599737A2" w14:textId="77777777" w:rsidR="00B21603" w:rsidRDefault="00B21603">
      <w:pPr>
        <w:pStyle w:val="30"/>
        <w:rPr>
          <w:ins w:id="914" w:author="Rapporteur" w:date="2021-03-16T09:38:00Z"/>
          <w:rFonts w:asciiTheme="minorHAnsi" w:hAnsiTheme="minorHAnsi" w:cstheme="minorBidi"/>
          <w:kern w:val="2"/>
          <w:sz w:val="21"/>
          <w:szCs w:val="22"/>
          <w:lang w:val="en-US" w:eastAsia="zh-CN"/>
        </w:rPr>
      </w:pPr>
      <w:ins w:id="915" w:author="Rapporteur" w:date="2021-03-16T09:38:00Z">
        <w:r>
          <w:t>6.16.2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_Toc66780093 \h </w:instrText>
        </w:r>
      </w:ins>
      <w:ins w:id="916" w:author="Rapporteur" w:date="2021-03-16T09:39:00Z"/>
      <w:r>
        <w:fldChar w:fldCharType="separate"/>
      </w:r>
      <w:ins w:id="917" w:author="Rapporteur" w:date="2021-03-16T09:39:00Z">
        <w:r>
          <w:t>91</w:t>
        </w:r>
      </w:ins>
      <w:ins w:id="918" w:author="Rapporteur" w:date="2021-03-16T09:38:00Z">
        <w:r>
          <w:fldChar w:fldCharType="end"/>
        </w:r>
      </w:ins>
    </w:p>
    <w:p w14:paraId="193E20B7" w14:textId="77777777" w:rsidR="00B21603" w:rsidRDefault="00B21603">
      <w:pPr>
        <w:pStyle w:val="30"/>
        <w:rPr>
          <w:ins w:id="919" w:author="Rapporteur" w:date="2021-03-16T09:38:00Z"/>
          <w:rFonts w:asciiTheme="minorHAnsi" w:hAnsiTheme="minorHAnsi" w:cstheme="minorBidi"/>
          <w:kern w:val="2"/>
          <w:sz w:val="21"/>
          <w:szCs w:val="22"/>
          <w:lang w:val="en-US" w:eastAsia="zh-CN"/>
        </w:rPr>
      </w:pPr>
      <w:ins w:id="920" w:author="Rapporteur" w:date="2021-03-16T09:38:00Z">
        <w:r>
          <w:t>6.16.3</w:t>
        </w:r>
        <w:r>
          <w:rPr>
            <w:rFonts w:asciiTheme="minorHAnsi" w:hAnsiTheme="minorHAnsi" w:cstheme="minorBidi"/>
            <w:kern w:val="2"/>
            <w:sz w:val="21"/>
            <w:szCs w:val="22"/>
            <w:lang w:val="en-US" w:eastAsia="zh-CN"/>
          </w:rPr>
          <w:tab/>
        </w:r>
        <w:r>
          <w:t>Procedures</w:t>
        </w:r>
        <w:r>
          <w:tab/>
        </w:r>
        <w:r>
          <w:fldChar w:fldCharType="begin"/>
        </w:r>
        <w:r>
          <w:instrText xml:space="preserve"> PAGEREF _Toc66780094 \h </w:instrText>
        </w:r>
      </w:ins>
      <w:ins w:id="921" w:author="Rapporteur" w:date="2021-03-16T09:39:00Z"/>
      <w:r>
        <w:fldChar w:fldCharType="separate"/>
      </w:r>
      <w:ins w:id="922" w:author="Rapporteur" w:date="2021-03-16T09:39:00Z">
        <w:r>
          <w:t>92</w:t>
        </w:r>
      </w:ins>
      <w:ins w:id="923" w:author="Rapporteur" w:date="2021-03-16T09:38:00Z">
        <w:r>
          <w:fldChar w:fldCharType="end"/>
        </w:r>
      </w:ins>
    </w:p>
    <w:p w14:paraId="7F79BE4E" w14:textId="77777777" w:rsidR="00B21603" w:rsidRDefault="00B21603">
      <w:pPr>
        <w:pStyle w:val="40"/>
        <w:rPr>
          <w:ins w:id="924" w:author="Rapporteur" w:date="2021-03-16T09:38:00Z"/>
          <w:rFonts w:asciiTheme="minorHAnsi" w:hAnsiTheme="minorHAnsi" w:cstheme="minorBidi"/>
          <w:kern w:val="2"/>
          <w:sz w:val="21"/>
          <w:szCs w:val="22"/>
          <w:lang w:val="en-US" w:eastAsia="zh-CN"/>
        </w:rPr>
      </w:pPr>
      <w:ins w:id="925" w:author="Rapporteur" w:date="2021-03-16T09:38:00Z">
        <w:r>
          <w:t>6.16.3.1</w:t>
        </w:r>
        <w:r>
          <w:rPr>
            <w:rFonts w:asciiTheme="minorHAnsi" w:hAnsiTheme="minorHAnsi" w:cstheme="minorBidi"/>
            <w:kern w:val="2"/>
            <w:sz w:val="21"/>
            <w:szCs w:val="22"/>
            <w:lang w:val="en-US" w:eastAsia="zh-CN"/>
          </w:rPr>
          <w:tab/>
        </w:r>
        <w:r>
          <w:t>Slice data rate enforcement at UPFs</w:t>
        </w:r>
        <w:r>
          <w:tab/>
        </w:r>
        <w:r>
          <w:fldChar w:fldCharType="begin"/>
        </w:r>
        <w:r>
          <w:instrText xml:space="preserve"> PAGEREF _Toc66780095 \h </w:instrText>
        </w:r>
      </w:ins>
      <w:ins w:id="926" w:author="Rapporteur" w:date="2021-03-16T09:39:00Z"/>
      <w:r>
        <w:fldChar w:fldCharType="separate"/>
      </w:r>
      <w:ins w:id="927" w:author="Rapporteur" w:date="2021-03-16T09:39:00Z">
        <w:r>
          <w:t>92</w:t>
        </w:r>
      </w:ins>
      <w:ins w:id="928" w:author="Rapporteur" w:date="2021-03-16T09:38:00Z">
        <w:r>
          <w:fldChar w:fldCharType="end"/>
        </w:r>
      </w:ins>
    </w:p>
    <w:p w14:paraId="7C86AE84" w14:textId="77777777" w:rsidR="00B21603" w:rsidRDefault="00B21603">
      <w:pPr>
        <w:pStyle w:val="40"/>
        <w:rPr>
          <w:ins w:id="929" w:author="Rapporteur" w:date="2021-03-16T09:38:00Z"/>
          <w:rFonts w:asciiTheme="minorHAnsi" w:hAnsiTheme="minorHAnsi" w:cstheme="minorBidi"/>
          <w:kern w:val="2"/>
          <w:sz w:val="21"/>
          <w:szCs w:val="22"/>
          <w:lang w:val="en-US" w:eastAsia="zh-CN"/>
        </w:rPr>
      </w:pPr>
      <w:ins w:id="930" w:author="Rapporteur" w:date="2021-03-16T09:38:00Z">
        <w:r>
          <w:t>6.16.3.2</w:t>
        </w:r>
        <w:r>
          <w:rPr>
            <w:rFonts w:asciiTheme="minorHAnsi" w:hAnsiTheme="minorHAnsi" w:cstheme="minorBidi"/>
            <w:kern w:val="2"/>
            <w:sz w:val="21"/>
            <w:szCs w:val="22"/>
            <w:lang w:val="en-US" w:eastAsia="zh-CN"/>
          </w:rPr>
          <w:tab/>
        </w:r>
        <w:r>
          <w:t>Slice data rate enforcement at UPFs in roaming</w:t>
        </w:r>
        <w:r>
          <w:tab/>
        </w:r>
        <w:r>
          <w:fldChar w:fldCharType="begin"/>
        </w:r>
        <w:r>
          <w:instrText xml:space="preserve"> PAGEREF _Toc66780096 \h </w:instrText>
        </w:r>
      </w:ins>
      <w:ins w:id="931" w:author="Rapporteur" w:date="2021-03-16T09:39:00Z"/>
      <w:r>
        <w:fldChar w:fldCharType="separate"/>
      </w:r>
      <w:ins w:id="932" w:author="Rapporteur" w:date="2021-03-16T09:39:00Z">
        <w:r>
          <w:t>93</w:t>
        </w:r>
      </w:ins>
      <w:ins w:id="933" w:author="Rapporteur" w:date="2021-03-16T09:38:00Z">
        <w:r>
          <w:fldChar w:fldCharType="end"/>
        </w:r>
      </w:ins>
    </w:p>
    <w:p w14:paraId="55E20BA4" w14:textId="77777777" w:rsidR="00B21603" w:rsidRDefault="00B21603">
      <w:pPr>
        <w:pStyle w:val="30"/>
        <w:rPr>
          <w:ins w:id="934" w:author="Rapporteur" w:date="2021-03-16T09:38:00Z"/>
          <w:rFonts w:asciiTheme="minorHAnsi" w:hAnsiTheme="minorHAnsi" w:cstheme="minorBidi"/>
          <w:kern w:val="2"/>
          <w:sz w:val="21"/>
          <w:szCs w:val="22"/>
          <w:lang w:val="en-US" w:eastAsia="zh-CN"/>
        </w:rPr>
      </w:pPr>
      <w:ins w:id="935" w:author="Rapporteur" w:date="2021-03-16T09:38:00Z">
        <w:r>
          <w:t>6.16.4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_Toc66780097 \h </w:instrText>
        </w:r>
      </w:ins>
      <w:ins w:id="936" w:author="Rapporteur" w:date="2021-03-16T09:39:00Z"/>
      <w:r>
        <w:fldChar w:fldCharType="separate"/>
      </w:r>
      <w:ins w:id="937" w:author="Rapporteur" w:date="2021-03-16T09:39:00Z">
        <w:r>
          <w:t>93</w:t>
        </w:r>
      </w:ins>
      <w:ins w:id="938" w:author="Rapporteur" w:date="2021-03-16T09:38:00Z">
        <w:r>
          <w:fldChar w:fldCharType="end"/>
        </w:r>
      </w:ins>
    </w:p>
    <w:p w14:paraId="5BE57EFF" w14:textId="77777777" w:rsidR="00B21603" w:rsidRDefault="00B21603">
      <w:pPr>
        <w:pStyle w:val="20"/>
        <w:rPr>
          <w:ins w:id="939" w:author="Rapporteur" w:date="2021-03-16T09:38:00Z"/>
          <w:rFonts w:asciiTheme="minorHAnsi" w:hAnsiTheme="minorHAnsi" w:cstheme="minorBidi"/>
          <w:kern w:val="2"/>
          <w:sz w:val="21"/>
          <w:szCs w:val="22"/>
          <w:lang w:val="en-US" w:eastAsia="zh-CN"/>
        </w:rPr>
      </w:pPr>
      <w:ins w:id="940" w:author="Rapporteur" w:date="2021-03-16T09:38:00Z">
        <w:r>
          <w:t>6.17</w:t>
        </w:r>
        <w:r>
          <w:rPr>
            <w:rFonts w:asciiTheme="minorHAnsi" w:hAnsiTheme="minorHAnsi" w:cstheme="minorBidi"/>
            <w:kern w:val="2"/>
            <w:sz w:val="21"/>
            <w:szCs w:val="22"/>
            <w:lang w:val="en-US" w:eastAsia="zh-CN"/>
          </w:rPr>
          <w:tab/>
        </w:r>
        <w:r>
          <w:t>Solution #17: Support of radio spectrum attribute by CN assisted RAN control</w:t>
        </w:r>
        <w:r>
          <w:tab/>
        </w:r>
        <w:r>
          <w:fldChar w:fldCharType="begin"/>
        </w:r>
        <w:r>
          <w:instrText xml:space="preserve"> PAGEREF _Toc66780098 \h </w:instrText>
        </w:r>
      </w:ins>
      <w:ins w:id="941" w:author="Rapporteur" w:date="2021-03-16T09:39:00Z"/>
      <w:r>
        <w:fldChar w:fldCharType="separate"/>
      </w:r>
      <w:ins w:id="942" w:author="Rapporteur" w:date="2021-03-16T09:39:00Z">
        <w:r>
          <w:t>94</w:t>
        </w:r>
      </w:ins>
      <w:ins w:id="943" w:author="Rapporteur" w:date="2021-03-16T09:38:00Z">
        <w:r>
          <w:fldChar w:fldCharType="end"/>
        </w:r>
      </w:ins>
    </w:p>
    <w:p w14:paraId="0E45F679" w14:textId="77777777" w:rsidR="00B21603" w:rsidRDefault="00B21603">
      <w:pPr>
        <w:pStyle w:val="30"/>
        <w:rPr>
          <w:ins w:id="944" w:author="Rapporteur" w:date="2021-03-16T09:38:00Z"/>
          <w:rFonts w:asciiTheme="minorHAnsi" w:hAnsiTheme="minorHAnsi" w:cstheme="minorBidi"/>
          <w:kern w:val="2"/>
          <w:sz w:val="21"/>
          <w:szCs w:val="22"/>
          <w:lang w:val="en-US" w:eastAsia="zh-CN"/>
        </w:rPr>
      </w:pPr>
      <w:ins w:id="945" w:author="Rapporteur" w:date="2021-03-16T09:38:00Z">
        <w:r>
          <w:t>6.17.1</w:t>
        </w:r>
        <w:r>
          <w:rPr>
            <w:rFonts w:asciiTheme="minorHAnsi" w:hAnsiTheme="minorHAnsi" w:cstheme="minorBidi"/>
            <w:kern w:val="2"/>
            <w:sz w:val="21"/>
            <w:szCs w:val="22"/>
            <w:lang w:val="en-US" w:eastAsia="zh-CN"/>
          </w:rPr>
          <w:tab/>
        </w:r>
        <w:r>
          <w:t>Introduction</w:t>
        </w:r>
        <w:r>
          <w:tab/>
        </w:r>
        <w:r>
          <w:fldChar w:fldCharType="begin"/>
        </w:r>
        <w:r>
          <w:instrText xml:space="preserve"> PAGEREF _Toc66780099 \h </w:instrText>
        </w:r>
      </w:ins>
      <w:ins w:id="946" w:author="Rapporteur" w:date="2021-03-16T09:39:00Z"/>
      <w:r>
        <w:fldChar w:fldCharType="separate"/>
      </w:r>
      <w:ins w:id="947" w:author="Rapporteur" w:date="2021-03-16T09:39:00Z">
        <w:r>
          <w:t>94</w:t>
        </w:r>
      </w:ins>
      <w:ins w:id="948" w:author="Rapporteur" w:date="2021-03-16T09:38:00Z">
        <w:r>
          <w:fldChar w:fldCharType="end"/>
        </w:r>
      </w:ins>
    </w:p>
    <w:p w14:paraId="2D0D40C6" w14:textId="77777777" w:rsidR="00B21603" w:rsidRDefault="00B21603">
      <w:pPr>
        <w:pStyle w:val="30"/>
        <w:rPr>
          <w:ins w:id="949" w:author="Rapporteur" w:date="2021-03-16T09:38:00Z"/>
          <w:rFonts w:asciiTheme="minorHAnsi" w:hAnsiTheme="minorHAnsi" w:cstheme="minorBidi"/>
          <w:kern w:val="2"/>
          <w:sz w:val="21"/>
          <w:szCs w:val="22"/>
          <w:lang w:val="en-US" w:eastAsia="zh-CN"/>
        </w:rPr>
      </w:pPr>
      <w:ins w:id="950" w:author="Rapporteur" w:date="2021-03-16T09:38:00Z">
        <w:r>
          <w:t>6.17.2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_Toc66780100 \h </w:instrText>
        </w:r>
      </w:ins>
      <w:ins w:id="951" w:author="Rapporteur" w:date="2021-03-16T09:39:00Z"/>
      <w:r>
        <w:fldChar w:fldCharType="separate"/>
      </w:r>
      <w:ins w:id="952" w:author="Rapporteur" w:date="2021-03-16T09:39:00Z">
        <w:r>
          <w:t>94</w:t>
        </w:r>
      </w:ins>
      <w:ins w:id="953" w:author="Rapporteur" w:date="2021-03-16T09:38:00Z">
        <w:r>
          <w:fldChar w:fldCharType="end"/>
        </w:r>
      </w:ins>
    </w:p>
    <w:p w14:paraId="707AA3F9" w14:textId="77777777" w:rsidR="00B21603" w:rsidRDefault="00B21603">
      <w:pPr>
        <w:pStyle w:val="30"/>
        <w:rPr>
          <w:ins w:id="954" w:author="Rapporteur" w:date="2021-03-16T09:38:00Z"/>
          <w:rFonts w:asciiTheme="minorHAnsi" w:hAnsiTheme="minorHAnsi" w:cstheme="minorBidi"/>
          <w:kern w:val="2"/>
          <w:sz w:val="21"/>
          <w:szCs w:val="22"/>
          <w:lang w:val="en-US" w:eastAsia="zh-CN"/>
        </w:rPr>
      </w:pPr>
      <w:ins w:id="955" w:author="Rapporteur" w:date="2021-03-16T09:38:00Z">
        <w:r>
          <w:t>6.17.</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_Toc66780101 \h </w:instrText>
        </w:r>
      </w:ins>
      <w:ins w:id="956" w:author="Rapporteur" w:date="2021-03-16T09:39:00Z"/>
      <w:r>
        <w:fldChar w:fldCharType="separate"/>
      </w:r>
      <w:ins w:id="957" w:author="Rapporteur" w:date="2021-03-16T09:39:00Z">
        <w:r>
          <w:t>94</w:t>
        </w:r>
      </w:ins>
      <w:ins w:id="958" w:author="Rapporteur" w:date="2021-03-16T09:38:00Z">
        <w:r>
          <w:fldChar w:fldCharType="end"/>
        </w:r>
      </w:ins>
    </w:p>
    <w:p w14:paraId="2BF18291" w14:textId="77777777" w:rsidR="00B21603" w:rsidRDefault="00B21603">
      <w:pPr>
        <w:pStyle w:val="30"/>
        <w:rPr>
          <w:ins w:id="959" w:author="Rapporteur" w:date="2021-03-16T09:38:00Z"/>
          <w:rFonts w:asciiTheme="minorHAnsi" w:hAnsiTheme="minorHAnsi" w:cstheme="minorBidi"/>
          <w:kern w:val="2"/>
          <w:sz w:val="21"/>
          <w:szCs w:val="22"/>
          <w:lang w:val="en-US" w:eastAsia="zh-CN"/>
        </w:rPr>
      </w:pPr>
      <w:ins w:id="960" w:author="Rapporteur" w:date="2021-03-16T09:38:00Z">
        <w:r>
          <w:t>6.17.</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_Toc66780102 \h </w:instrText>
        </w:r>
      </w:ins>
      <w:ins w:id="961" w:author="Rapporteur" w:date="2021-03-16T09:39:00Z"/>
      <w:r>
        <w:fldChar w:fldCharType="separate"/>
      </w:r>
      <w:ins w:id="962" w:author="Rapporteur" w:date="2021-03-16T09:39:00Z">
        <w:r>
          <w:t>96</w:t>
        </w:r>
      </w:ins>
      <w:ins w:id="963" w:author="Rapporteur" w:date="2021-03-16T09:38:00Z">
        <w:r>
          <w:fldChar w:fldCharType="end"/>
        </w:r>
      </w:ins>
    </w:p>
    <w:p w14:paraId="6B2AB8EF" w14:textId="77777777" w:rsidR="00B21603" w:rsidRDefault="00B21603">
      <w:pPr>
        <w:pStyle w:val="20"/>
        <w:rPr>
          <w:ins w:id="964" w:author="Rapporteur" w:date="2021-03-16T09:38:00Z"/>
          <w:rFonts w:asciiTheme="minorHAnsi" w:hAnsiTheme="minorHAnsi" w:cstheme="minorBidi"/>
          <w:kern w:val="2"/>
          <w:sz w:val="21"/>
          <w:szCs w:val="22"/>
          <w:lang w:val="en-US" w:eastAsia="zh-CN"/>
        </w:rPr>
      </w:pPr>
      <w:ins w:id="965" w:author="Rapporteur" w:date="2021-03-16T09:38:00Z">
        <w:r>
          <w:rPr>
            <w:lang w:eastAsia="zh-CN"/>
          </w:rPr>
          <w:t>6.18</w:t>
        </w:r>
        <w:r>
          <w:rPr>
            <w:rFonts w:asciiTheme="minorHAnsi" w:hAnsiTheme="minorHAnsi" w:cstheme="minorBidi"/>
            <w:kern w:val="2"/>
            <w:sz w:val="21"/>
            <w:szCs w:val="22"/>
            <w:lang w:val="en-US" w:eastAsia="zh-CN"/>
          </w:rPr>
          <w:tab/>
        </w:r>
        <w:r>
          <w:t>Soluti</w:t>
        </w:r>
        <w:r>
          <w:rPr>
            <w:lang w:eastAsia="zh-CN"/>
          </w:rPr>
          <w:t xml:space="preserve">on </w:t>
        </w:r>
        <w:r>
          <w:t>#18: Proactive Slice Quota Enforcement in AMF</w:t>
        </w:r>
        <w:r>
          <w:tab/>
        </w:r>
        <w:r>
          <w:fldChar w:fldCharType="begin"/>
        </w:r>
        <w:r>
          <w:instrText xml:space="preserve"> PAGEREF _Toc66780103 \h </w:instrText>
        </w:r>
      </w:ins>
      <w:ins w:id="966" w:author="Rapporteur" w:date="2021-03-16T09:39:00Z"/>
      <w:r>
        <w:fldChar w:fldCharType="separate"/>
      </w:r>
      <w:ins w:id="967" w:author="Rapporteur" w:date="2021-03-16T09:39:00Z">
        <w:r>
          <w:t>97</w:t>
        </w:r>
      </w:ins>
      <w:ins w:id="968" w:author="Rapporteur" w:date="2021-03-16T09:38:00Z">
        <w:r>
          <w:fldChar w:fldCharType="end"/>
        </w:r>
      </w:ins>
    </w:p>
    <w:p w14:paraId="610594DE" w14:textId="77777777" w:rsidR="00B21603" w:rsidRDefault="00B21603">
      <w:pPr>
        <w:pStyle w:val="30"/>
        <w:rPr>
          <w:ins w:id="969" w:author="Rapporteur" w:date="2021-03-16T09:38:00Z"/>
          <w:rFonts w:asciiTheme="minorHAnsi" w:hAnsiTheme="minorHAnsi" w:cstheme="minorBidi"/>
          <w:kern w:val="2"/>
          <w:sz w:val="21"/>
          <w:szCs w:val="22"/>
          <w:lang w:val="en-US" w:eastAsia="zh-CN"/>
        </w:rPr>
      </w:pPr>
      <w:ins w:id="970" w:author="Rapporteur" w:date="2021-03-16T09:38:00Z">
        <w:r>
          <w:t>6.18.1</w:t>
        </w:r>
        <w:r>
          <w:rPr>
            <w:rFonts w:asciiTheme="minorHAnsi" w:hAnsiTheme="minorHAnsi" w:cstheme="minorBidi"/>
            <w:kern w:val="2"/>
            <w:sz w:val="21"/>
            <w:szCs w:val="22"/>
            <w:lang w:val="en-US" w:eastAsia="zh-CN"/>
          </w:rPr>
          <w:tab/>
        </w:r>
        <w:r>
          <w:t>Introduction</w:t>
        </w:r>
        <w:r>
          <w:tab/>
        </w:r>
        <w:r>
          <w:fldChar w:fldCharType="begin"/>
        </w:r>
        <w:r>
          <w:instrText xml:space="preserve"> PAGEREF _Toc66780104 \h </w:instrText>
        </w:r>
      </w:ins>
      <w:ins w:id="971" w:author="Rapporteur" w:date="2021-03-16T09:39:00Z"/>
      <w:r>
        <w:fldChar w:fldCharType="separate"/>
      </w:r>
      <w:ins w:id="972" w:author="Rapporteur" w:date="2021-03-16T09:39:00Z">
        <w:r>
          <w:t>97</w:t>
        </w:r>
      </w:ins>
      <w:ins w:id="973" w:author="Rapporteur" w:date="2021-03-16T09:38:00Z">
        <w:r>
          <w:fldChar w:fldCharType="end"/>
        </w:r>
      </w:ins>
    </w:p>
    <w:p w14:paraId="2E2D0628" w14:textId="77777777" w:rsidR="00B21603" w:rsidRDefault="00B21603">
      <w:pPr>
        <w:pStyle w:val="30"/>
        <w:rPr>
          <w:ins w:id="974" w:author="Rapporteur" w:date="2021-03-16T09:38:00Z"/>
          <w:rFonts w:asciiTheme="minorHAnsi" w:hAnsiTheme="minorHAnsi" w:cstheme="minorBidi"/>
          <w:kern w:val="2"/>
          <w:sz w:val="21"/>
          <w:szCs w:val="22"/>
          <w:lang w:val="en-US" w:eastAsia="zh-CN"/>
        </w:rPr>
      </w:pPr>
      <w:ins w:id="975" w:author="Rapporteur" w:date="2021-03-16T09:38:00Z">
        <w:r>
          <w:rPr>
            <w:lang w:eastAsia="ko-KR"/>
          </w:rPr>
          <w:t>6.18.2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_Toc66780105 \h </w:instrText>
        </w:r>
      </w:ins>
      <w:ins w:id="976" w:author="Rapporteur" w:date="2021-03-16T09:39:00Z"/>
      <w:r>
        <w:fldChar w:fldCharType="separate"/>
      </w:r>
      <w:ins w:id="977" w:author="Rapporteur" w:date="2021-03-16T09:39:00Z">
        <w:r>
          <w:t>97</w:t>
        </w:r>
      </w:ins>
      <w:ins w:id="978" w:author="Rapporteur" w:date="2021-03-16T09:38:00Z">
        <w:r>
          <w:fldChar w:fldCharType="end"/>
        </w:r>
      </w:ins>
    </w:p>
    <w:p w14:paraId="1051E987" w14:textId="77777777" w:rsidR="00B21603" w:rsidRDefault="00B21603">
      <w:pPr>
        <w:pStyle w:val="30"/>
        <w:rPr>
          <w:ins w:id="979" w:author="Rapporteur" w:date="2021-03-16T09:38:00Z"/>
          <w:rFonts w:asciiTheme="minorHAnsi" w:hAnsiTheme="minorHAnsi" w:cstheme="minorBidi"/>
          <w:kern w:val="2"/>
          <w:sz w:val="21"/>
          <w:szCs w:val="22"/>
          <w:lang w:val="en-US" w:eastAsia="zh-CN"/>
        </w:rPr>
      </w:pPr>
      <w:ins w:id="980" w:author="Rapporteur" w:date="2021-03-16T09:38:00Z">
        <w:r>
          <w:t>6.18.3</w:t>
        </w:r>
        <w:r>
          <w:rPr>
            <w:rFonts w:asciiTheme="minorHAnsi" w:hAnsiTheme="minorHAnsi" w:cstheme="minorBidi"/>
            <w:kern w:val="2"/>
            <w:sz w:val="21"/>
            <w:szCs w:val="22"/>
            <w:lang w:val="en-US" w:eastAsia="zh-CN"/>
          </w:rPr>
          <w:tab/>
        </w:r>
        <w:r>
          <w:t>Procedures</w:t>
        </w:r>
        <w:r>
          <w:tab/>
        </w:r>
        <w:r>
          <w:fldChar w:fldCharType="begin"/>
        </w:r>
        <w:r>
          <w:instrText xml:space="preserve"> PAGEREF _Toc66780106 \h </w:instrText>
        </w:r>
      </w:ins>
      <w:ins w:id="981" w:author="Rapporteur" w:date="2021-03-16T09:39:00Z"/>
      <w:r>
        <w:fldChar w:fldCharType="separate"/>
      </w:r>
      <w:ins w:id="982" w:author="Rapporteur" w:date="2021-03-16T09:39:00Z">
        <w:r>
          <w:t>98</w:t>
        </w:r>
      </w:ins>
      <w:ins w:id="983" w:author="Rapporteur" w:date="2021-03-16T09:38:00Z">
        <w:r>
          <w:fldChar w:fldCharType="end"/>
        </w:r>
      </w:ins>
    </w:p>
    <w:p w14:paraId="31788DFA" w14:textId="77777777" w:rsidR="00B21603" w:rsidRDefault="00B21603">
      <w:pPr>
        <w:pStyle w:val="30"/>
        <w:rPr>
          <w:ins w:id="984" w:author="Rapporteur" w:date="2021-03-16T09:38:00Z"/>
          <w:rFonts w:asciiTheme="minorHAnsi" w:hAnsiTheme="minorHAnsi" w:cstheme="minorBidi"/>
          <w:kern w:val="2"/>
          <w:sz w:val="21"/>
          <w:szCs w:val="22"/>
          <w:lang w:val="en-US" w:eastAsia="zh-CN"/>
        </w:rPr>
      </w:pPr>
      <w:ins w:id="985" w:author="Rapporteur" w:date="2021-03-16T09:38:00Z">
        <w:r>
          <w:t>6.18.</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_Toc66780107 \h </w:instrText>
        </w:r>
      </w:ins>
      <w:ins w:id="986" w:author="Rapporteur" w:date="2021-03-16T09:39:00Z"/>
      <w:r>
        <w:fldChar w:fldCharType="separate"/>
      </w:r>
      <w:ins w:id="987" w:author="Rapporteur" w:date="2021-03-16T09:39:00Z">
        <w:r>
          <w:t>100</w:t>
        </w:r>
      </w:ins>
      <w:ins w:id="988" w:author="Rapporteur" w:date="2021-03-16T09:38:00Z">
        <w:r>
          <w:fldChar w:fldCharType="end"/>
        </w:r>
      </w:ins>
    </w:p>
    <w:p w14:paraId="78EB708E" w14:textId="77777777" w:rsidR="00B21603" w:rsidRDefault="00B21603">
      <w:pPr>
        <w:pStyle w:val="30"/>
        <w:rPr>
          <w:ins w:id="989" w:author="Rapporteur" w:date="2021-03-16T09:38:00Z"/>
          <w:rFonts w:asciiTheme="minorHAnsi" w:hAnsiTheme="minorHAnsi" w:cstheme="minorBidi"/>
          <w:kern w:val="2"/>
          <w:sz w:val="21"/>
          <w:szCs w:val="22"/>
          <w:lang w:val="en-US" w:eastAsia="zh-CN"/>
        </w:rPr>
      </w:pPr>
      <w:ins w:id="990" w:author="Rapporteur" w:date="2021-03-16T09:38:00Z">
        <w:r>
          <w:t>6.18.</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_Toc66780108 \h </w:instrText>
        </w:r>
      </w:ins>
      <w:ins w:id="991" w:author="Rapporteur" w:date="2021-03-16T09:39:00Z"/>
      <w:r>
        <w:fldChar w:fldCharType="separate"/>
      </w:r>
      <w:ins w:id="992" w:author="Rapporteur" w:date="2021-03-16T09:39:00Z">
        <w:r>
          <w:t>100</w:t>
        </w:r>
      </w:ins>
      <w:ins w:id="993" w:author="Rapporteur" w:date="2021-03-16T09:38:00Z">
        <w:r>
          <w:fldChar w:fldCharType="end"/>
        </w:r>
      </w:ins>
    </w:p>
    <w:p w14:paraId="7B49F563" w14:textId="77777777" w:rsidR="00B21603" w:rsidRDefault="00B21603">
      <w:pPr>
        <w:pStyle w:val="20"/>
        <w:rPr>
          <w:ins w:id="994" w:author="Rapporteur" w:date="2021-03-16T09:38:00Z"/>
          <w:rFonts w:asciiTheme="minorHAnsi" w:hAnsiTheme="minorHAnsi" w:cstheme="minorBidi"/>
          <w:kern w:val="2"/>
          <w:sz w:val="21"/>
          <w:szCs w:val="22"/>
          <w:lang w:val="en-US" w:eastAsia="zh-CN"/>
        </w:rPr>
      </w:pPr>
      <w:ins w:id="995" w:author="Rapporteur" w:date="2021-03-16T09:38:00Z">
        <w:r>
          <w:t>6.19</w:t>
        </w:r>
        <w:r>
          <w:rPr>
            <w:rFonts w:asciiTheme="minorHAnsi" w:hAnsiTheme="minorHAnsi" w:cstheme="minorBidi"/>
            <w:kern w:val="2"/>
            <w:sz w:val="21"/>
            <w:szCs w:val="22"/>
            <w:lang w:val="en-US" w:eastAsia="zh-CN"/>
          </w:rPr>
          <w:tab/>
        </w:r>
        <w:r>
          <w:t>Solution #</w:t>
        </w:r>
        <w:r>
          <w:rPr>
            <w:lang w:eastAsia="zh-CN"/>
          </w:rPr>
          <w:t>19</w:t>
        </w:r>
        <w:r>
          <w:t>: S</w:t>
        </w:r>
        <w:r>
          <w:rPr>
            <w:lang w:eastAsia="zh-CN"/>
          </w:rPr>
          <w:t>upport of network slice quota control and enforcement</w:t>
        </w:r>
        <w:r>
          <w:tab/>
        </w:r>
        <w:r>
          <w:fldChar w:fldCharType="begin"/>
        </w:r>
        <w:r>
          <w:instrText xml:space="preserve"> PAGEREF _Toc66780109 \h </w:instrText>
        </w:r>
      </w:ins>
      <w:ins w:id="996" w:author="Rapporteur" w:date="2021-03-16T09:39:00Z"/>
      <w:r>
        <w:fldChar w:fldCharType="separate"/>
      </w:r>
      <w:ins w:id="997" w:author="Rapporteur" w:date="2021-03-16T09:39:00Z">
        <w:r>
          <w:t>100</w:t>
        </w:r>
      </w:ins>
      <w:ins w:id="998" w:author="Rapporteur" w:date="2021-03-16T09:38:00Z">
        <w:r>
          <w:fldChar w:fldCharType="end"/>
        </w:r>
      </w:ins>
    </w:p>
    <w:p w14:paraId="5F57D644" w14:textId="77777777" w:rsidR="00B21603" w:rsidRDefault="00B21603">
      <w:pPr>
        <w:pStyle w:val="30"/>
        <w:rPr>
          <w:ins w:id="999" w:author="Rapporteur" w:date="2021-03-16T09:38:00Z"/>
          <w:rFonts w:asciiTheme="minorHAnsi" w:hAnsiTheme="minorHAnsi" w:cstheme="minorBidi"/>
          <w:kern w:val="2"/>
          <w:sz w:val="21"/>
          <w:szCs w:val="22"/>
          <w:lang w:val="en-US" w:eastAsia="zh-CN"/>
        </w:rPr>
      </w:pPr>
      <w:ins w:id="1000" w:author="Rapporteur" w:date="2021-03-16T09:38:00Z">
        <w:r>
          <w:t>6.19.1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_Toc66780110 \h </w:instrText>
        </w:r>
      </w:ins>
      <w:ins w:id="1001" w:author="Rapporteur" w:date="2021-03-16T09:39:00Z"/>
      <w:r>
        <w:fldChar w:fldCharType="separate"/>
      </w:r>
      <w:ins w:id="1002" w:author="Rapporteur" w:date="2021-03-16T09:39:00Z">
        <w:r>
          <w:t>100</w:t>
        </w:r>
      </w:ins>
      <w:ins w:id="1003" w:author="Rapporteur" w:date="2021-03-16T09:38:00Z">
        <w:r>
          <w:fldChar w:fldCharType="end"/>
        </w:r>
      </w:ins>
    </w:p>
    <w:p w14:paraId="47C3DFEB" w14:textId="77777777" w:rsidR="00B21603" w:rsidRDefault="00B21603">
      <w:pPr>
        <w:pStyle w:val="30"/>
        <w:rPr>
          <w:ins w:id="1004" w:author="Rapporteur" w:date="2021-03-16T09:38:00Z"/>
          <w:rFonts w:asciiTheme="minorHAnsi" w:hAnsiTheme="minorHAnsi" w:cstheme="minorBidi"/>
          <w:kern w:val="2"/>
          <w:sz w:val="21"/>
          <w:szCs w:val="22"/>
          <w:lang w:val="en-US" w:eastAsia="zh-CN"/>
        </w:rPr>
      </w:pPr>
      <w:ins w:id="1005" w:author="Rapporteur" w:date="2021-03-16T09:38:00Z">
        <w:r>
          <w:rPr>
            <w:lang w:eastAsia="ko-KR"/>
          </w:rPr>
          <w:t>6.</w:t>
        </w:r>
        <w:r>
          <w:rPr>
            <w:lang w:eastAsia="zh-CN"/>
          </w:rPr>
          <w:t>19</w:t>
        </w:r>
        <w:r>
          <w:rPr>
            <w:lang w:eastAsia="ko-KR"/>
          </w:rPr>
          <w:t>.2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_Toc66780111 \h </w:instrText>
        </w:r>
      </w:ins>
      <w:ins w:id="1006" w:author="Rapporteur" w:date="2021-03-16T09:39:00Z"/>
      <w:r>
        <w:fldChar w:fldCharType="separate"/>
      </w:r>
      <w:ins w:id="1007" w:author="Rapporteur" w:date="2021-03-16T09:39:00Z">
        <w:r>
          <w:t>100</w:t>
        </w:r>
      </w:ins>
      <w:ins w:id="1008" w:author="Rapporteur" w:date="2021-03-16T09:38:00Z">
        <w:r>
          <w:fldChar w:fldCharType="end"/>
        </w:r>
      </w:ins>
    </w:p>
    <w:p w14:paraId="407225D2" w14:textId="77777777" w:rsidR="00B21603" w:rsidRDefault="00B21603">
      <w:pPr>
        <w:pStyle w:val="40"/>
        <w:rPr>
          <w:ins w:id="1009" w:author="Rapporteur" w:date="2021-03-16T09:38:00Z"/>
          <w:rFonts w:asciiTheme="minorHAnsi" w:hAnsiTheme="minorHAnsi" w:cstheme="minorBidi"/>
          <w:kern w:val="2"/>
          <w:sz w:val="21"/>
          <w:szCs w:val="22"/>
          <w:lang w:val="en-US" w:eastAsia="zh-CN"/>
        </w:rPr>
      </w:pPr>
      <w:ins w:id="1010" w:author="Rapporteur" w:date="2021-03-16T09:38:00Z">
        <w:r>
          <w:t>6.19.</w:t>
        </w:r>
        <w:r>
          <w:rPr>
            <w:lang w:eastAsia="zh-CN"/>
          </w:rPr>
          <w:t>2</w:t>
        </w:r>
        <w:r>
          <w:t>.1</w:t>
        </w:r>
        <w:r>
          <w:rPr>
            <w:rFonts w:asciiTheme="minorHAnsi" w:hAnsiTheme="minorHAnsi" w:cstheme="minorBidi"/>
            <w:kern w:val="2"/>
            <w:sz w:val="21"/>
            <w:szCs w:val="22"/>
            <w:lang w:val="en-US" w:eastAsia="zh-CN"/>
          </w:rPr>
          <w:tab/>
        </w:r>
        <w:r>
          <w:rPr>
            <w:lang w:eastAsia="zh-CN"/>
          </w:rPr>
          <w:t>Network Functions</w:t>
        </w:r>
        <w:r>
          <w:tab/>
        </w:r>
        <w:r>
          <w:fldChar w:fldCharType="begin"/>
        </w:r>
        <w:r>
          <w:instrText xml:space="preserve"> PAGEREF _Toc66780112 \h </w:instrText>
        </w:r>
      </w:ins>
      <w:ins w:id="1011" w:author="Rapporteur" w:date="2021-03-16T09:39:00Z"/>
      <w:r>
        <w:fldChar w:fldCharType="separate"/>
      </w:r>
      <w:ins w:id="1012" w:author="Rapporteur" w:date="2021-03-16T09:39:00Z">
        <w:r>
          <w:t>100</w:t>
        </w:r>
      </w:ins>
      <w:ins w:id="1013" w:author="Rapporteur" w:date="2021-03-16T09:38:00Z">
        <w:r>
          <w:fldChar w:fldCharType="end"/>
        </w:r>
      </w:ins>
    </w:p>
    <w:p w14:paraId="7621AEE5" w14:textId="77777777" w:rsidR="00B21603" w:rsidRDefault="00B21603">
      <w:pPr>
        <w:pStyle w:val="40"/>
        <w:rPr>
          <w:ins w:id="1014" w:author="Rapporteur" w:date="2021-03-16T09:38:00Z"/>
          <w:rFonts w:asciiTheme="minorHAnsi" w:hAnsiTheme="minorHAnsi" w:cstheme="minorBidi"/>
          <w:kern w:val="2"/>
          <w:sz w:val="21"/>
          <w:szCs w:val="22"/>
          <w:lang w:val="en-US" w:eastAsia="zh-CN"/>
        </w:rPr>
      </w:pPr>
      <w:ins w:id="1015" w:author="Rapporteur" w:date="2021-03-16T09:38:00Z">
        <w:r>
          <w:t>6.19.2</w:t>
        </w:r>
        <w:r>
          <w:rPr>
            <w:lang w:eastAsia="zh-CN"/>
          </w:rPr>
          <w:t>.2</w:t>
        </w:r>
        <w:r>
          <w:rPr>
            <w:rFonts w:asciiTheme="minorHAnsi" w:hAnsiTheme="minorHAnsi" w:cstheme="minorBidi"/>
            <w:kern w:val="2"/>
            <w:sz w:val="21"/>
            <w:szCs w:val="22"/>
            <w:lang w:val="en-US" w:eastAsia="zh-CN"/>
          </w:rPr>
          <w:tab/>
        </w:r>
        <w:r>
          <w:t>Input &amp; Output Data of NWDAF</w:t>
        </w:r>
        <w:r>
          <w:tab/>
        </w:r>
        <w:r>
          <w:fldChar w:fldCharType="begin"/>
        </w:r>
        <w:r>
          <w:instrText xml:space="preserve"> PAGEREF _Toc66780113 \h </w:instrText>
        </w:r>
      </w:ins>
      <w:ins w:id="1016" w:author="Rapporteur" w:date="2021-03-16T09:39:00Z"/>
      <w:r>
        <w:fldChar w:fldCharType="separate"/>
      </w:r>
      <w:ins w:id="1017" w:author="Rapporteur" w:date="2021-03-16T09:39:00Z">
        <w:r>
          <w:t>101</w:t>
        </w:r>
      </w:ins>
      <w:ins w:id="1018" w:author="Rapporteur" w:date="2021-03-16T09:38:00Z">
        <w:r>
          <w:fldChar w:fldCharType="end"/>
        </w:r>
      </w:ins>
    </w:p>
    <w:p w14:paraId="053F7D95" w14:textId="77777777" w:rsidR="00B21603" w:rsidRDefault="00B21603">
      <w:pPr>
        <w:pStyle w:val="30"/>
        <w:rPr>
          <w:ins w:id="1019" w:author="Rapporteur" w:date="2021-03-16T09:38:00Z"/>
          <w:rFonts w:asciiTheme="minorHAnsi" w:hAnsiTheme="minorHAnsi" w:cstheme="minorBidi"/>
          <w:kern w:val="2"/>
          <w:sz w:val="21"/>
          <w:szCs w:val="22"/>
          <w:lang w:val="en-US" w:eastAsia="zh-CN"/>
        </w:rPr>
      </w:pPr>
      <w:ins w:id="1020" w:author="Rapporteur" w:date="2021-03-16T09:38:00Z">
        <w:r>
          <w:t>6.19.</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_Toc66780114 \h </w:instrText>
        </w:r>
      </w:ins>
      <w:ins w:id="1021" w:author="Rapporteur" w:date="2021-03-16T09:39:00Z"/>
      <w:r>
        <w:fldChar w:fldCharType="separate"/>
      </w:r>
      <w:ins w:id="1022" w:author="Rapporteur" w:date="2021-03-16T09:39:00Z">
        <w:r>
          <w:t>103</w:t>
        </w:r>
      </w:ins>
      <w:ins w:id="1023" w:author="Rapporteur" w:date="2021-03-16T09:38:00Z">
        <w:r>
          <w:fldChar w:fldCharType="end"/>
        </w:r>
      </w:ins>
    </w:p>
    <w:p w14:paraId="6FC1704D" w14:textId="77777777" w:rsidR="00B21603" w:rsidRDefault="00B21603">
      <w:pPr>
        <w:pStyle w:val="40"/>
        <w:rPr>
          <w:ins w:id="1024" w:author="Rapporteur" w:date="2021-03-16T09:38:00Z"/>
          <w:rFonts w:asciiTheme="minorHAnsi" w:hAnsiTheme="minorHAnsi" w:cstheme="minorBidi"/>
          <w:kern w:val="2"/>
          <w:sz w:val="21"/>
          <w:szCs w:val="22"/>
          <w:lang w:val="en-US" w:eastAsia="zh-CN"/>
        </w:rPr>
      </w:pPr>
      <w:ins w:id="1025" w:author="Rapporteur" w:date="2021-03-16T09:38:00Z">
        <w:r>
          <w:t>6.19.</w:t>
        </w:r>
        <w:r>
          <w:rPr>
            <w:lang w:eastAsia="zh-CN"/>
          </w:rPr>
          <w:t>3</w:t>
        </w:r>
        <w:r>
          <w:t>.1</w:t>
        </w:r>
        <w:r>
          <w:rPr>
            <w:rFonts w:asciiTheme="minorHAnsi" w:hAnsiTheme="minorHAnsi" w:cstheme="minorBidi"/>
            <w:kern w:val="2"/>
            <w:sz w:val="21"/>
            <w:szCs w:val="22"/>
            <w:lang w:val="en-US" w:eastAsia="zh-CN"/>
          </w:rPr>
          <w:tab/>
        </w:r>
        <w:r>
          <w:rPr>
            <w:lang w:eastAsia="zh-CN"/>
          </w:rPr>
          <w:t>Network Slice Global Quota Control based on NWDAF Analytics</w:t>
        </w:r>
        <w:r>
          <w:tab/>
        </w:r>
        <w:r>
          <w:fldChar w:fldCharType="begin"/>
        </w:r>
        <w:r>
          <w:instrText xml:space="preserve"> PAGEREF _Toc66780115 \h </w:instrText>
        </w:r>
      </w:ins>
      <w:ins w:id="1026" w:author="Rapporteur" w:date="2021-03-16T09:39:00Z"/>
      <w:r>
        <w:fldChar w:fldCharType="separate"/>
      </w:r>
      <w:ins w:id="1027" w:author="Rapporteur" w:date="2021-03-16T09:39:00Z">
        <w:r>
          <w:t>103</w:t>
        </w:r>
      </w:ins>
      <w:ins w:id="1028" w:author="Rapporteur" w:date="2021-03-16T09:38:00Z">
        <w:r>
          <w:fldChar w:fldCharType="end"/>
        </w:r>
      </w:ins>
    </w:p>
    <w:p w14:paraId="6AFE3C7F" w14:textId="77777777" w:rsidR="00B21603" w:rsidRDefault="00B21603">
      <w:pPr>
        <w:pStyle w:val="40"/>
        <w:rPr>
          <w:ins w:id="1029" w:author="Rapporteur" w:date="2021-03-16T09:38:00Z"/>
          <w:rFonts w:asciiTheme="minorHAnsi" w:hAnsiTheme="minorHAnsi" w:cstheme="minorBidi"/>
          <w:kern w:val="2"/>
          <w:sz w:val="21"/>
          <w:szCs w:val="22"/>
          <w:lang w:val="en-US" w:eastAsia="zh-CN"/>
        </w:rPr>
      </w:pPr>
      <w:ins w:id="1030" w:author="Rapporteur" w:date="2021-03-16T09:38:00Z">
        <w:r>
          <w:t>6.19.</w:t>
        </w:r>
        <w:r>
          <w:rPr>
            <w:lang w:eastAsia="zh-CN"/>
          </w:rPr>
          <w:t>3</w:t>
        </w:r>
        <w:r>
          <w:t>.</w:t>
        </w:r>
        <w:r>
          <w:rPr>
            <w:lang w:eastAsia="zh-CN"/>
          </w:rPr>
          <w:t>2</w:t>
        </w:r>
        <w:r>
          <w:rPr>
            <w:rFonts w:asciiTheme="minorHAnsi" w:hAnsiTheme="minorHAnsi" w:cstheme="minorBidi"/>
            <w:kern w:val="2"/>
            <w:sz w:val="21"/>
            <w:szCs w:val="22"/>
            <w:lang w:val="en-US" w:eastAsia="zh-CN"/>
          </w:rPr>
          <w:tab/>
        </w:r>
        <w:r>
          <w:rPr>
            <w:lang w:eastAsia="zh-CN"/>
          </w:rPr>
          <w:t>Network Slice Local Quota Request</w:t>
        </w:r>
        <w:r>
          <w:tab/>
        </w:r>
        <w:r>
          <w:fldChar w:fldCharType="begin"/>
        </w:r>
        <w:r>
          <w:instrText xml:space="preserve"> PAGEREF _Toc66780116 \h </w:instrText>
        </w:r>
      </w:ins>
      <w:ins w:id="1031" w:author="Rapporteur" w:date="2021-03-16T09:39:00Z"/>
      <w:r>
        <w:fldChar w:fldCharType="separate"/>
      </w:r>
      <w:ins w:id="1032" w:author="Rapporteur" w:date="2021-03-16T09:39:00Z">
        <w:r>
          <w:t>103</w:t>
        </w:r>
      </w:ins>
      <w:ins w:id="1033" w:author="Rapporteur" w:date="2021-03-16T09:38:00Z">
        <w:r>
          <w:fldChar w:fldCharType="end"/>
        </w:r>
      </w:ins>
    </w:p>
    <w:p w14:paraId="3663BE29" w14:textId="77777777" w:rsidR="00B21603" w:rsidRDefault="00B21603">
      <w:pPr>
        <w:pStyle w:val="40"/>
        <w:rPr>
          <w:ins w:id="1034" w:author="Rapporteur" w:date="2021-03-16T09:38:00Z"/>
          <w:rFonts w:asciiTheme="minorHAnsi" w:hAnsiTheme="minorHAnsi" w:cstheme="minorBidi"/>
          <w:kern w:val="2"/>
          <w:sz w:val="21"/>
          <w:szCs w:val="22"/>
          <w:lang w:val="en-US" w:eastAsia="zh-CN"/>
        </w:rPr>
      </w:pPr>
      <w:ins w:id="1035" w:author="Rapporteur" w:date="2021-03-16T09:38:00Z">
        <w:r>
          <w:t>6.19.</w:t>
        </w:r>
        <w:r>
          <w:rPr>
            <w:lang w:eastAsia="zh-CN"/>
          </w:rPr>
          <w:t>3</w:t>
        </w:r>
        <w:r>
          <w:t>.</w:t>
        </w:r>
        <w:r>
          <w:rPr>
            <w:lang w:eastAsia="zh-CN"/>
          </w:rPr>
          <w:t>3</w:t>
        </w:r>
        <w:r>
          <w:rPr>
            <w:rFonts w:asciiTheme="minorHAnsi" w:hAnsiTheme="minorHAnsi" w:cstheme="minorBidi"/>
            <w:kern w:val="2"/>
            <w:sz w:val="21"/>
            <w:szCs w:val="22"/>
            <w:lang w:val="en-US" w:eastAsia="zh-CN"/>
          </w:rPr>
          <w:tab/>
        </w:r>
        <w:r>
          <w:rPr>
            <w:lang w:eastAsia="zh-CN"/>
          </w:rPr>
          <w:t>Network Slice Local Quota Enforcement</w:t>
        </w:r>
        <w:r>
          <w:tab/>
        </w:r>
        <w:r>
          <w:fldChar w:fldCharType="begin"/>
        </w:r>
        <w:r>
          <w:instrText xml:space="preserve"> PAGEREF _Toc66780117 \h </w:instrText>
        </w:r>
      </w:ins>
      <w:ins w:id="1036" w:author="Rapporteur" w:date="2021-03-16T09:39:00Z"/>
      <w:r>
        <w:fldChar w:fldCharType="separate"/>
      </w:r>
      <w:ins w:id="1037" w:author="Rapporteur" w:date="2021-03-16T09:39:00Z">
        <w:r>
          <w:t>104</w:t>
        </w:r>
      </w:ins>
      <w:ins w:id="1038" w:author="Rapporteur" w:date="2021-03-16T09:38:00Z">
        <w:r>
          <w:fldChar w:fldCharType="end"/>
        </w:r>
      </w:ins>
    </w:p>
    <w:p w14:paraId="2B8305A2" w14:textId="77777777" w:rsidR="00B21603" w:rsidRDefault="00B21603">
      <w:pPr>
        <w:pStyle w:val="50"/>
        <w:rPr>
          <w:ins w:id="1039" w:author="Rapporteur" w:date="2021-03-16T09:38:00Z"/>
          <w:rFonts w:asciiTheme="minorHAnsi" w:hAnsiTheme="minorHAnsi" w:cstheme="minorBidi"/>
          <w:kern w:val="2"/>
          <w:sz w:val="21"/>
          <w:szCs w:val="22"/>
          <w:lang w:val="en-US" w:eastAsia="zh-CN"/>
        </w:rPr>
      </w:pPr>
      <w:ins w:id="1040" w:author="Rapporteur" w:date="2021-03-16T09:38:00Z">
        <w:r>
          <w:rPr>
            <w:lang w:eastAsia="zh-CN"/>
          </w:rPr>
          <w:t>6.19.3.3.1</w:t>
        </w:r>
        <w:r>
          <w:rPr>
            <w:rFonts w:asciiTheme="minorHAnsi" w:hAnsiTheme="minorHAnsi" w:cstheme="minorBidi"/>
            <w:kern w:val="2"/>
            <w:sz w:val="21"/>
            <w:szCs w:val="22"/>
            <w:lang w:val="en-US" w:eastAsia="zh-CN"/>
          </w:rPr>
          <w:tab/>
        </w:r>
        <w:r>
          <w:rPr>
            <w:lang w:eastAsia="zh-CN"/>
          </w:rPr>
          <w:t>General Network Slice Local Quota Enforcement procedure</w:t>
        </w:r>
        <w:r>
          <w:tab/>
        </w:r>
        <w:r>
          <w:fldChar w:fldCharType="begin"/>
        </w:r>
        <w:r>
          <w:instrText xml:space="preserve"> PAGEREF _Toc66780118 \h </w:instrText>
        </w:r>
      </w:ins>
      <w:ins w:id="1041" w:author="Rapporteur" w:date="2021-03-16T09:39:00Z"/>
      <w:r>
        <w:fldChar w:fldCharType="separate"/>
      </w:r>
      <w:ins w:id="1042" w:author="Rapporteur" w:date="2021-03-16T09:39:00Z">
        <w:r>
          <w:t>104</w:t>
        </w:r>
      </w:ins>
      <w:ins w:id="1043" w:author="Rapporteur" w:date="2021-03-16T09:38:00Z">
        <w:r>
          <w:fldChar w:fldCharType="end"/>
        </w:r>
      </w:ins>
    </w:p>
    <w:p w14:paraId="5C7BF06A" w14:textId="77777777" w:rsidR="00B21603" w:rsidRDefault="00B21603">
      <w:pPr>
        <w:pStyle w:val="50"/>
        <w:rPr>
          <w:ins w:id="1044" w:author="Rapporteur" w:date="2021-03-16T09:38:00Z"/>
          <w:rFonts w:asciiTheme="minorHAnsi" w:hAnsiTheme="minorHAnsi" w:cstheme="minorBidi"/>
          <w:kern w:val="2"/>
          <w:sz w:val="21"/>
          <w:szCs w:val="22"/>
          <w:lang w:val="en-US" w:eastAsia="zh-CN"/>
        </w:rPr>
      </w:pPr>
      <w:ins w:id="1045" w:author="Rapporteur" w:date="2021-03-16T09:38:00Z">
        <w:r>
          <w:rPr>
            <w:lang w:eastAsia="zh-CN"/>
          </w:rPr>
          <w:t>6.19.3.3.2</w:t>
        </w:r>
        <w:r>
          <w:rPr>
            <w:rFonts w:asciiTheme="minorHAnsi" w:hAnsiTheme="minorHAnsi" w:cstheme="minorBidi"/>
            <w:kern w:val="2"/>
            <w:sz w:val="21"/>
            <w:szCs w:val="22"/>
            <w:lang w:val="en-US" w:eastAsia="zh-CN"/>
          </w:rPr>
          <w:tab/>
        </w:r>
        <w:r>
          <w:rPr>
            <w:lang w:eastAsia="zh-CN"/>
          </w:rPr>
          <w:t>UE Number Local Quota Enforcement</w:t>
        </w:r>
        <w:r>
          <w:tab/>
        </w:r>
        <w:r>
          <w:fldChar w:fldCharType="begin"/>
        </w:r>
        <w:r>
          <w:instrText xml:space="preserve"> PAGEREF _Toc66780119 \h </w:instrText>
        </w:r>
      </w:ins>
      <w:ins w:id="1046" w:author="Rapporteur" w:date="2021-03-16T09:39:00Z"/>
      <w:r>
        <w:fldChar w:fldCharType="separate"/>
      </w:r>
      <w:ins w:id="1047" w:author="Rapporteur" w:date="2021-03-16T09:39:00Z">
        <w:r>
          <w:t>104</w:t>
        </w:r>
      </w:ins>
      <w:ins w:id="1048" w:author="Rapporteur" w:date="2021-03-16T09:38:00Z">
        <w:r>
          <w:fldChar w:fldCharType="end"/>
        </w:r>
      </w:ins>
    </w:p>
    <w:p w14:paraId="19C3072C" w14:textId="77777777" w:rsidR="00B21603" w:rsidRDefault="00B21603">
      <w:pPr>
        <w:pStyle w:val="50"/>
        <w:rPr>
          <w:ins w:id="1049" w:author="Rapporteur" w:date="2021-03-16T09:38:00Z"/>
          <w:rFonts w:asciiTheme="minorHAnsi" w:hAnsiTheme="minorHAnsi" w:cstheme="minorBidi"/>
          <w:kern w:val="2"/>
          <w:sz w:val="21"/>
          <w:szCs w:val="22"/>
          <w:lang w:val="en-US" w:eastAsia="zh-CN"/>
        </w:rPr>
      </w:pPr>
      <w:ins w:id="1050" w:author="Rapporteur" w:date="2021-03-16T09:38:00Z">
        <w:r>
          <w:rPr>
            <w:lang w:eastAsia="zh-CN"/>
          </w:rPr>
          <w:t>6.19.3.3.3</w:t>
        </w:r>
        <w:r>
          <w:rPr>
            <w:rFonts w:asciiTheme="minorHAnsi" w:hAnsiTheme="minorHAnsi" w:cstheme="minorBidi"/>
            <w:kern w:val="2"/>
            <w:sz w:val="21"/>
            <w:szCs w:val="22"/>
            <w:lang w:val="en-US" w:eastAsia="zh-CN"/>
          </w:rPr>
          <w:tab/>
        </w:r>
        <w:r>
          <w:rPr>
            <w:lang w:eastAsia="zh-CN"/>
          </w:rPr>
          <w:t>PDU Session number local quota enforcement</w:t>
        </w:r>
        <w:r>
          <w:tab/>
        </w:r>
        <w:r>
          <w:fldChar w:fldCharType="begin"/>
        </w:r>
        <w:r>
          <w:instrText xml:space="preserve"> PAGEREF _Toc66780120 \h </w:instrText>
        </w:r>
      </w:ins>
      <w:ins w:id="1051" w:author="Rapporteur" w:date="2021-03-16T09:39:00Z"/>
      <w:r>
        <w:fldChar w:fldCharType="separate"/>
      </w:r>
      <w:ins w:id="1052" w:author="Rapporteur" w:date="2021-03-16T09:39:00Z">
        <w:r>
          <w:t>105</w:t>
        </w:r>
      </w:ins>
      <w:ins w:id="1053" w:author="Rapporteur" w:date="2021-03-16T09:38:00Z">
        <w:r>
          <w:fldChar w:fldCharType="end"/>
        </w:r>
      </w:ins>
    </w:p>
    <w:p w14:paraId="69F6F5B4" w14:textId="77777777" w:rsidR="00B21603" w:rsidRDefault="00B21603">
      <w:pPr>
        <w:pStyle w:val="40"/>
        <w:rPr>
          <w:ins w:id="1054" w:author="Rapporteur" w:date="2021-03-16T09:38:00Z"/>
          <w:rFonts w:asciiTheme="minorHAnsi" w:hAnsiTheme="minorHAnsi" w:cstheme="minorBidi"/>
          <w:kern w:val="2"/>
          <w:sz w:val="21"/>
          <w:szCs w:val="22"/>
          <w:lang w:val="en-US" w:eastAsia="zh-CN"/>
        </w:rPr>
      </w:pPr>
      <w:ins w:id="1055" w:author="Rapporteur" w:date="2021-03-16T09:38:00Z">
        <w:r>
          <w:t>6.19.</w:t>
        </w:r>
        <w:r>
          <w:rPr>
            <w:lang w:eastAsia="zh-CN"/>
          </w:rPr>
          <w:t>3</w:t>
        </w:r>
        <w:r>
          <w:t>.</w:t>
        </w:r>
        <w:r>
          <w:rPr>
            <w:lang w:eastAsia="zh-CN"/>
          </w:rPr>
          <w:t>4</w:t>
        </w:r>
        <w:r>
          <w:rPr>
            <w:rFonts w:asciiTheme="minorHAnsi" w:hAnsiTheme="minorHAnsi" w:cstheme="minorBidi"/>
            <w:kern w:val="2"/>
            <w:sz w:val="21"/>
            <w:szCs w:val="22"/>
            <w:lang w:val="en-US" w:eastAsia="zh-CN"/>
          </w:rPr>
          <w:tab/>
        </w:r>
        <w:r>
          <w:rPr>
            <w:lang w:eastAsia="zh-CN"/>
          </w:rPr>
          <w:t>Network Slice Quota Event notification</w:t>
        </w:r>
        <w:r>
          <w:tab/>
        </w:r>
        <w:r>
          <w:fldChar w:fldCharType="begin"/>
        </w:r>
        <w:r>
          <w:instrText xml:space="preserve"> PAGEREF _Toc66780121 \h </w:instrText>
        </w:r>
      </w:ins>
      <w:ins w:id="1056" w:author="Rapporteur" w:date="2021-03-16T09:39:00Z"/>
      <w:r>
        <w:fldChar w:fldCharType="separate"/>
      </w:r>
      <w:ins w:id="1057" w:author="Rapporteur" w:date="2021-03-16T09:39:00Z">
        <w:r>
          <w:t>106</w:t>
        </w:r>
      </w:ins>
      <w:ins w:id="1058" w:author="Rapporteur" w:date="2021-03-16T09:38:00Z">
        <w:r>
          <w:fldChar w:fldCharType="end"/>
        </w:r>
      </w:ins>
    </w:p>
    <w:p w14:paraId="423CE89C" w14:textId="77777777" w:rsidR="00B21603" w:rsidRDefault="00B21603">
      <w:pPr>
        <w:pStyle w:val="30"/>
        <w:rPr>
          <w:ins w:id="1059" w:author="Rapporteur" w:date="2021-03-16T09:38:00Z"/>
          <w:rFonts w:asciiTheme="minorHAnsi" w:hAnsiTheme="minorHAnsi" w:cstheme="minorBidi"/>
          <w:kern w:val="2"/>
          <w:sz w:val="21"/>
          <w:szCs w:val="22"/>
          <w:lang w:val="en-US" w:eastAsia="zh-CN"/>
        </w:rPr>
      </w:pPr>
      <w:ins w:id="1060" w:author="Rapporteur" w:date="2021-03-16T09:38:00Z">
        <w:r>
          <w:rPr>
            <w:lang w:eastAsia="zh-CN"/>
          </w:rPr>
          <w:t>6.19.4</w:t>
        </w:r>
        <w:r>
          <w:rPr>
            <w:rFonts w:asciiTheme="minorHAnsi" w:hAnsiTheme="minorHAnsi" w:cstheme="minorBidi"/>
            <w:kern w:val="2"/>
            <w:sz w:val="21"/>
            <w:szCs w:val="22"/>
            <w:lang w:val="en-US" w:eastAsia="zh-CN"/>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_Toc66780122 \h </w:instrText>
        </w:r>
      </w:ins>
      <w:ins w:id="1061" w:author="Rapporteur" w:date="2021-03-16T09:39:00Z"/>
      <w:r>
        <w:fldChar w:fldCharType="separate"/>
      </w:r>
      <w:ins w:id="1062" w:author="Rapporteur" w:date="2021-03-16T09:39:00Z">
        <w:r>
          <w:t>107</w:t>
        </w:r>
      </w:ins>
      <w:ins w:id="1063" w:author="Rapporteur" w:date="2021-03-16T09:38:00Z">
        <w:r>
          <w:fldChar w:fldCharType="end"/>
        </w:r>
      </w:ins>
    </w:p>
    <w:p w14:paraId="35B489EE" w14:textId="77777777" w:rsidR="00B21603" w:rsidRDefault="00B21603">
      <w:pPr>
        <w:pStyle w:val="20"/>
        <w:rPr>
          <w:ins w:id="1064" w:author="Rapporteur" w:date="2021-03-16T09:38:00Z"/>
          <w:rFonts w:asciiTheme="minorHAnsi" w:hAnsiTheme="minorHAnsi" w:cstheme="minorBidi"/>
          <w:kern w:val="2"/>
          <w:sz w:val="21"/>
          <w:szCs w:val="22"/>
          <w:lang w:val="en-US" w:eastAsia="zh-CN"/>
        </w:rPr>
      </w:pPr>
      <w:ins w:id="1065" w:author="Rapporteur" w:date="2021-03-16T09:38:00Z">
        <w:r>
          <w:t>6.20</w:t>
        </w:r>
        <w:r>
          <w:rPr>
            <w:rFonts w:asciiTheme="minorHAnsi" w:hAnsiTheme="minorHAnsi" w:cstheme="minorBidi"/>
            <w:kern w:val="2"/>
            <w:sz w:val="21"/>
            <w:szCs w:val="22"/>
            <w:lang w:val="en-US" w:eastAsia="zh-CN"/>
          </w:rPr>
          <w:tab/>
        </w:r>
        <w:r>
          <w:t>Solution #20: Reusing existing QoS model to ensure that to limit the Maximum throughput UL/DL in a Network slice is not exceeded</w:t>
        </w:r>
        <w:r>
          <w:tab/>
        </w:r>
        <w:r>
          <w:fldChar w:fldCharType="begin"/>
        </w:r>
        <w:r>
          <w:instrText xml:space="preserve"> PAGEREF _Toc66780123 \h </w:instrText>
        </w:r>
      </w:ins>
      <w:ins w:id="1066" w:author="Rapporteur" w:date="2021-03-16T09:39:00Z"/>
      <w:r>
        <w:fldChar w:fldCharType="separate"/>
      </w:r>
      <w:ins w:id="1067" w:author="Rapporteur" w:date="2021-03-16T09:39:00Z">
        <w:r>
          <w:t>107</w:t>
        </w:r>
      </w:ins>
      <w:ins w:id="1068" w:author="Rapporteur" w:date="2021-03-16T09:38:00Z">
        <w:r>
          <w:fldChar w:fldCharType="end"/>
        </w:r>
      </w:ins>
    </w:p>
    <w:p w14:paraId="6A1C4075" w14:textId="77777777" w:rsidR="00B21603" w:rsidRDefault="00B21603">
      <w:pPr>
        <w:pStyle w:val="30"/>
        <w:rPr>
          <w:ins w:id="1069" w:author="Rapporteur" w:date="2021-03-16T09:38:00Z"/>
          <w:rFonts w:asciiTheme="minorHAnsi" w:hAnsiTheme="minorHAnsi" w:cstheme="minorBidi"/>
          <w:kern w:val="2"/>
          <w:sz w:val="21"/>
          <w:szCs w:val="22"/>
          <w:lang w:val="en-US" w:eastAsia="zh-CN"/>
        </w:rPr>
      </w:pPr>
      <w:ins w:id="1070" w:author="Rapporteur" w:date="2021-03-16T09:38:00Z">
        <w:r>
          <w:rPr>
            <w:lang w:eastAsia="ko-KR"/>
          </w:rPr>
          <w:t>6.20.1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_Toc66780124 \h </w:instrText>
        </w:r>
      </w:ins>
      <w:ins w:id="1071" w:author="Rapporteur" w:date="2021-03-16T09:39:00Z"/>
      <w:r>
        <w:fldChar w:fldCharType="separate"/>
      </w:r>
      <w:ins w:id="1072" w:author="Rapporteur" w:date="2021-03-16T09:39:00Z">
        <w:r>
          <w:t>107</w:t>
        </w:r>
      </w:ins>
      <w:ins w:id="1073" w:author="Rapporteur" w:date="2021-03-16T09:38:00Z">
        <w:r>
          <w:fldChar w:fldCharType="end"/>
        </w:r>
      </w:ins>
    </w:p>
    <w:p w14:paraId="58E1AFE7" w14:textId="77777777" w:rsidR="00B21603" w:rsidRDefault="00B21603">
      <w:pPr>
        <w:pStyle w:val="30"/>
        <w:rPr>
          <w:ins w:id="1074" w:author="Rapporteur" w:date="2021-03-16T09:38:00Z"/>
          <w:rFonts w:asciiTheme="minorHAnsi" w:hAnsiTheme="minorHAnsi" w:cstheme="minorBidi"/>
          <w:kern w:val="2"/>
          <w:sz w:val="21"/>
          <w:szCs w:val="22"/>
          <w:lang w:val="en-US" w:eastAsia="zh-CN"/>
        </w:rPr>
      </w:pPr>
      <w:ins w:id="1075" w:author="Rapporteur" w:date="2021-03-16T09:38:00Z">
        <w:r>
          <w:rPr>
            <w:lang w:eastAsia="ko-KR"/>
          </w:rPr>
          <w:t>6.20.2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_Toc66780125 \h </w:instrText>
        </w:r>
      </w:ins>
      <w:ins w:id="1076" w:author="Rapporteur" w:date="2021-03-16T09:39:00Z"/>
      <w:r>
        <w:fldChar w:fldCharType="separate"/>
      </w:r>
      <w:ins w:id="1077" w:author="Rapporteur" w:date="2021-03-16T09:39:00Z">
        <w:r>
          <w:t>107</w:t>
        </w:r>
      </w:ins>
      <w:ins w:id="1078" w:author="Rapporteur" w:date="2021-03-16T09:38:00Z">
        <w:r>
          <w:fldChar w:fldCharType="end"/>
        </w:r>
      </w:ins>
    </w:p>
    <w:p w14:paraId="6526243B" w14:textId="77777777" w:rsidR="00B21603" w:rsidRDefault="00B21603">
      <w:pPr>
        <w:pStyle w:val="40"/>
        <w:rPr>
          <w:ins w:id="1079" w:author="Rapporteur" w:date="2021-03-16T09:38:00Z"/>
          <w:rFonts w:asciiTheme="minorHAnsi" w:hAnsiTheme="minorHAnsi" w:cstheme="minorBidi"/>
          <w:kern w:val="2"/>
          <w:sz w:val="21"/>
          <w:szCs w:val="22"/>
          <w:lang w:val="en-US" w:eastAsia="zh-CN"/>
        </w:rPr>
      </w:pPr>
      <w:ins w:id="1080" w:author="Rapporteur" w:date="2021-03-16T09:38:00Z">
        <w:r>
          <w:rPr>
            <w:lang w:eastAsia="ko-KR"/>
          </w:rPr>
          <w:t>6.20.2.1</w:t>
        </w:r>
        <w:r>
          <w:rPr>
            <w:rFonts w:asciiTheme="minorHAnsi" w:hAnsiTheme="minorHAnsi" w:cstheme="minorBidi"/>
            <w:kern w:val="2"/>
            <w:sz w:val="21"/>
            <w:szCs w:val="22"/>
            <w:lang w:val="en-US" w:eastAsia="zh-CN"/>
          </w:rPr>
          <w:tab/>
        </w:r>
        <w:r>
          <w:rPr>
            <w:lang w:eastAsia="ko-KR"/>
          </w:rPr>
          <w:t>Method 1: Same PCF selected to serve all DNNs to the same S-NSSAI.</w:t>
        </w:r>
        <w:r>
          <w:tab/>
        </w:r>
        <w:r>
          <w:fldChar w:fldCharType="begin"/>
        </w:r>
        <w:r>
          <w:instrText xml:space="preserve"> PAGEREF _Toc66780126 \h </w:instrText>
        </w:r>
      </w:ins>
      <w:ins w:id="1081" w:author="Rapporteur" w:date="2021-03-16T09:39:00Z"/>
      <w:r>
        <w:fldChar w:fldCharType="separate"/>
      </w:r>
      <w:ins w:id="1082" w:author="Rapporteur" w:date="2021-03-16T09:39:00Z">
        <w:r>
          <w:t>108</w:t>
        </w:r>
      </w:ins>
      <w:ins w:id="1083" w:author="Rapporteur" w:date="2021-03-16T09:38:00Z">
        <w:r>
          <w:fldChar w:fldCharType="end"/>
        </w:r>
      </w:ins>
    </w:p>
    <w:p w14:paraId="0348DA2E" w14:textId="77777777" w:rsidR="00B21603" w:rsidRDefault="00B21603">
      <w:pPr>
        <w:pStyle w:val="40"/>
        <w:rPr>
          <w:ins w:id="1084" w:author="Rapporteur" w:date="2021-03-16T09:38:00Z"/>
          <w:rFonts w:asciiTheme="minorHAnsi" w:hAnsiTheme="minorHAnsi" w:cstheme="minorBidi"/>
          <w:kern w:val="2"/>
          <w:sz w:val="21"/>
          <w:szCs w:val="22"/>
          <w:lang w:val="en-US" w:eastAsia="zh-CN"/>
        </w:rPr>
      </w:pPr>
      <w:ins w:id="1085" w:author="Rapporteur" w:date="2021-03-16T09:38:00Z">
        <w:r>
          <w:rPr>
            <w:lang w:eastAsia="ko-KR"/>
          </w:rPr>
          <w:t>6.20.2.2</w:t>
        </w:r>
        <w:r>
          <w:rPr>
            <w:rFonts w:asciiTheme="minorHAnsi" w:hAnsiTheme="minorHAnsi" w:cstheme="minorBidi"/>
            <w:kern w:val="2"/>
            <w:sz w:val="21"/>
            <w:szCs w:val="22"/>
            <w:lang w:val="en-US" w:eastAsia="zh-CN"/>
          </w:rPr>
          <w:tab/>
        </w:r>
        <w:r>
          <w:rPr>
            <w:lang w:eastAsia="ko-KR"/>
          </w:rPr>
          <w:t>Method 2: PCF selected to serve each PDU session in an S-NSSAI.</w:t>
        </w:r>
        <w:r>
          <w:tab/>
        </w:r>
        <w:r>
          <w:fldChar w:fldCharType="begin"/>
        </w:r>
        <w:r>
          <w:instrText xml:space="preserve"> PAGEREF _Toc66780127 \h </w:instrText>
        </w:r>
      </w:ins>
      <w:ins w:id="1086" w:author="Rapporteur" w:date="2021-03-16T09:39:00Z"/>
      <w:r>
        <w:fldChar w:fldCharType="separate"/>
      </w:r>
      <w:ins w:id="1087" w:author="Rapporteur" w:date="2021-03-16T09:39:00Z">
        <w:r>
          <w:t>108</w:t>
        </w:r>
      </w:ins>
      <w:ins w:id="1088" w:author="Rapporteur" w:date="2021-03-16T09:38:00Z">
        <w:r>
          <w:fldChar w:fldCharType="end"/>
        </w:r>
      </w:ins>
    </w:p>
    <w:p w14:paraId="1CE6DC06" w14:textId="77777777" w:rsidR="00B21603" w:rsidRDefault="00B21603">
      <w:pPr>
        <w:pStyle w:val="30"/>
        <w:rPr>
          <w:ins w:id="1089" w:author="Rapporteur" w:date="2021-03-16T09:38:00Z"/>
          <w:rFonts w:asciiTheme="minorHAnsi" w:hAnsiTheme="minorHAnsi" w:cstheme="minorBidi"/>
          <w:kern w:val="2"/>
          <w:sz w:val="21"/>
          <w:szCs w:val="22"/>
          <w:lang w:val="en-US" w:eastAsia="zh-CN"/>
        </w:rPr>
      </w:pPr>
      <w:ins w:id="1090" w:author="Rapporteur" w:date="2021-03-16T09:38:00Z">
        <w:r>
          <w:t>6.20.3</w:t>
        </w:r>
        <w:r>
          <w:rPr>
            <w:rFonts w:asciiTheme="minorHAnsi" w:hAnsiTheme="minorHAnsi" w:cstheme="minorBidi"/>
            <w:kern w:val="2"/>
            <w:sz w:val="21"/>
            <w:szCs w:val="22"/>
            <w:lang w:val="en-US" w:eastAsia="zh-CN"/>
          </w:rPr>
          <w:tab/>
        </w:r>
        <w:r>
          <w:t>Procedures</w:t>
        </w:r>
        <w:r>
          <w:tab/>
        </w:r>
        <w:r>
          <w:fldChar w:fldCharType="begin"/>
        </w:r>
        <w:r>
          <w:instrText xml:space="preserve"> PAGEREF _Toc66780128 \h </w:instrText>
        </w:r>
      </w:ins>
      <w:ins w:id="1091" w:author="Rapporteur" w:date="2021-03-16T09:39:00Z"/>
      <w:r>
        <w:fldChar w:fldCharType="separate"/>
      </w:r>
      <w:ins w:id="1092" w:author="Rapporteur" w:date="2021-03-16T09:39:00Z">
        <w:r>
          <w:t>109</w:t>
        </w:r>
      </w:ins>
      <w:ins w:id="1093" w:author="Rapporteur" w:date="2021-03-16T09:38:00Z">
        <w:r>
          <w:fldChar w:fldCharType="end"/>
        </w:r>
      </w:ins>
    </w:p>
    <w:p w14:paraId="5F938655" w14:textId="77777777" w:rsidR="00B21603" w:rsidRDefault="00B21603">
      <w:pPr>
        <w:pStyle w:val="40"/>
        <w:rPr>
          <w:ins w:id="1094" w:author="Rapporteur" w:date="2021-03-16T09:38:00Z"/>
          <w:rFonts w:asciiTheme="minorHAnsi" w:hAnsiTheme="minorHAnsi" w:cstheme="minorBidi"/>
          <w:kern w:val="2"/>
          <w:sz w:val="21"/>
          <w:szCs w:val="22"/>
          <w:lang w:val="en-US" w:eastAsia="zh-CN"/>
        </w:rPr>
      </w:pPr>
      <w:ins w:id="1095" w:author="Rapporteur" w:date="2021-03-16T09:38:00Z">
        <w:r>
          <w:t>6.20.3.1</w:t>
        </w:r>
        <w:r>
          <w:rPr>
            <w:rFonts w:asciiTheme="minorHAnsi" w:hAnsiTheme="minorHAnsi" w:cstheme="minorBidi"/>
            <w:kern w:val="2"/>
            <w:sz w:val="21"/>
            <w:szCs w:val="22"/>
            <w:lang w:val="en-US" w:eastAsia="zh-CN"/>
          </w:rPr>
          <w:tab/>
        </w:r>
        <w:r>
          <w:t>Slice-AMBR and MBR per PCC Rule enforcement (Method 1)</w:t>
        </w:r>
        <w:r>
          <w:tab/>
        </w:r>
        <w:r>
          <w:fldChar w:fldCharType="begin"/>
        </w:r>
        <w:r>
          <w:instrText xml:space="preserve"> PAGEREF _Toc66780129 \h </w:instrText>
        </w:r>
      </w:ins>
      <w:ins w:id="1096" w:author="Rapporteur" w:date="2021-03-16T09:39:00Z"/>
      <w:r>
        <w:fldChar w:fldCharType="separate"/>
      </w:r>
      <w:ins w:id="1097" w:author="Rapporteur" w:date="2021-03-16T09:39:00Z">
        <w:r>
          <w:t>109</w:t>
        </w:r>
      </w:ins>
      <w:ins w:id="1098" w:author="Rapporteur" w:date="2021-03-16T09:38:00Z">
        <w:r>
          <w:fldChar w:fldCharType="end"/>
        </w:r>
      </w:ins>
    </w:p>
    <w:p w14:paraId="3995458B" w14:textId="77777777" w:rsidR="00B21603" w:rsidRDefault="00B21603">
      <w:pPr>
        <w:pStyle w:val="40"/>
        <w:rPr>
          <w:ins w:id="1099" w:author="Rapporteur" w:date="2021-03-16T09:38:00Z"/>
          <w:rFonts w:asciiTheme="minorHAnsi" w:hAnsiTheme="minorHAnsi" w:cstheme="minorBidi"/>
          <w:kern w:val="2"/>
          <w:sz w:val="21"/>
          <w:szCs w:val="22"/>
          <w:lang w:val="en-US" w:eastAsia="zh-CN"/>
        </w:rPr>
      </w:pPr>
      <w:ins w:id="1100" w:author="Rapporteur" w:date="2021-03-16T09:38:00Z">
        <w:r>
          <w:t>6.20.3.2</w:t>
        </w:r>
        <w:r>
          <w:rPr>
            <w:rFonts w:asciiTheme="minorHAnsi" w:hAnsiTheme="minorHAnsi" w:cstheme="minorBidi"/>
            <w:kern w:val="2"/>
            <w:sz w:val="21"/>
            <w:szCs w:val="22"/>
            <w:lang w:val="en-US" w:eastAsia="zh-CN"/>
          </w:rPr>
          <w:tab/>
        </w:r>
        <w:r>
          <w:t>Slice-AMBR and MBR per PCC Rule enforcement (Method 2)</w:t>
        </w:r>
        <w:r>
          <w:tab/>
        </w:r>
        <w:r>
          <w:fldChar w:fldCharType="begin"/>
        </w:r>
        <w:r>
          <w:instrText xml:space="preserve"> PAGEREF _Toc66780130 \h </w:instrText>
        </w:r>
      </w:ins>
      <w:ins w:id="1101" w:author="Rapporteur" w:date="2021-03-16T09:39:00Z"/>
      <w:r>
        <w:fldChar w:fldCharType="separate"/>
      </w:r>
      <w:ins w:id="1102" w:author="Rapporteur" w:date="2021-03-16T09:39:00Z">
        <w:r>
          <w:t>110</w:t>
        </w:r>
      </w:ins>
      <w:ins w:id="1103" w:author="Rapporteur" w:date="2021-03-16T09:38:00Z">
        <w:r>
          <w:fldChar w:fldCharType="end"/>
        </w:r>
      </w:ins>
    </w:p>
    <w:p w14:paraId="2E99B718" w14:textId="77777777" w:rsidR="00B21603" w:rsidRDefault="00B21603">
      <w:pPr>
        <w:pStyle w:val="30"/>
        <w:rPr>
          <w:ins w:id="1104" w:author="Rapporteur" w:date="2021-03-16T09:38:00Z"/>
          <w:rFonts w:asciiTheme="minorHAnsi" w:hAnsiTheme="minorHAnsi" w:cstheme="minorBidi"/>
          <w:kern w:val="2"/>
          <w:sz w:val="21"/>
          <w:szCs w:val="22"/>
          <w:lang w:val="en-US" w:eastAsia="zh-CN"/>
        </w:rPr>
      </w:pPr>
      <w:ins w:id="1105" w:author="Rapporteur" w:date="2021-03-16T09:38:00Z">
        <w:r>
          <w:t>6.20.4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_Toc66780131 \h </w:instrText>
        </w:r>
      </w:ins>
      <w:ins w:id="1106" w:author="Rapporteur" w:date="2021-03-16T09:39:00Z"/>
      <w:r>
        <w:fldChar w:fldCharType="separate"/>
      </w:r>
      <w:ins w:id="1107" w:author="Rapporteur" w:date="2021-03-16T09:39:00Z">
        <w:r>
          <w:t>110</w:t>
        </w:r>
      </w:ins>
      <w:ins w:id="1108" w:author="Rapporteur" w:date="2021-03-16T09:38:00Z">
        <w:r>
          <w:fldChar w:fldCharType="end"/>
        </w:r>
      </w:ins>
    </w:p>
    <w:p w14:paraId="5A11E623" w14:textId="77777777" w:rsidR="00B21603" w:rsidRDefault="00B21603">
      <w:pPr>
        <w:pStyle w:val="20"/>
        <w:rPr>
          <w:ins w:id="1109" w:author="Rapporteur" w:date="2021-03-16T09:38:00Z"/>
          <w:rFonts w:asciiTheme="minorHAnsi" w:hAnsiTheme="minorHAnsi" w:cstheme="minorBidi"/>
          <w:kern w:val="2"/>
          <w:sz w:val="21"/>
          <w:szCs w:val="22"/>
          <w:lang w:val="en-US" w:eastAsia="zh-CN"/>
        </w:rPr>
      </w:pPr>
      <w:ins w:id="1110" w:author="Rapporteur" w:date="2021-03-16T09:38:00Z">
        <w:r>
          <w:rPr>
            <w:lang w:eastAsia="zh-CN"/>
          </w:rPr>
          <w:t>6.21</w:t>
        </w:r>
        <w:r>
          <w:rPr>
            <w:rFonts w:asciiTheme="minorHAnsi" w:hAnsiTheme="minorHAnsi" w:cstheme="minorBidi"/>
            <w:kern w:val="2"/>
            <w:sz w:val="21"/>
            <w:szCs w:val="22"/>
            <w:lang w:val="en-US" w:eastAsia="zh-CN"/>
          </w:rPr>
          <w:tab/>
        </w:r>
        <w:r>
          <w:t>Solution</w:t>
        </w:r>
        <w:r>
          <w:rPr>
            <w:lang w:eastAsia="zh-CN"/>
          </w:rPr>
          <w:t xml:space="preserve"> #21</w:t>
        </w:r>
        <w:r>
          <w:t>: Limitation of data rate per network slice in UL and DL per UE without RAN involvement</w:t>
        </w:r>
        <w:r>
          <w:tab/>
        </w:r>
        <w:r>
          <w:fldChar w:fldCharType="begin"/>
        </w:r>
        <w:r>
          <w:instrText xml:space="preserve"> PAGEREF _Toc66780132 \h </w:instrText>
        </w:r>
      </w:ins>
      <w:ins w:id="1111" w:author="Rapporteur" w:date="2021-03-16T09:39:00Z"/>
      <w:r>
        <w:fldChar w:fldCharType="separate"/>
      </w:r>
      <w:ins w:id="1112" w:author="Rapporteur" w:date="2021-03-16T09:39:00Z">
        <w:r>
          <w:t>111</w:t>
        </w:r>
      </w:ins>
      <w:ins w:id="1113" w:author="Rapporteur" w:date="2021-03-16T09:38:00Z">
        <w:r>
          <w:fldChar w:fldCharType="end"/>
        </w:r>
      </w:ins>
    </w:p>
    <w:p w14:paraId="7BB6C56C" w14:textId="77777777" w:rsidR="00B21603" w:rsidRDefault="00B21603">
      <w:pPr>
        <w:pStyle w:val="30"/>
        <w:rPr>
          <w:ins w:id="1114" w:author="Rapporteur" w:date="2021-03-16T09:38:00Z"/>
          <w:rFonts w:asciiTheme="minorHAnsi" w:hAnsiTheme="minorHAnsi" w:cstheme="minorBidi"/>
          <w:kern w:val="2"/>
          <w:sz w:val="21"/>
          <w:szCs w:val="22"/>
          <w:lang w:val="en-US" w:eastAsia="zh-CN"/>
        </w:rPr>
      </w:pPr>
      <w:ins w:id="1115" w:author="Rapporteur" w:date="2021-03-16T09:38:00Z">
        <w:r>
          <w:t>6.21.1</w:t>
        </w:r>
        <w:r>
          <w:rPr>
            <w:rFonts w:asciiTheme="minorHAnsi" w:hAnsiTheme="minorHAnsi" w:cstheme="minorBidi"/>
            <w:kern w:val="2"/>
            <w:sz w:val="21"/>
            <w:szCs w:val="22"/>
            <w:lang w:val="en-US" w:eastAsia="zh-CN"/>
          </w:rPr>
          <w:tab/>
        </w:r>
        <w:r>
          <w:t>Introduction</w:t>
        </w:r>
        <w:r>
          <w:tab/>
        </w:r>
        <w:r>
          <w:fldChar w:fldCharType="begin"/>
        </w:r>
        <w:r>
          <w:instrText xml:space="preserve"> PAGEREF _Toc66780133 \h </w:instrText>
        </w:r>
      </w:ins>
      <w:ins w:id="1116" w:author="Rapporteur" w:date="2021-03-16T09:39:00Z"/>
      <w:r>
        <w:fldChar w:fldCharType="separate"/>
      </w:r>
      <w:ins w:id="1117" w:author="Rapporteur" w:date="2021-03-16T09:39:00Z">
        <w:r>
          <w:t>111</w:t>
        </w:r>
      </w:ins>
      <w:ins w:id="1118" w:author="Rapporteur" w:date="2021-03-16T09:38:00Z">
        <w:r>
          <w:fldChar w:fldCharType="end"/>
        </w:r>
      </w:ins>
    </w:p>
    <w:p w14:paraId="2DC0B1FA" w14:textId="77777777" w:rsidR="00B21603" w:rsidRDefault="00B21603">
      <w:pPr>
        <w:pStyle w:val="30"/>
        <w:rPr>
          <w:ins w:id="1119" w:author="Rapporteur" w:date="2021-03-16T09:38:00Z"/>
          <w:rFonts w:asciiTheme="minorHAnsi" w:hAnsiTheme="minorHAnsi" w:cstheme="minorBidi"/>
          <w:kern w:val="2"/>
          <w:sz w:val="21"/>
          <w:szCs w:val="22"/>
          <w:lang w:val="en-US" w:eastAsia="zh-CN"/>
        </w:rPr>
      </w:pPr>
      <w:ins w:id="1120" w:author="Rapporteur" w:date="2021-03-16T09:38:00Z">
        <w:r>
          <w:rPr>
            <w:lang w:eastAsia="ko-KR"/>
          </w:rPr>
          <w:t>6.21.2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_Toc66780134 \h </w:instrText>
        </w:r>
      </w:ins>
      <w:ins w:id="1121" w:author="Rapporteur" w:date="2021-03-16T09:39:00Z"/>
      <w:r>
        <w:fldChar w:fldCharType="separate"/>
      </w:r>
      <w:ins w:id="1122" w:author="Rapporteur" w:date="2021-03-16T09:39:00Z">
        <w:r>
          <w:t>111</w:t>
        </w:r>
      </w:ins>
      <w:ins w:id="1123" w:author="Rapporteur" w:date="2021-03-16T09:38:00Z">
        <w:r>
          <w:fldChar w:fldCharType="end"/>
        </w:r>
      </w:ins>
    </w:p>
    <w:p w14:paraId="54789378" w14:textId="77777777" w:rsidR="00B21603" w:rsidRDefault="00B21603">
      <w:pPr>
        <w:pStyle w:val="30"/>
        <w:rPr>
          <w:ins w:id="1124" w:author="Rapporteur" w:date="2021-03-16T09:38:00Z"/>
          <w:rFonts w:asciiTheme="minorHAnsi" w:hAnsiTheme="minorHAnsi" w:cstheme="minorBidi"/>
          <w:kern w:val="2"/>
          <w:sz w:val="21"/>
          <w:szCs w:val="22"/>
          <w:lang w:val="en-US" w:eastAsia="zh-CN"/>
        </w:rPr>
      </w:pPr>
      <w:ins w:id="1125" w:author="Rapporteur" w:date="2021-03-16T09:38:00Z">
        <w:r>
          <w:t>6.21.</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_Toc66780135 \h </w:instrText>
        </w:r>
      </w:ins>
      <w:ins w:id="1126" w:author="Rapporteur" w:date="2021-03-16T09:39:00Z"/>
      <w:r>
        <w:fldChar w:fldCharType="separate"/>
      </w:r>
      <w:ins w:id="1127" w:author="Rapporteur" w:date="2021-03-16T09:39:00Z">
        <w:r>
          <w:t>112</w:t>
        </w:r>
      </w:ins>
      <w:ins w:id="1128" w:author="Rapporteur" w:date="2021-03-16T09:38:00Z">
        <w:r>
          <w:fldChar w:fldCharType="end"/>
        </w:r>
      </w:ins>
    </w:p>
    <w:p w14:paraId="30BE3FA8" w14:textId="77777777" w:rsidR="00B21603" w:rsidRDefault="00B21603">
      <w:pPr>
        <w:pStyle w:val="40"/>
        <w:rPr>
          <w:ins w:id="1129" w:author="Rapporteur" w:date="2021-03-16T09:38:00Z"/>
          <w:rFonts w:asciiTheme="minorHAnsi" w:hAnsiTheme="minorHAnsi" w:cstheme="minorBidi"/>
          <w:kern w:val="2"/>
          <w:sz w:val="21"/>
          <w:szCs w:val="22"/>
          <w:lang w:val="en-US" w:eastAsia="zh-CN"/>
        </w:rPr>
      </w:pPr>
      <w:ins w:id="1130" w:author="Rapporteur" w:date="2021-03-16T09:38:00Z">
        <w:r>
          <w:t>6.21.3.1</w:t>
        </w:r>
        <w:r>
          <w:rPr>
            <w:rFonts w:asciiTheme="minorHAnsi" w:hAnsiTheme="minorHAnsi" w:cstheme="minorBidi"/>
            <w:kern w:val="2"/>
            <w:sz w:val="21"/>
            <w:szCs w:val="22"/>
            <w:lang w:val="en-US" w:eastAsia="zh-CN"/>
          </w:rPr>
          <w:tab/>
        </w:r>
        <w:r>
          <w:t>PDU Session Establishment procedure</w:t>
        </w:r>
        <w:r>
          <w:tab/>
        </w:r>
        <w:r>
          <w:fldChar w:fldCharType="begin"/>
        </w:r>
        <w:r>
          <w:instrText xml:space="preserve"> PAGEREF _Toc66780136 \h </w:instrText>
        </w:r>
      </w:ins>
      <w:ins w:id="1131" w:author="Rapporteur" w:date="2021-03-16T09:39:00Z"/>
      <w:r>
        <w:fldChar w:fldCharType="separate"/>
      </w:r>
      <w:ins w:id="1132" w:author="Rapporteur" w:date="2021-03-16T09:39:00Z">
        <w:r>
          <w:t>112</w:t>
        </w:r>
      </w:ins>
      <w:ins w:id="1133" w:author="Rapporteur" w:date="2021-03-16T09:38:00Z">
        <w:r>
          <w:fldChar w:fldCharType="end"/>
        </w:r>
      </w:ins>
    </w:p>
    <w:p w14:paraId="0D9CDA70" w14:textId="77777777" w:rsidR="00B21603" w:rsidRDefault="00B21603">
      <w:pPr>
        <w:pStyle w:val="40"/>
        <w:rPr>
          <w:ins w:id="1134" w:author="Rapporteur" w:date="2021-03-16T09:38:00Z"/>
          <w:rFonts w:asciiTheme="minorHAnsi" w:hAnsiTheme="minorHAnsi" w:cstheme="minorBidi"/>
          <w:kern w:val="2"/>
          <w:sz w:val="21"/>
          <w:szCs w:val="22"/>
          <w:lang w:val="en-US" w:eastAsia="zh-CN"/>
        </w:rPr>
      </w:pPr>
      <w:ins w:id="1135" w:author="Rapporteur" w:date="2021-03-16T09:38:00Z">
        <w:r>
          <w:t>6.21.3.2</w:t>
        </w:r>
        <w:r>
          <w:rPr>
            <w:rFonts w:asciiTheme="minorHAnsi" w:hAnsiTheme="minorHAnsi" w:cstheme="minorBidi"/>
            <w:kern w:val="2"/>
            <w:sz w:val="21"/>
            <w:szCs w:val="22"/>
            <w:lang w:val="en-US" w:eastAsia="zh-CN"/>
          </w:rPr>
          <w:tab/>
        </w:r>
        <w:r>
          <w:t>PDU Session Modification Procedure</w:t>
        </w:r>
        <w:r>
          <w:tab/>
        </w:r>
        <w:r>
          <w:fldChar w:fldCharType="begin"/>
        </w:r>
        <w:r>
          <w:instrText xml:space="preserve"> PAGEREF _Toc66780137 \h </w:instrText>
        </w:r>
      </w:ins>
      <w:ins w:id="1136" w:author="Rapporteur" w:date="2021-03-16T09:39:00Z"/>
      <w:r>
        <w:fldChar w:fldCharType="separate"/>
      </w:r>
      <w:ins w:id="1137" w:author="Rapporteur" w:date="2021-03-16T09:39:00Z">
        <w:r>
          <w:t>113</w:t>
        </w:r>
      </w:ins>
      <w:ins w:id="1138" w:author="Rapporteur" w:date="2021-03-16T09:38:00Z">
        <w:r>
          <w:fldChar w:fldCharType="end"/>
        </w:r>
      </w:ins>
    </w:p>
    <w:p w14:paraId="5574BC53" w14:textId="77777777" w:rsidR="00B21603" w:rsidRDefault="00B21603">
      <w:pPr>
        <w:pStyle w:val="40"/>
        <w:rPr>
          <w:ins w:id="1139" w:author="Rapporteur" w:date="2021-03-16T09:38:00Z"/>
          <w:rFonts w:asciiTheme="minorHAnsi" w:hAnsiTheme="minorHAnsi" w:cstheme="minorBidi"/>
          <w:kern w:val="2"/>
          <w:sz w:val="21"/>
          <w:szCs w:val="22"/>
          <w:lang w:val="en-US" w:eastAsia="zh-CN"/>
        </w:rPr>
      </w:pPr>
      <w:ins w:id="1140" w:author="Rapporteur" w:date="2021-03-16T09:38:00Z">
        <w:r>
          <w:t>6.21.3.3</w:t>
        </w:r>
        <w:r>
          <w:rPr>
            <w:rFonts w:asciiTheme="minorHAnsi" w:hAnsiTheme="minorHAnsi" w:cstheme="minorBidi"/>
            <w:kern w:val="2"/>
            <w:sz w:val="21"/>
            <w:szCs w:val="22"/>
            <w:lang w:val="en-US" w:eastAsia="zh-CN"/>
          </w:rPr>
          <w:tab/>
        </w:r>
        <w:r>
          <w:t>PDU Session Release Procedure</w:t>
        </w:r>
        <w:r>
          <w:tab/>
        </w:r>
        <w:r>
          <w:fldChar w:fldCharType="begin"/>
        </w:r>
        <w:r>
          <w:instrText xml:space="preserve"> PAGEREF _Toc66780138 \h </w:instrText>
        </w:r>
      </w:ins>
      <w:ins w:id="1141" w:author="Rapporteur" w:date="2021-03-16T09:39:00Z"/>
      <w:r>
        <w:fldChar w:fldCharType="separate"/>
      </w:r>
      <w:ins w:id="1142" w:author="Rapporteur" w:date="2021-03-16T09:39:00Z">
        <w:r>
          <w:t>116</w:t>
        </w:r>
      </w:ins>
      <w:ins w:id="1143" w:author="Rapporteur" w:date="2021-03-16T09:38:00Z">
        <w:r>
          <w:fldChar w:fldCharType="end"/>
        </w:r>
      </w:ins>
    </w:p>
    <w:p w14:paraId="7A699A7C" w14:textId="77777777" w:rsidR="00B21603" w:rsidRDefault="00B21603">
      <w:pPr>
        <w:pStyle w:val="40"/>
        <w:rPr>
          <w:ins w:id="1144" w:author="Rapporteur" w:date="2021-03-16T09:38:00Z"/>
          <w:rFonts w:asciiTheme="minorHAnsi" w:hAnsiTheme="minorHAnsi" w:cstheme="minorBidi"/>
          <w:kern w:val="2"/>
          <w:sz w:val="21"/>
          <w:szCs w:val="22"/>
          <w:lang w:val="en-US" w:eastAsia="zh-CN"/>
        </w:rPr>
      </w:pPr>
      <w:ins w:id="1145" w:author="Rapporteur" w:date="2021-03-16T09:38:00Z">
        <w:r>
          <w:t>6.21.3.4</w:t>
        </w:r>
        <w:r>
          <w:rPr>
            <w:rFonts w:asciiTheme="minorHAnsi" w:hAnsiTheme="minorHAnsi" w:cstheme="minorBidi"/>
            <w:kern w:val="2"/>
            <w:sz w:val="21"/>
            <w:szCs w:val="22"/>
            <w:lang w:val="en-US" w:eastAsia="zh-CN"/>
          </w:rPr>
          <w:tab/>
        </w:r>
        <w:r>
          <w:t>Deregistration procedure</w:t>
        </w:r>
        <w:r>
          <w:tab/>
        </w:r>
        <w:r>
          <w:fldChar w:fldCharType="begin"/>
        </w:r>
        <w:r>
          <w:instrText xml:space="preserve"> PAGEREF _Toc66780139 \h </w:instrText>
        </w:r>
      </w:ins>
      <w:ins w:id="1146" w:author="Rapporteur" w:date="2021-03-16T09:39:00Z"/>
      <w:r>
        <w:fldChar w:fldCharType="separate"/>
      </w:r>
      <w:ins w:id="1147" w:author="Rapporteur" w:date="2021-03-16T09:39:00Z">
        <w:r>
          <w:t>116</w:t>
        </w:r>
      </w:ins>
      <w:ins w:id="1148" w:author="Rapporteur" w:date="2021-03-16T09:38:00Z">
        <w:r>
          <w:fldChar w:fldCharType="end"/>
        </w:r>
      </w:ins>
    </w:p>
    <w:p w14:paraId="40587B30" w14:textId="77777777" w:rsidR="00B21603" w:rsidRDefault="00B21603">
      <w:pPr>
        <w:pStyle w:val="30"/>
        <w:rPr>
          <w:ins w:id="1149" w:author="Rapporteur" w:date="2021-03-16T09:38:00Z"/>
          <w:rFonts w:asciiTheme="minorHAnsi" w:hAnsiTheme="minorHAnsi" w:cstheme="minorBidi"/>
          <w:kern w:val="2"/>
          <w:sz w:val="21"/>
          <w:szCs w:val="22"/>
          <w:lang w:val="en-US" w:eastAsia="zh-CN"/>
        </w:rPr>
      </w:pPr>
      <w:ins w:id="1150" w:author="Rapporteur" w:date="2021-03-16T09:38:00Z">
        <w:r>
          <w:t>6.21.</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_Toc66780140 \h </w:instrText>
        </w:r>
      </w:ins>
      <w:ins w:id="1151" w:author="Rapporteur" w:date="2021-03-16T09:39:00Z"/>
      <w:r>
        <w:fldChar w:fldCharType="separate"/>
      </w:r>
      <w:ins w:id="1152" w:author="Rapporteur" w:date="2021-03-16T09:39:00Z">
        <w:r>
          <w:t>116</w:t>
        </w:r>
      </w:ins>
      <w:ins w:id="1153" w:author="Rapporteur" w:date="2021-03-16T09:38:00Z">
        <w:r>
          <w:fldChar w:fldCharType="end"/>
        </w:r>
      </w:ins>
    </w:p>
    <w:p w14:paraId="1D7AA8E5" w14:textId="77777777" w:rsidR="00B21603" w:rsidRDefault="00B21603">
      <w:pPr>
        <w:pStyle w:val="30"/>
        <w:rPr>
          <w:ins w:id="1154" w:author="Rapporteur" w:date="2021-03-16T09:38:00Z"/>
          <w:rFonts w:asciiTheme="minorHAnsi" w:hAnsiTheme="minorHAnsi" w:cstheme="minorBidi"/>
          <w:kern w:val="2"/>
          <w:sz w:val="21"/>
          <w:szCs w:val="22"/>
          <w:lang w:val="en-US" w:eastAsia="zh-CN"/>
        </w:rPr>
      </w:pPr>
      <w:ins w:id="1155" w:author="Rapporteur" w:date="2021-03-16T09:38:00Z">
        <w:r>
          <w:t>6.21.</w:t>
        </w:r>
        <w:r>
          <w:rPr>
            <w:lang w:eastAsia="zh-CN"/>
          </w:rPr>
          <w:t>5</w:t>
        </w:r>
        <w:r>
          <w:rPr>
            <w:rFonts w:asciiTheme="minorHAnsi" w:hAnsiTheme="minorHAnsi" w:cstheme="minorBidi"/>
            <w:kern w:val="2"/>
            <w:sz w:val="21"/>
            <w:szCs w:val="22"/>
            <w:lang w:val="en-US" w:eastAsia="zh-CN"/>
          </w:rPr>
          <w:tab/>
        </w:r>
        <w:r>
          <w:t>Evaluation</w:t>
        </w:r>
        <w:r>
          <w:tab/>
        </w:r>
        <w:r>
          <w:fldChar w:fldCharType="begin"/>
        </w:r>
        <w:r>
          <w:instrText xml:space="preserve"> PAGEREF _Toc66780141 \h </w:instrText>
        </w:r>
      </w:ins>
      <w:ins w:id="1156" w:author="Rapporteur" w:date="2021-03-16T09:39:00Z"/>
      <w:r>
        <w:fldChar w:fldCharType="separate"/>
      </w:r>
      <w:ins w:id="1157" w:author="Rapporteur" w:date="2021-03-16T09:39:00Z">
        <w:r>
          <w:t>116</w:t>
        </w:r>
      </w:ins>
      <w:ins w:id="1158" w:author="Rapporteur" w:date="2021-03-16T09:38:00Z">
        <w:r>
          <w:fldChar w:fldCharType="end"/>
        </w:r>
      </w:ins>
    </w:p>
    <w:p w14:paraId="05AE2579" w14:textId="77777777" w:rsidR="00B21603" w:rsidRDefault="00B21603">
      <w:pPr>
        <w:pStyle w:val="20"/>
        <w:rPr>
          <w:ins w:id="1159" w:author="Rapporteur" w:date="2021-03-16T09:38:00Z"/>
          <w:rFonts w:asciiTheme="minorHAnsi" w:hAnsiTheme="minorHAnsi" w:cstheme="minorBidi"/>
          <w:kern w:val="2"/>
          <w:sz w:val="21"/>
          <w:szCs w:val="22"/>
          <w:lang w:val="en-US" w:eastAsia="zh-CN"/>
        </w:rPr>
      </w:pPr>
      <w:ins w:id="1160" w:author="Rapporteur" w:date="2021-03-16T09:38:00Z">
        <w:r>
          <w:lastRenderedPageBreak/>
          <w:t>6.22</w:t>
        </w:r>
        <w:r>
          <w:rPr>
            <w:rFonts w:asciiTheme="minorHAnsi" w:hAnsiTheme="minorHAnsi" w:cstheme="minorBidi"/>
            <w:kern w:val="2"/>
            <w:sz w:val="21"/>
            <w:szCs w:val="22"/>
            <w:lang w:val="en-US" w:eastAsia="zh-CN"/>
          </w:rPr>
          <w:tab/>
        </w:r>
        <w:r>
          <w:t>Solution #22: Solution on limitation of data rate per Network Slice in UL and DL per UE</w:t>
        </w:r>
        <w:r>
          <w:tab/>
        </w:r>
        <w:r>
          <w:fldChar w:fldCharType="begin"/>
        </w:r>
        <w:r>
          <w:instrText xml:space="preserve"> PAGEREF _Toc66780142 \h </w:instrText>
        </w:r>
      </w:ins>
      <w:ins w:id="1161" w:author="Rapporteur" w:date="2021-03-16T09:39:00Z"/>
      <w:r>
        <w:fldChar w:fldCharType="separate"/>
      </w:r>
      <w:ins w:id="1162" w:author="Rapporteur" w:date="2021-03-16T09:39:00Z">
        <w:r>
          <w:t>117</w:t>
        </w:r>
      </w:ins>
      <w:ins w:id="1163" w:author="Rapporteur" w:date="2021-03-16T09:38:00Z">
        <w:r>
          <w:fldChar w:fldCharType="end"/>
        </w:r>
      </w:ins>
    </w:p>
    <w:p w14:paraId="04E042FD" w14:textId="77777777" w:rsidR="00B21603" w:rsidRDefault="00B21603">
      <w:pPr>
        <w:pStyle w:val="30"/>
        <w:rPr>
          <w:ins w:id="1164" w:author="Rapporteur" w:date="2021-03-16T09:38:00Z"/>
          <w:rFonts w:asciiTheme="minorHAnsi" w:hAnsiTheme="minorHAnsi" w:cstheme="minorBidi"/>
          <w:kern w:val="2"/>
          <w:sz w:val="21"/>
          <w:szCs w:val="22"/>
          <w:lang w:val="en-US" w:eastAsia="zh-CN"/>
        </w:rPr>
      </w:pPr>
      <w:ins w:id="1165" w:author="Rapporteur" w:date="2021-03-16T09:38:00Z">
        <w:r>
          <w:t>6.22.1</w:t>
        </w:r>
        <w:r>
          <w:rPr>
            <w:rFonts w:asciiTheme="minorHAnsi" w:hAnsiTheme="minorHAnsi" w:cstheme="minorBidi"/>
            <w:kern w:val="2"/>
            <w:sz w:val="21"/>
            <w:szCs w:val="22"/>
            <w:lang w:val="en-US" w:eastAsia="zh-CN"/>
          </w:rPr>
          <w:tab/>
        </w:r>
        <w:r>
          <w:t>Introduction</w:t>
        </w:r>
        <w:r>
          <w:tab/>
        </w:r>
        <w:r>
          <w:fldChar w:fldCharType="begin"/>
        </w:r>
        <w:r>
          <w:instrText xml:space="preserve"> PAGEREF _Toc66780143 \h </w:instrText>
        </w:r>
      </w:ins>
      <w:ins w:id="1166" w:author="Rapporteur" w:date="2021-03-16T09:39:00Z"/>
      <w:r>
        <w:fldChar w:fldCharType="separate"/>
      </w:r>
      <w:ins w:id="1167" w:author="Rapporteur" w:date="2021-03-16T09:39:00Z">
        <w:r>
          <w:t>117</w:t>
        </w:r>
      </w:ins>
      <w:ins w:id="1168" w:author="Rapporteur" w:date="2021-03-16T09:38:00Z">
        <w:r>
          <w:fldChar w:fldCharType="end"/>
        </w:r>
      </w:ins>
    </w:p>
    <w:p w14:paraId="2A76A7F2" w14:textId="77777777" w:rsidR="00B21603" w:rsidRDefault="00B21603">
      <w:pPr>
        <w:pStyle w:val="30"/>
        <w:rPr>
          <w:ins w:id="1169" w:author="Rapporteur" w:date="2021-03-16T09:38:00Z"/>
          <w:rFonts w:asciiTheme="minorHAnsi" w:hAnsiTheme="minorHAnsi" w:cstheme="minorBidi"/>
          <w:kern w:val="2"/>
          <w:sz w:val="21"/>
          <w:szCs w:val="22"/>
          <w:lang w:val="en-US" w:eastAsia="zh-CN"/>
        </w:rPr>
      </w:pPr>
      <w:ins w:id="1170" w:author="Rapporteur" w:date="2021-03-16T09:38:00Z">
        <w:r>
          <w:t>6.22.2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_Toc66780144 \h </w:instrText>
        </w:r>
      </w:ins>
      <w:ins w:id="1171" w:author="Rapporteur" w:date="2021-03-16T09:39:00Z"/>
      <w:r>
        <w:fldChar w:fldCharType="separate"/>
      </w:r>
      <w:ins w:id="1172" w:author="Rapporteur" w:date="2021-03-16T09:39:00Z">
        <w:r>
          <w:t>117</w:t>
        </w:r>
      </w:ins>
      <w:ins w:id="1173" w:author="Rapporteur" w:date="2021-03-16T09:38:00Z">
        <w:r>
          <w:fldChar w:fldCharType="end"/>
        </w:r>
      </w:ins>
    </w:p>
    <w:p w14:paraId="2515C60F" w14:textId="77777777" w:rsidR="00B21603" w:rsidRDefault="00B21603">
      <w:pPr>
        <w:pStyle w:val="30"/>
        <w:rPr>
          <w:ins w:id="1174" w:author="Rapporteur" w:date="2021-03-16T09:38:00Z"/>
          <w:rFonts w:asciiTheme="minorHAnsi" w:hAnsiTheme="minorHAnsi" w:cstheme="minorBidi"/>
          <w:kern w:val="2"/>
          <w:sz w:val="21"/>
          <w:szCs w:val="22"/>
          <w:lang w:val="en-US" w:eastAsia="zh-CN"/>
        </w:rPr>
      </w:pPr>
      <w:ins w:id="1175" w:author="Rapporteur" w:date="2021-03-16T09:38:00Z">
        <w:r>
          <w:t>6.22.3</w:t>
        </w:r>
        <w:r>
          <w:rPr>
            <w:rFonts w:asciiTheme="minorHAnsi" w:hAnsiTheme="minorHAnsi" w:cstheme="minorBidi"/>
            <w:kern w:val="2"/>
            <w:sz w:val="21"/>
            <w:szCs w:val="22"/>
            <w:lang w:val="en-US" w:eastAsia="zh-CN"/>
          </w:rPr>
          <w:tab/>
        </w:r>
        <w:r>
          <w:t>Procedures</w:t>
        </w:r>
        <w:r>
          <w:tab/>
        </w:r>
        <w:r>
          <w:fldChar w:fldCharType="begin"/>
        </w:r>
        <w:r>
          <w:instrText xml:space="preserve"> PAGEREF _Toc66780145 \h </w:instrText>
        </w:r>
      </w:ins>
      <w:ins w:id="1176" w:author="Rapporteur" w:date="2021-03-16T09:39:00Z"/>
      <w:r>
        <w:fldChar w:fldCharType="separate"/>
      </w:r>
      <w:ins w:id="1177" w:author="Rapporteur" w:date="2021-03-16T09:39:00Z">
        <w:r>
          <w:t>117</w:t>
        </w:r>
      </w:ins>
      <w:ins w:id="1178" w:author="Rapporteur" w:date="2021-03-16T09:38:00Z">
        <w:r>
          <w:fldChar w:fldCharType="end"/>
        </w:r>
      </w:ins>
    </w:p>
    <w:p w14:paraId="4F5BEA71" w14:textId="77777777" w:rsidR="00B21603" w:rsidRDefault="00B21603">
      <w:pPr>
        <w:pStyle w:val="40"/>
        <w:rPr>
          <w:ins w:id="1179" w:author="Rapporteur" w:date="2021-03-16T09:38:00Z"/>
          <w:rFonts w:asciiTheme="minorHAnsi" w:hAnsiTheme="minorHAnsi" w:cstheme="minorBidi"/>
          <w:kern w:val="2"/>
          <w:sz w:val="21"/>
          <w:szCs w:val="22"/>
          <w:lang w:val="en-US" w:eastAsia="zh-CN"/>
        </w:rPr>
      </w:pPr>
      <w:ins w:id="1180" w:author="Rapporteur" w:date="2021-03-16T09:38:00Z">
        <w:r>
          <w:t>6.22.3.0</w:t>
        </w:r>
        <w:r>
          <w:rPr>
            <w:rFonts w:asciiTheme="minorHAnsi" w:hAnsiTheme="minorHAnsi" w:cstheme="minorBidi"/>
            <w:kern w:val="2"/>
            <w:sz w:val="21"/>
            <w:szCs w:val="22"/>
            <w:lang w:val="en-US" w:eastAsia="zh-CN"/>
          </w:rPr>
          <w:tab/>
        </w:r>
        <w:r>
          <w:t>General</w:t>
        </w:r>
        <w:r>
          <w:tab/>
        </w:r>
        <w:r>
          <w:fldChar w:fldCharType="begin"/>
        </w:r>
        <w:r>
          <w:instrText xml:space="preserve"> PAGEREF _Toc66780146 \h </w:instrText>
        </w:r>
      </w:ins>
      <w:ins w:id="1181" w:author="Rapporteur" w:date="2021-03-16T09:39:00Z"/>
      <w:r>
        <w:fldChar w:fldCharType="separate"/>
      </w:r>
      <w:ins w:id="1182" w:author="Rapporteur" w:date="2021-03-16T09:39:00Z">
        <w:r>
          <w:t>117</w:t>
        </w:r>
      </w:ins>
      <w:ins w:id="1183" w:author="Rapporteur" w:date="2021-03-16T09:38:00Z">
        <w:r>
          <w:fldChar w:fldCharType="end"/>
        </w:r>
      </w:ins>
    </w:p>
    <w:p w14:paraId="143DC559" w14:textId="77777777" w:rsidR="00B21603" w:rsidRDefault="00B21603">
      <w:pPr>
        <w:pStyle w:val="40"/>
        <w:rPr>
          <w:ins w:id="1184" w:author="Rapporteur" w:date="2021-03-16T09:38:00Z"/>
          <w:rFonts w:asciiTheme="minorHAnsi" w:hAnsiTheme="minorHAnsi" w:cstheme="minorBidi"/>
          <w:kern w:val="2"/>
          <w:sz w:val="21"/>
          <w:szCs w:val="22"/>
          <w:lang w:val="en-US" w:eastAsia="zh-CN"/>
        </w:rPr>
      </w:pPr>
      <w:ins w:id="1185" w:author="Rapporteur" w:date="2021-03-16T09:38:00Z">
        <w:r>
          <w:t>6.22.3.1</w:t>
        </w:r>
        <w:r>
          <w:rPr>
            <w:rFonts w:asciiTheme="minorHAnsi" w:hAnsiTheme="minorHAnsi" w:cstheme="minorBidi"/>
            <w:kern w:val="2"/>
            <w:sz w:val="21"/>
            <w:szCs w:val="22"/>
            <w:lang w:val="en-US" w:eastAsia="zh-CN"/>
          </w:rPr>
          <w:tab/>
        </w:r>
        <w:r>
          <w:t>Registration</w:t>
        </w:r>
        <w:r>
          <w:tab/>
        </w:r>
        <w:r>
          <w:fldChar w:fldCharType="begin"/>
        </w:r>
        <w:r>
          <w:instrText xml:space="preserve"> PAGEREF _Toc66780147 \h </w:instrText>
        </w:r>
      </w:ins>
      <w:ins w:id="1186" w:author="Rapporteur" w:date="2021-03-16T09:39:00Z"/>
      <w:r>
        <w:fldChar w:fldCharType="separate"/>
      </w:r>
      <w:ins w:id="1187" w:author="Rapporteur" w:date="2021-03-16T09:39:00Z">
        <w:r>
          <w:t>118</w:t>
        </w:r>
      </w:ins>
      <w:ins w:id="1188" w:author="Rapporteur" w:date="2021-03-16T09:38:00Z">
        <w:r>
          <w:fldChar w:fldCharType="end"/>
        </w:r>
      </w:ins>
    </w:p>
    <w:p w14:paraId="20C8A813" w14:textId="77777777" w:rsidR="00B21603" w:rsidRDefault="00B21603">
      <w:pPr>
        <w:pStyle w:val="40"/>
        <w:rPr>
          <w:ins w:id="1189" w:author="Rapporteur" w:date="2021-03-16T09:38:00Z"/>
          <w:rFonts w:asciiTheme="minorHAnsi" w:hAnsiTheme="minorHAnsi" w:cstheme="minorBidi"/>
          <w:kern w:val="2"/>
          <w:sz w:val="21"/>
          <w:szCs w:val="22"/>
          <w:lang w:val="en-US" w:eastAsia="zh-CN"/>
        </w:rPr>
      </w:pPr>
      <w:ins w:id="1190" w:author="Rapporteur" w:date="2021-03-16T09:38:00Z">
        <w:r>
          <w:t>6.22.3.2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_Toc66780148 \h </w:instrText>
        </w:r>
      </w:ins>
      <w:ins w:id="1191" w:author="Rapporteur" w:date="2021-03-16T09:39:00Z"/>
      <w:r>
        <w:fldChar w:fldCharType="separate"/>
      </w:r>
      <w:ins w:id="1192" w:author="Rapporteur" w:date="2021-03-16T09:39:00Z">
        <w:r>
          <w:t>119</w:t>
        </w:r>
      </w:ins>
      <w:ins w:id="1193" w:author="Rapporteur" w:date="2021-03-16T09:38:00Z">
        <w:r>
          <w:fldChar w:fldCharType="end"/>
        </w:r>
      </w:ins>
    </w:p>
    <w:p w14:paraId="4CE491FB" w14:textId="77777777" w:rsidR="00B21603" w:rsidRDefault="00B21603">
      <w:pPr>
        <w:pStyle w:val="40"/>
        <w:rPr>
          <w:ins w:id="1194" w:author="Rapporteur" w:date="2021-03-16T09:38:00Z"/>
          <w:rFonts w:asciiTheme="minorHAnsi" w:hAnsiTheme="minorHAnsi" w:cstheme="minorBidi"/>
          <w:kern w:val="2"/>
          <w:sz w:val="21"/>
          <w:szCs w:val="22"/>
          <w:lang w:val="en-US" w:eastAsia="zh-CN"/>
        </w:rPr>
      </w:pPr>
      <w:ins w:id="1195" w:author="Rapporteur" w:date="2021-03-16T09:38:00Z">
        <w:r>
          <w:t>6.22.3.3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_Toc66780149 \h </w:instrText>
        </w:r>
      </w:ins>
      <w:ins w:id="1196" w:author="Rapporteur" w:date="2021-03-16T09:39:00Z"/>
      <w:r>
        <w:fldChar w:fldCharType="separate"/>
      </w:r>
      <w:ins w:id="1197" w:author="Rapporteur" w:date="2021-03-16T09:39:00Z">
        <w:r>
          <w:t>120</w:t>
        </w:r>
      </w:ins>
      <w:ins w:id="1198" w:author="Rapporteur" w:date="2021-03-16T09:38:00Z">
        <w:r>
          <w:fldChar w:fldCharType="end"/>
        </w:r>
      </w:ins>
    </w:p>
    <w:p w14:paraId="77C1230C" w14:textId="77777777" w:rsidR="00B21603" w:rsidRDefault="00B21603">
      <w:pPr>
        <w:pStyle w:val="40"/>
        <w:rPr>
          <w:ins w:id="1199" w:author="Rapporteur" w:date="2021-03-16T09:38:00Z"/>
          <w:rFonts w:asciiTheme="minorHAnsi" w:hAnsiTheme="minorHAnsi" w:cstheme="minorBidi"/>
          <w:kern w:val="2"/>
          <w:sz w:val="21"/>
          <w:szCs w:val="22"/>
          <w:lang w:val="en-US" w:eastAsia="zh-CN"/>
        </w:rPr>
      </w:pPr>
      <w:ins w:id="1200" w:author="Rapporteur" w:date="2021-03-16T09:38:00Z">
        <w:r>
          <w:t>6.22.3.4</w:t>
        </w:r>
        <w:r>
          <w:rPr>
            <w:rFonts w:asciiTheme="minorHAnsi" w:hAnsiTheme="minorHAnsi" w:cstheme="minorBidi"/>
            <w:kern w:val="2"/>
            <w:sz w:val="21"/>
            <w:szCs w:val="22"/>
            <w:lang w:val="en-US" w:eastAsia="zh-CN"/>
          </w:rPr>
          <w:tab/>
        </w:r>
        <w:r>
          <w:t>Service Request</w:t>
        </w:r>
        <w:r>
          <w:tab/>
        </w:r>
        <w:r>
          <w:fldChar w:fldCharType="begin"/>
        </w:r>
        <w:r>
          <w:instrText xml:space="preserve"> PAGEREF _Toc66780150 \h </w:instrText>
        </w:r>
      </w:ins>
      <w:ins w:id="1201" w:author="Rapporteur" w:date="2021-03-16T09:39:00Z"/>
      <w:r>
        <w:fldChar w:fldCharType="separate"/>
      </w:r>
      <w:ins w:id="1202" w:author="Rapporteur" w:date="2021-03-16T09:39:00Z">
        <w:r>
          <w:t>121</w:t>
        </w:r>
      </w:ins>
      <w:ins w:id="1203" w:author="Rapporteur" w:date="2021-03-16T09:38:00Z">
        <w:r>
          <w:fldChar w:fldCharType="end"/>
        </w:r>
      </w:ins>
    </w:p>
    <w:p w14:paraId="476A6D88" w14:textId="77777777" w:rsidR="00B21603" w:rsidRDefault="00B21603">
      <w:pPr>
        <w:pStyle w:val="30"/>
        <w:rPr>
          <w:ins w:id="1204" w:author="Rapporteur" w:date="2021-03-16T09:38:00Z"/>
          <w:rFonts w:asciiTheme="minorHAnsi" w:hAnsiTheme="minorHAnsi" w:cstheme="minorBidi"/>
          <w:kern w:val="2"/>
          <w:sz w:val="21"/>
          <w:szCs w:val="22"/>
          <w:lang w:val="en-US" w:eastAsia="zh-CN"/>
        </w:rPr>
      </w:pPr>
      <w:ins w:id="1205" w:author="Rapporteur" w:date="2021-03-16T09:38:00Z">
        <w:r>
          <w:t>6.22.4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_Toc66780151 \h </w:instrText>
        </w:r>
      </w:ins>
      <w:ins w:id="1206" w:author="Rapporteur" w:date="2021-03-16T09:39:00Z"/>
      <w:r>
        <w:fldChar w:fldCharType="separate"/>
      </w:r>
      <w:ins w:id="1207" w:author="Rapporteur" w:date="2021-03-16T09:39:00Z">
        <w:r>
          <w:t>122</w:t>
        </w:r>
      </w:ins>
      <w:ins w:id="1208" w:author="Rapporteur" w:date="2021-03-16T09:38:00Z">
        <w:r>
          <w:fldChar w:fldCharType="end"/>
        </w:r>
      </w:ins>
    </w:p>
    <w:p w14:paraId="58F8E314" w14:textId="77777777" w:rsidR="00B21603" w:rsidRDefault="00B21603">
      <w:pPr>
        <w:pStyle w:val="20"/>
        <w:rPr>
          <w:ins w:id="1209" w:author="Rapporteur" w:date="2021-03-16T09:38:00Z"/>
          <w:rFonts w:asciiTheme="minorHAnsi" w:hAnsiTheme="minorHAnsi" w:cstheme="minorBidi"/>
          <w:kern w:val="2"/>
          <w:sz w:val="21"/>
          <w:szCs w:val="22"/>
          <w:lang w:val="en-US" w:eastAsia="zh-CN"/>
        </w:rPr>
      </w:pPr>
      <w:ins w:id="1210" w:author="Rapporteur" w:date="2021-03-16T09:38:00Z">
        <w:r>
          <w:t>6.23</w:t>
        </w:r>
        <w:r>
          <w:rPr>
            <w:rFonts w:asciiTheme="minorHAnsi" w:hAnsiTheme="minorHAnsi" w:cstheme="minorBidi"/>
            <w:kern w:val="2"/>
            <w:sz w:val="21"/>
            <w:szCs w:val="22"/>
            <w:lang w:val="en-US" w:eastAsia="zh-CN"/>
          </w:rPr>
          <w:tab/>
        </w:r>
        <w:r>
          <w:t>Solution #23: Network slice quota event notification</w:t>
        </w:r>
        <w:r>
          <w:tab/>
        </w:r>
        <w:r>
          <w:fldChar w:fldCharType="begin"/>
        </w:r>
        <w:r>
          <w:instrText xml:space="preserve"> PAGEREF _Toc66780152 \h </w:instrText>
        </w:r>
      </w:ins>
      <w:ins w:id="1211" w:author="Rapporteur" w:date="2021-03-16T09:39:00Z"/>
      <w:r>
        <w:fldChar w:fldCharType="separate"/>
      </w:r>
      <w:ins w:id="1212" w:author="Rapporteur" w:date="2021-03-16T09:39:00Z">
        <w:r>
          <w:t>122</w:t>
        </w:r>
      </w:ins>
      <w:ins w:id="1213" w:author="Rapporteur" w:date="2021-03-16T09:38:00Z">
        <w:r>
          <w:fldChar w:fldCharType="end"/>
        </w:r>
      </w:ins>
    </w:p>
    <w:p w14:paraId="5F2C6CF3" w14:textId="77777777" w:rsidR="00B21603" w:rsidRDefault="00B21603">
      <w:pPr>
        <w:pStyle w:val="30"/>
        <w:rPr>
          <w:ins w:id="1214" w:author="Rapporteur" w:date="2021-03-16T09:38:00Z"/>
          <w:rFonts w:asciiTheme="minorHAnsi" w:hAnsiTheme="minorHAnsi" w:cstheme="minorBidi"/>
          <w:kern w:val="2"/>
          <w:sz w:val="21"/>
          <w:szCs w:val="22"/>
          <w:lang w:val="en-US" w:eastAsia="zh-CN"/>
        </w:rPr>
      </w:pPr>
      <w:ins w:id="1215" w:author="Rapporteur" w:date="2021-03-16T09:38:00Z">
        <w:r>
          <w:t>6.23.1</w:t>
        </w:r>
        <w:r>
          <w:rPr>
            <w:rFonts w:asciiTheme="minorHAnsi" w:hAnsiTheme="minorHAnsi" w:cstheme="minorBidi"/>
            <w:kern w:val="2"/>
            <w:sz w:val="21"/>
            <w:szCs w:val="22"/>
            <w:lang w:val="en-US" w:eastAsia="zh-CN"/>
          </w:rPr>
          <w:tab/>
        </w:r>
        <w:r>
          <w:t>Introduction</w:t>
        </w:r>
        <w:r>
          <w:tab/>
        </w:r>
        <w:r>
          <w:fldChar w:fldCharType="begin"/>
        </w:r>
        <w:r>
          <w:instrText xml:space="preserve"> PAGEREF _Toc66780153 \h </w:instrText>
        </w:r>
      </w:ins>
      <w:ins w:id="1216" w:author="Rapporteur" w:date="2021-03-16T09:39:00Z"/>
      <w:r>
        <w:fldChar w:fldCharType="separate"/>
      </w:r>
      <w:ins w:id="1217" w:author="Rapporteur" w:date="2021-03-16T09:39:00Z">
        <w:r>
          <w:t>122</w:t>
        </w:r>
      </w:ins>
      <w:ins w:id="1218" w:author="Rapporteur" w:date="2021-03-16T09:38:00Z">
        <w:r>
          <w:fldChar w:fldCharType="end"/>
        </w:r>
      </w:ins>
    </w:p>
    <w:p w14:paraId="465C9BB1" w14:textId="77777777" w:rsidR="00B21603" w:rsidRDefault="00B21603">
      <w:pPr>
        <w:pStyle w:val="30"/>
        <w:rPr>
          <w:ins w:id="1219" w:author="Rapporteur" w:date="2021-03-16T09:38:00Z"/>
          <w:rFonts w:asciiTheme="minorHAnsi" w:hAnsiTheme="minorHAnsi" w:cstheme="minorBidi"/>
          <w:kern w:val="2"/>
          <w:sz w:val="21"/>
          <w:szCs w:val="22"/>
          <w:lang w:val="en-US" w:eastAsia="zh-CN"/>
        </w:rPr>
      </w:pPr>
      <w:ins w:id="1220" w:author="Rapporteur" w:date="2021-03-16T09:38:00Z">
        <w:r>
          <w:t>6.23.2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_Toc66780154 \h </w:instrText>
        </w:r>
      </w:ins>
      <w:ins w:id="1221" w:author="Rapporteur" w:date="2021-03-16T09:39:00Z"/>
      <w:r>
        <w:fldChar w:fldCharType="separate"/>
      </w:r>
      <w:ins w:id="1222" w:author="Rapporteur" w:date="2021-03-16T09:39:00Z">
        <w:r>
          <w:t>122</w:t>
        </w:r>
      </w:ins>
      <w:ins w:id="1223" w:author="Rapporteur" w:date="2021-03-16T09:38:00Z">
        <w:r>
          <w:fldChar w:fldCharType="end"/>
        </w:r>
      </w:ins>
    </w:p>
    <w:p w14:paraId="69CDA0FA" w14:textId="77777777" w:rsidR="00B21603" w:rsidRDefault="00B21603">
      <w:pPr>
        <w:pStyle w:val="30"/>
        <w:rPr>
          <w:ins w:id="1224" w:author="Rapporteur" w:date="2021-03-16T09:38:00Z"/>
          <w:rFonts w:asciiTheme="minorHAnsi" w:hAnsiTheme="minorHAnsi" w:cstheme="minorBidi"/>
          <w:kern w:val="2"/>
          <w:sz w:val="21"/>
          <w:szCs w:val="22"/>
          <w:lang w:val="en-US" w:eastAsia="zh-CN"/>
        </w:rPr>
      </w:pPr>
      <w:ins w:id="1225" w:author="Rapporteur" w:date="2021-03-16T09:38:00Z">
        <w:r>
          <w:t>6.23.3</w:t>
        </w:r>
        <w:r>
          <w:rPr>
            <w:rFonts w:asciiTheme="minorHAnsi" w:hAnsiTheme="minorHAnsi" w:cstheme="minorBidi"/>
            <w:kern w:val="2"/>
            <w:sz w:val="21"/>
            <w:szCs w:val="22"/>
            <w:lang w:val="en-US" w:eastAsia="zh-CN"/>
          </w:rPr>
          <w:tab/>
        </w:r>
        <w:r>
          <w:t>Procedures</w:t>
        </w:r>
        <w:r>
          <w:tab/>
        </w:r>
        <w:r>
          <w:fldChar w:fldCharType="begin"/>
        </w:r>
        <w:r>
          <w:instrText xml:space="preserve"> PAGEREF _Toc66780155 \h </w:instrText>
        </w:r>
      </w:ins>
      <w:ins w:id="1226" w:author="Rapporteur" w:date="2021-03-16T09:39:00Z"/>
      <w:r>
        <w:fldChar w:fldCharType="separate"/>
      </w:r>
      <w:ins w:id="1227" w:author="Rapporteur" w:date="2021-03-16T09:39:00Z">
        <w:r>
          <w:t>123</w:t>
        </w:r>
      </w:ins>
      <w:ins w:id="1228" w:author="Rapporteur" w:date="2021-03-16T09:38:00Z">
        <w:r>
          <w:fldChar w:fldCharType="end"/>
        </w:r>
      </w:ins>
    </w:p>
    <w:p w14:paraId="10A58232" w14:textId="77777777" w:rsidR="00B21603" w:rsidRDefault="00B21603">
      <w:pPr>
        <w:pStyle w:val="40"/>
        <w:rPr>
          <w:ins w:id="1229" w:author="Rapporteur" w:date="2021-03-16T09:38:00Z"/>
          <w:rFonts w:asciiTheme="minorHAnsi" w:hAnsiTheme="minorHAnsi" w:cstheme="minorBidi"/>
          <w:kern w:val="2"/>
          <w:sz w:val="21"/>
          <w:szCs w:val="22"/>
          <w:lang w:val="en-US" w:eastAsia="zh-CN"/>
        </w:rPr>
      </w:pPr>
      <w:ins w:id="1230" w:author="Rapporteur" w:date="2021-03-16T09:38:00Z">
        <w:r w:rsidRPr="00FE6A27">
          <w:rPr>
            <w:rFonts w:eastAsia="MS Mincho" w:cs="Arial"/>
          </w:rPr>
          <w:t>6.23.3.1</w:t>
        </w:r>
        <w:r>
          <w:rPr>
            <w:rFonts w:asciiTheme="minorHAnsi" w:hAnsiTheme="minorHAnsi" w:cstheme="minorBidi"/>
            <w:kern w:val="2"/>
            <w:sz w:val="21"/>
            <w:szCs w:val="22"/>
            <w:lang w:val="en-US" w:eastAsia="zh-CN"/>
          </w:rPr>
          <w:tab/>
        </w:r>
        <w:r w:rsidRPr="00FE6A27">
          <w:rPr>
            <w:rFonts w:eastAsia="MS Mincho" w:cs="Arial"/>
          </w:rPr>
          <w:t>Network slice quota event notification subscription by AF</w:t>
        </w:r>
        <w:r>
          <w:tab/>
        </w:r>
        <w:r>
          <w:fldChar w:fldCharType="begin"/>
        </w:r>
        <w:r>
          <w:instrText xml:space="preserve"> PAGEREF _Toc66780156 \h </w:instrText>
        </w:r>
      </w:ins>
      <w:ins w:id="1231" w:author="Rapporteur" w:date="2021-03-16T09:39:00Z"/>
      <w:r>
        <w:fldChar w:fldCharType="separate"/>
      </w:r>
      <w:ins w:id="1232" w:author="Rapporteur" w:date="2021-03-16T09:39:00Z">
        <w:r>
          <w:t>123</w:t>
        </w:r>
      </w:ins>
      <w:ins w:id="1233" w:author="Rapporteur" w:date="2021-03-16T09:38:00Z">
        <w:r>
          <w:fldChar w:fldCharType="end"/>
        </w:r>
      </w:ins>
    </w:p>
    <w:p w14:paraId="388076CE" w14:textId="77777777" w:rsidR="00B21603" w:rsidRDefault="00B21603">
      <w:pPr>
        <w:pStyle w:val="40"/>
        <w:rPr>
          <w:ins w:id="1234" w:author="Rapporteur" w:date="2021-03-16T09:38:00Z"/>
          <w:rFonts w:asciiTheme="minorHAnsi" w:hAnsiTheme="minorHAnsi" w:cstheme="minorBidi"/>
          <w:kern w:val="2"/>
          <w:sz w:val="21"/>
          <w:szCs w:val="22"/>
          <w:lang w:val="en-US" w:eastAsia="zh-CN"/>
        </w:rPr>
      </w:pPr>
      <w:ins w:id="1235" w:author="Rapporteur" w:date="2021-03-16T09:38:00Z">
        <w:r w:rsidRPr="00FE6A27">
          <w:rPr>
            <w:rFonts w:eastAsia="MS Mincho" w:cs="Arial"/>
          </w:rPr>
          <w:t>6.23.3.2</w:t>
        </w:r>
        <w:r>
          <w:rPr>
            <w:rFonts w:asciiTheme="minorHAnsi" w:hAnsiTheme="minorHAnsi" w:cstheme="minorBidi"/>
            <w:kern w:val="2"/>
            <w:sz w:val="21"/>
            <w:szCs w:val="22"/>
            <w:lang w:val="en-US" w:eastAsia="zh-CN"/>
          </w:rPr>
          <w:tab/>
        </w:r>
        <w:r w:rsidRPr="00FE6A27">
          <w:rPr>
            <w:rFonts w:eastAsia="MS Mincho" w:cs="Arial"/>
          </w:rPr>
          <w:t>Network slice quota event notification to AF</w:t>
        </w:r>
        <w:r>
          <w:tab/>
        </w:r>
        <w:r>
          <w:fldChar w:fldCharType="begin"/>
        </w:r>
        <w:r>
          <w:instrText xml:space="preserve"> PAGEREF _Toc66780157 \h </w:instrText>
        </w:r>
      </w:ins>
      <w:ins w:id="1236" w:author="Rapporteur" w:date="2021-03-16T09:39:00Z"/>
      <w:r>
        <w:fldChar w:fldCharType="separate"/>
      </w:r>
      <w:ins w:id="1237" w:author="Rapporteur" w:date="2021-03-16T09:39:00Z">
        <w:r>
          <w:t>124</w:t>
        </w:r>
      </w:ins>
      <w:ins w:id="1238" w:author="Rapporteur" w:date="2021-03-16T09:38:00Z">
        <w:r>
          <w:fldChar w:fldCharType="end"/>
        </w:r>
      </w:ins>
    </w:p>
    <w:p w14:paraId="335A90FB" w14:textId="77777777" w:rsidR="00B21603" w:rsidRDefault="00B21603">
      <w:pPr>
        <w:pStyle w:val="30"/>
        <w:rPr>
          <w:ins w:id="1239" w:author="Rapporteur" w:date="2021-03-16T09:38:00Z"/>
          <w:rFonts w:asciiTheme="minorHAnsi" w:hAnsiTheme="minorHAnsi" w:cstheme="minorBidi"/>
          <w:kern w:val="2"/>
          <w:sz w:val="21"/>
          <w:szCs w:val="22"/>
          <w:lang w:val="en-US" w:eastAsia="zh-CN"/>
        </w:rPr>
      </w:pPr>
      <w:ins w:id="1240" w:author="Rapporteur" w:date="2021-03-16T09:38:00Z">
        <w:r>
          <w:t>6.23.4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_Toc66780158 \h </w:instrText>
        </w:r>
      </w:ins>
      <w:ins w:id="1241" w:author="Rapporteur" w:date="2021-03-16T09:39:00Z"/>
      <w:r>
        <w:fldChar w:fldCharType="separate"/>
      </w:r>
      <w:ins w:id="1242" w:author="Rapporteur" w:date="2021-03-16T09:39:00Z">
        <w:r>
          <w:t>124</w:t>
        </w:r>
      </w:ins>
      <w:ins w:id="1243" w:author="Rapporteur" w:date="2021-03-16T09:38:00Z">
        <w:r>
          <w:fldChar w:fldCharType="end"/>
        </w:r>
      </w:ins>
    </w:p>
    <w:p w14:paraId="3478C659" w14:textId="77777777" w:rsidR="00B21603" w:rsidRDefault="00B21603">
      <w:pPr>
        <w:pStyle w:val="20"/>
        <w:rPr>
          <w:ins w:id="1244" w:author="Rapporteur" w:date="2021-03-16T09:38:00Z"/>
          <w:rFonts w:asciiTheme="minorHAnsi" w:hAnsiTheme="minorHAnsi" w:cstheme="minorBidi"/>
          <w:kern w:val="2"/>
          <w:sz w:val="21"/>
          <w:szCs w:val="22"/>
          <w:lang w:val="en-US" w:eastAsia="zh-CN"/>
        </w:rPr>
      </w:pPr>
      <w:ins w:id="1245" w:author="Rapporteur" w:date="2021-03-16T09:38:00Z">
        <w:r>
          <w:t>6.24</w:t>
        </w:r>
        <w:r>
          <w:rPr>
            <w:rFonts w:asciiTheme="minorHAnsi" w:hAnsiTheme="minorHAnsi" w:cstheme="minorBidi"/>
            <w:kern w:val="2"/>
            <w:sz w:val="21"/>
            <w:szCs w:val="22"/>
            <w:lang w:val="en-US" w:eastAsia="zh-CN"/>
          </w:rPr>
          <w:tab/>
        </w:r>
        <w:r>
          <w:t>Solution #24: NSQ assisted dynamic adjustment of data rate per slice via user plane adjustment</w:t>
        </w:r>
        <w:r>
          <w:tab/>
        </w:r>
        <w:r>
          <w:fldChar w:fldCharType="begin"/>
        </w:r>
        <w:r>
          <w:instrText xml:space="preserve"> PAGEREF _Toc66780159 \h </w:instrText>
        </w:r>
      </w:ins>
      <w:ins w:id="1246" w:author="Rapporteur" w:date="2021-03-16T09:39:00Z"/>
      <w:r>
        <w:fldChar w:fldCharType="separate"/>
      </w:r>
      <w:ins w:id="1247" w:author="Rapporteur" w:date="2021-03-16T09:39:00Z">
        <w:r>
          <w:t>125</w:t>
        </w:r>
      </w:ins>
      <w:ins w:id="1248" w:author="Rapporteur" w:date="2021-03-16T09:38:00Z">
        <w:r>
          <w:fldChar w:fldCharType="end"/>
        </w:r>
      </w:ins>
    </w:p>
    <w:p w14:paraId="185E2405" w14:textId="77777777" w:rsidR="00B21603" w:rsidRDefault="00B21603">
      <w:pPr>
        <w:pStyle w:val="30"/>
        <w:rPr>
          <w:ins w:id="1249" w:author="Rapporteur" w:date="2021-03-16T09:38:00Z"/>
          <w:rFonts w:asciiTheme="minorHAnsi" w:hAnsiTheme="minorHAnsi" w:cstheme="minorBidi"/>
          <w:kern w:val="2"/>
          <w:sz w:val="21"/>
          <w:szCs w:val="22"/>
          <w:lang w:val="en-US" w:eastAsia="zh-CN"/>
        </w:rPr>
      </w:pPr>
      <w:ins w:id="1250" w:author="Rapporteur" w:date="2021-03-16T09:38:00Z">
        <w:r>
          <w:t>6.24.1</w:t>
        </w:r>
        <w:r>
          <w:rPr>
            <w:rFonts w:asciiTheme="minorHAnsi" w:hAnsiTheme="minorHAnsi" w:cstheme="minorBidi"/>
            <w:kern w:val="2"/>
            <w:sz w:val="21"/>
            <w:szCs w:val="22"/>
            <w:lang w:val="en-US" w:eastAsia="zh-CN"/>
          </w:rPr>
          <w:tab/>
        </w:r>
        <w:r>
          <w:t>Introduction</w:t>
        </w:r>
        <w:r>
          <w:tab/>
        </w:r>
        <w:r>
          <w:fldChar w:fldCharType="begin"/>
        </w:r>
        <w:r>
          <w:instrText xml:space="preserve"> PAGEREF _Toc66780160 \h </w:instrText>
        </w:r>
      </w:ins>
      <w:ins w:id="1251" w:author="Rapporteur" w:date="2021-03-16T09:39:00Z"/>
      <w:r>
        <w:fldChar w:fldCharType="separate"/>
      </w:r>
      <w:ins w:id="1252" w:author="Rapporteur" w:date="2021-03-16T09:39:00Z">
        <w:r>
          <w:t>125</w:t>
        </w:r>
      </w:ins>
      <w:ins w:id="1253" w:author="Rapporteur" w:date="2021-03-16T09:38:00Z">
        <w:r>
          <w:fldChar w:fldCharType="end"/>
        </w:r>
      </w:ins>
    </w:p>
    <w:p w14:paraId="6E988591" w14:textId="77777777" w:rsidR="00B21603" w:rsidRDefault="00B21603">
      <w:pPr>
        <w:pStyle w:val="30"/>
        <w:rPr>
          <w:ins w:id="1254" w:author="Rapporteur" w:date="2021-03-16T09:38:00Z"/>
          <w:rFonts w:asciiTheme="minorHAnsi" w:hAnsiTheme="minorHAnsi" w:cstheme="minorBidi"/>
          <w:kern w:val="2"/>
          <w:sz w:val="21"/>
          <w:szCs w:val="22"/>
          <w:lang w:val="en-US" w:eastAsia="zh-CN"/>
        </w:rPr>
      </w:pPr>
      <w:ins w:id="1255" w:author="Rapporteur" w:date="2021-03-16T09:38:00Z">
        <w:r>
          <w:t>6.24.2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_Toc66780161 \h </w:instrText>
        </w:r>
      </w:ins>
      <w:ins w:id="1256" w:author="Rapporteur" w:date="2021-03-16T09:39:00Z"/>
      <w:r>
        <w:fldChar w:fldCharType="separate"/>
      </w:r>
      <w:ins w:id="1257" w:author="Rapporteur" w:date="2021-03-16T09:39:00Z">
        <w:r>
          <w:t>125</w:t>
        </w:r>
      </w:ins>
      <w:ins w:id="1258" w:author="Rapporteur" w:date="2021-03-16T09:38:00Z">
        <w:r>
          <w:fldChar w:fldCharType="end"/>
        </w:r>
      </w:ins>
    </w:p>
    <w:p w14:paraId="6C48FCE4" w14:textId="77777777" w:rsidR="00B21603" w:rsidRDefault="00B21603">
      <w:pPr>
        <w:pStyle w:val="30"/>
        <w:rPr>
          <w:ins w:id="1259" w:author="Rapporteur" w:date="2021-03-16T09:38:00Z"/>
          <w:rFonts w:asciiTheme="minorHAnsi" w:hAnsiTheme="minorHAnsi" w:cstheme="minorBidi"/>
          <w:kern w:val="2"/>
          <w:sz w:val="21"/>
          <w:szCs w:val="22"/>
          <w:lang w:val="en-US" w:eastAsia="zh-CN"/>
        </w:rPr>
      </w:pPr>
      <w:ins w:id="1260" w:author="Rapporteur" w:date="2021-03-16T09:38:00Z">
        <w:r>
          <w:t>6.24.3</w:t>
        </w:r>
        <w:r>
          <w:rPr>
            <w:rFonts w:asciiTheme="minorHAnsi" w:hAnsiTheme="minorHAnsi" w:cstheme="minorBidi"/>
            <w:kern w:val="2"/>
            <w:sz w:val="21"/>
            <w:szCs w:val="22"/>
            <w:lang w:val="en-US" w:eastAsia="zh-CN"/>
          </w:rPr>
          <w:tab/>
        </w:r>
        <w:r>
          <w:t>Procedures</w:t>
        </w:r>
        <w:r>
          <w:tab/>
        </w:r>
        <w:r>
          <w:fldChar w:fldCharType="begin"/>
        </w:r>
        <w:r>
          <w:instrText xml:space="preserve"> PAGEREF _Toc66780162 \h </w:instrText>
        </w:r>
      </w:ins>
      <w:ins w:id="1261" w:author="Rapporteur" w:date="2021-03-16T09:39:00Z"/>
      <w:r>
        <w:fldChar w:fldCharType="separate"/>
      </w:r>
      <w:ins w:id="1262" w:author="Rapporteur" w:date="2021-03-16T09:39:00Z">
        <w:r>
          <w:t>125</w:t>
        </w:r>
      </w:ins>
      <w:ins w:id="1263" w:author="Rapporteur" w:date="2021-03-16T09:38:00Z">
        <w:r>
          <w:fldChar w:fldCharType="end"/>
        </w:r>
      </w:ins>
    </w:p>
    <w:p w14:paraId="471AA25A" w14:textId="77777777" w:rsidR="00B21603" w:rsidRDefault="00B21603">
      <w:pPr>
        <w:pStyle w:val="30"/>
        <w:rPr>
          <w:ins w:id="1264" w:author="Rapporteur" w:date="2021-03-16T09:38:00Z"/>
          <w:rFonts w:asciiTheme="minorHAnsi" w:hAnsiTheme="minorHAnsi" w:cstheme="minorBidi"/>
          <w:kern w:val="2"/>
          <w:sz w:val="21"/>
          <w:szCs w:val="22"/>
          <w:lang w:val="en-US" w:eastAsia="zh-CN"/>
        </w:rPr>
      </w:pPr>
      <w:ins w:id="1265" w:author="Rapporteur" w:date="2021-03-16T09:38:00Z">
        <w:r>
          <w:t>6.24.4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_Toc66780163 \h </w:instrText>
        </w:r>
      </w:ins>
      <w:ins w:id="1266" w:author="Rapporteur" w:date="2021-03-16T09:39:00Z"/>
      <w:r>
        <w:fldChar w:fldCharType="separate"/>
      </w:r>
      <w:ins w:id="1267" w:author="Rapporteur" w:date="2021-03-16T09:39:00Z">
        <w:r>
          <w:t>127</w:t>
        </w:r>
      </w:ins>
      <w:ins w:id="1268" w:author="Rapporteur" w:date="2021-03-16T09:38:00Z">
        <w:r>
          <w:fldChar w:fldCharType="end"/>
        </w:r>
      </w:ins>
    </w:p>
    <w:p w14:paraId="63D32358" w14:textId="77777777" w:rsidR="00B21603" w:rsidRDefault="00B21603">
      <w:pPr>
        <w:pStyle w:val="30"/>
        <w:rPr>
          <w:ins w:id="1269" w:author="Rapporteur" w:date="2021-03-16T09:38:00Z"/>
          <w:rFonts w:asciiTheme="minorHAnsi" w:hAnsiTheme="minorHAnsi" w:cstheme="minorBidi"/>
          <w:kern w:val="2"/>
          <w:sz w:val="21"/>
          <w:szCs w:val="22"/>
          <w:lang w:val="en-US" w:eastAsia="zh-CN"/>
        </w:rPr>
      </w:pPr>
      <w:ins w:id="1270" w:author="Rapporteur" w:date="2021-03-16T09:38:00Z">
        <w:r w:rsidRPr="00FE6A27">
          <w:rPr>
            <w:rFonts w:eastAsia="宋体"/>
            <w:lang w:eastAsia="zh-CN"/>
          </w:rPr>
          <w:t>6</w:t>
        </w:r>
        <w:r>
          <w:t>.</w:t>
        </w:r>
        <w:r w:rsidRPr="00FE6A27">
          <w:rPr>
            <w:rFonts w:eastAsia="宋体"/>
            <w:lang w:eastAsia="zh-CN"/>
          </w:rPr>
          <w:t>24.5</w:t>
        </w:r>
        <w:r>
          <w:rPr>
            <w:rFonts w:asciiTheme="minorHAnsi" w:hAnsiTheme="minorHAnsi" w:cstheme="minorBidi"/>
            <w:kern w:val="2"/>
            <w:sz w:val="21"/>
            <w:szCs w:val="22"/>
            <w:lang w:val="en-US" w:eastAsia="zh-CN"/>
          </w:rPr>
          <w:tab/>
        </w:r>
        <w:r w:rsidRPr="00FE6A27">
          <w:rPr>
            <w:rFonts w:eastAsia="宋体"/>
            <w:lang w:eastAsia="zh-CN"/>
          </w:rPr>
          <w:t>Evaluation</w:t>
        </w:r>
        <w:r>
          <w:tab/>
        </w:r>
        <w:r>
          <w:fldChar w:fldCharType="begin"/>
        </w:r>
        <w:r>
          <w:instrText xml:space="preserve"> PAGEREF _Toc66780164 \h </w:instrText>
        </w:r>
      </w:ins>
      <w:ins w:id="1271" w:author="Rapporteur" w:date="2021-03-16T09:39:00Z"/>
      <w:r>
        <w:fldChar w:fldCharType="separate"/>
      </w:r>
      <w:ins w:id="1272" w:author="Rapporteur" w:date="2021-03-16T09:39:00Z">
        <w:r>
          <w:t>127</w:t>
        </w:r>
      </w:ins>
      <w:ins w:id="1273" w:author="Rapporteur" w:date="2021-03-16T09:38:00Z">
        <w:r>
          <w:fldChar w:fldCharType="end"/>
        </w:r>
      </w:ins>
    </w:p>
    <w:p w14:paraId="35FFE034" w14:textId="77777777" w:rsidR="00B21603" w:rsidRDefault="00B21603">
      <w:pPr>
        <w:pStyle w:val="20"/>
        <w:rPr>
          <w:ins w:id="1274" w:author="Rapporteur" w:date="2021-03-16T09:38:00Z"/>
          <w:rFonts w:asciiTheme="minorHAnsi" w:hAnsiTheme="minorHAnsi" w:cstheme="minorBidi"/>
          <w:kern w:val="2"/>
          <w:sz w:val="21"/>
          <w:szCs w:val="22"/>
          <w:lang w:val="en-US" w:eastAsia="zh-CN"/>
        </w:rPr>
      </w:pPr>
      <w:ins w:id="1275" w:author="Rapporteur" w:date="2021-03-16T09:38:00Z">
        <w:r>
          <w:t>6.25</w:t>
        </w:r>
        <w:r>
          <w:rPr>
            <w:rFonts w:asciiTheme="minorHAnsi" w:hAnsiTheme="minorHAnsi" w:cstheme="minorBidi"/>
            <w:kern w:val="2"/>
            <w:sz w:val="21"/>
            <w:szCs w:val="22"/>
            <w:lang w:val="en-US" w:eastAsia="zh-CN"/>
          </w:rPr>
          <w:tab/>
        </w:r>
        <w:r>
          <w:t>Solution #25: enforcement of NetworkSlice-MBR(UL/DL)</w:t>
        </w:r>
        <w:r>
          <w:tab/>
        </w:r>
        <w:r>
          <w:fldChar w:fldCharType="begin"/>
        </w:r>
        <w:r>
          <w:instrText xml:space="preserve"> PAGEREF _Toc66780165 \h </w:instrText>
        </w:r>
      </w:ins>
      <w:ins w:id="1276" w:author="Rapporteur" w:date="2021-03-16T09:39:00Z"/>
      <w:r>
        <w:fldChar w:fldCharType="separate"/>
      </w:r>
      <w:ins w:id="1277" w:author="Rapporteur" w:date="2021-03-16T09:39:00Z">
        <w:r>
          <w:t>127</w:t>
        </w:r>
      </w:ins>
      <w:ins w:id="1278" w:author="Rapporteur" w:date="2021-03-16T09:38:00Z">
        <w:r>
          <w:fldChar w:fldCharType="end"/>
        </w:r>
      </w:ins>
    </w:p>
    <w:p w14:paraId="344900AF" w14:textId="77777777" w:rsidR="00B21603" w:rsidRDefault="00B21603">
      <w:pPr>
        <w:pStyle w:val="30"/>
        <w:rPr>
          <w:ins w:id="1279" w:author="Rapporteur" w:date="2021-03-16T09:38:00Z"/>
          <w:rFonts w:asciiTheme="minorHAnsi" w:hAnsiTheme="minorHAnsi" w:cstheme="minorBidi"/>
          <w:kern w:val="2"/>
          <w:sz w:val="21"/>
          <w:szCs w:val="22"/>
          <w:lang w:val="en-US" w:eastAsia="zh-CN"/>
        </w:rPr>
      </w:pPr>
      <w:ins w:id="1280" w:author="Rapporteur" w:date="2021-03-16T09:38:00Z">
        <w:r>
          <w:t>6.25.1</w:t>
        </w:r>
        <w:r>
          <w:rPr>
            <w:rFonts w:asciiTheme="minorHAnsi" w:hAnsiTheme="minorHAnsi" w:cstheme="minorBidi"/>
            <w:kern w:val="2"/>
            <w:sz w:val="21"/>
            <w:szCs w:val="22"/>
            <w:lang w:val="en-US" w:eastAsia="zh-CN"/>
          </w:rPr>
          <w:tab/>
        </w:r>
        <w:r>
          <w:t>Introduction</w:t>
        </w:r>
        <w:r>
          <w:tab/>
        </w:r>
        <w:r>
          <w:fldChar w:fldCharType="begin"/>
        </w:r>
        <w:r>
          <w:instrText xml:space="preserve"> PAGEREF _Toc66780166 \h </w:instrText>
        </w:r>
      </w:ins>
      <w:ins w:id="1281" w:author="Rapporteur" w:date="2021-03-16T09:39:00Z"/>
      <w:r>
        <w:fldChar w:fldCharType="separate"/>
      </w:r>
      <w:ins w:id="1282" w:author="Rapporteur" w:date="2021-03-16T09:39:00Z">
        <w:r>
          <w:t>127</w:t>
        </w:r>
      </w:ins>
      <w:ins w:id="1283" w:author="Rapporteur" w:date="2021-03-16T09:38:00Z">
        <w:r>
          <w:fldChar w:fldCharType="end"/>
        </w:r>
      </w:ins>
    </w:p>
    <w:p w14:paraId="6FAC1296" w14:textId="77777777" w:rsidR="00B21603" w:rsidRDefault="00B21603">
      <w:pPr>
        <w:pStyle w:val="30"/>
        <w:rPr>
          <w:ins w:id="1284" w:author="Rapporteur" w:date="2021-03-16T09:38:00Z"/>
          <w:rFonts w:asciiTheme="minorHAnsi" w:hAnsiTheme="minorHAnsi" w:cstheme="minorBidi"/>
          <w:kern w:val="2"/>
          <w:sz w:val="21"/>
          <w:szCs w:val="22"/>
          <w:lang w:val="en-US" w:eastAsia="zh-CN"/>
        </w:rPr>
      </w:pPr>
      <w:ins w:id="1285" w:author="Rapporteur" w:date="2021-03-16T09:38:00Z">
        <w:r>
          <w:t>6.25.2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_Toc66780167 \h </w:instrText>
        </w:r>
      </w:ins>
      <w:ins w:id="1286" w:author="Rapporteur" w:date="2021-03-16T09:39:00Z"/>
      <w:r>
        <w:fldChar w:fldCharType="separate"/>
      </w:r>
      <w:ins w:id="1287" w:author="Rapporteur" w:date="2021-03-16T09:39:00Z">
        <w:r>
          <w:t>128</w:t>
        </w:r>
      </w:ins>
      <w:ins w:id="1288" w:author="Rapporteur" w:date="2021-03-16T09:38:00Z">
        <w:r>
          <w:fldChar w:fldCharType="end"/>
        </w:r>
      </w:ins>
    </w:p>
    <w:p w14:paraId="3751FC9A" w14:textId="77777777" w:rsidR="00B21603" w:rsidRDefault="00B21603">
      <w:pPr>
        <w:pStyle w:val="30"/>
        <w:rPr>
          <w:ins w:id="1289" w:author="Rapporteur" w:date="2021-03-16T09:38:00Z"/>
          <w:rFonts w:asciiTheme="minorHAnsi" w:hAnsiTheme="minorHAnsi" w:cstheme="minorBidi"/>
          <w:kern w:val="2"/>
          <w:sz w:val="21"/>
          <w:szCs w:val="22"/>
          <w:lang w:val="en-US" w:eastAsia="zh-CN"/>
        </w:rPr>
      </w:pPr>
      <w:ins w:id="1290" w:author="Rapporteur" w:date="2021-03-16T09:38:00Z">
        <w:r>
          <w:t>6.25.3</w:t>
        </w:r>
        <w:r>
          <w:rPr>
            <w:rFonts w:asciiTheme="minorHAnsi" w:hAnsiTheme="minorHAnsi" w:cstheme="minorBidi"/>
            <w:kern w:val="2"/>
            <w:sz w:val="21"/>
            <w:szCs w:val="22"/>
            <w:lang w:val="en-US" w:eastAsia="zh-CN"/>
          </w:rPr>
          <w:tab/>
        </w:r>
        <w:r>
          <w:t>Procedures:</w:t>
        </w:r>
        <w:r>
          <w:tab/>
        </w:r>
        <w:r>
          <w:fldChar w:fldCharType="begin"/>
        </w:r>
        <w:r>
          <w:instrText xml:space="preserve"> PAGEREF _Toc66780168 \h </w:instrText>
        </w:r>
      </w:ins>
      <w:ins w:id="1291" w:author="Rapporteur" w:date="2021-03-16T09:39:00Z"/>
      <w:r>
        <w:fldChar w:fldCharType="separate"/>
      </w:r>
      <w:ins w:id="1292" w:author="Rapporteur" w:date="2021-03-16T09:39:00Z">
        <w:r>
          <w:t>128</w:t>
        </w:r>
      </w:ins>
      <w:ins w:id="1293" w:author="Rapporteur" w:date="2021-03-16T09:38:00Z">
        <w:r>
          <w:fldChar w:fldCharType="end"/>
        </w:r>
      </w:ins>
    </w:p>
    <w:p w14:paraId="5F548060" w14:textId="77777777" w:rsidR="00B21603" w:rsidRDefault="00B21603">
      <w:pPr>
        <w:pStyle w:val="40"/>
        <w:rPr>
          <w:ins w:id="1294" w:author="Rapporteur" w:date="2021-03-16T09:38:00Z"/>
          <w:rFonts w:asciiTheme="minorHAnsi" w:hAnsiTheme="minorHAnsi" w:cstheme="minorBidi"/>
          <w:kern w:val="2"/>
          <w:sz w:val="21"/>
          <w:szCs w:val="22"/>
          <w:lang w:val="en-US" w:eastAsia="zh-CN"/>
        </w:rPr>
      </w:pPr>
      <w:ins w:id="1295" w:author="Rapporteur" w:date="2021-03-16T09:38:00Z">
        <w:r>
          <w:t>6.25.3.1</w:t>
        </w:r>
        <w:r>
          <w:rPr>
            <w:rFonts w:asciiTheme="minorHAnsi" w:hAnsiTheme="minorHAnsi" w:cstheme="minorBidi"/>
            <w:kern w:val="2"/>
            <w:sz w:val="21"/>
            <w:szCs w:val="22"/>
            <w:lang w:val="en-US" w:eastAsia="zh-CN"/>
          </w:rPr>
          <w:tab/>
        </w:r>
        <w:r>
          <w:t>Registration</w:t>
        </w:r>
        <w:r>
          <w:tab/>
        </w:r>
        <w:r>
          <w:fldChar w:fldCharType="begin"/>
        </w:r>
        <w:r>
          <w:instrText xml:space="preserve"> PAGEREF _Toc66780169 \h </w:instrText>
        </w:r>
      </w:ins>
      <w:ins w:id="1296" w:author="Rapporteur" w:date="2021-03-16T09:39:00Z"/>
      <w:r>
        <w:fldChar w:fldCharType="separate"/>
      </w:r>
      <w:ins w:id="1297" w:author="Rapporteur" w:date="2021-03-16T09:39:00Z">
        <w:r>
          <w:t>129</w:t>
        </w:r>
      </w:ins>
      <w:ins w:id="1298" w:author="Rapporteur" w:date="2021-03-16T09:38:00Z">
        <w:r>
          <w:fldChar w:fldCharType="end"/>
        </w:r>
      </w:ins>
    </w:p>
    <w:p w14:paraId="47CDDA4F" w14:textId="77777777" w:rsidR="00B21603" w:rsidRDefault="00B21603">
      <w:pPr>
        <w:pStyle w:val="40"/>
        <w:rPr>
          <w:ins w:id="1299" w:author="Rapporteur" w:date="2021-03-16T09:38:00Z"/>
          <w:rFonts w:asciiTheme="minorHAnsi" w:hAnsiTheme="minorHAnsi" w:cstheme="minorBidi"/>
          <w:kern w:val="2"/>
          <w:sz w:val="21"/>
          <w:szCs w:val="22"/>
          <w:lang w:val="en-US" w:eastAsia="zh-CN"/>
        </w:rPr>
      </w:pPr>
      <w:ins w:id="1300" w:author="Rapporteur" w:date="2021-03-16T09:38:00Z">
        <w:r>
          <w:t>6.25.3.2</w:t>
        </w:r>
        <w:r>
          <w:rPr>
            <w:rFonts w:asciiTheme="minorHAnsi" w:hAnsiTheme="minorHAnsi" w:cstheme="minorBidi"/>
            <w:kern w:val="2"/>
            <w:sz w:val="21"/>
            <w:szCs w:val="22"/>
            <w:lang w:val="en-US" w:eastAsia="zh-CN"/>
          </w:rPr>
          <w:tab/>
        </w:r>
        <w:r>
          <w:t>PDU session establishment</w:t>
        </w:r>
        <w:r>
          <w:tab/>
        </w:r>
        <w:r>
          <w:fldChar w:fldCharType="begin"/>
        </w:r>
        <w:r>
          <w:instrText xml:space="preserve"> PAGEREF _Toc66780170 \h </w:instrText>
        </w:r>
      </w:ins>
      <w:ins w:id="1301" w:author="Rapporteur" w:date="2021-03-16T09:39:00Z"/>
      <w:r>
        <w:fldChar w:fldCharType="separate"/>
      </w:r>
      <w:ins w:id="1302" w:author="Rapporteur" w:date="2021-03-16T09:39:00Z">
        <w:r>
          <w:t>131</w:t>
        </w:r>
      </w:ins>
      <w:ins w:id="1303" w:author="Rapporteur" w:date="2021-03-16T09:38:00Z">
        <w:r>
          <w:fldChar w:fldCharType="end"/>
        </w:r>
      </w:ins>
    </w:p>
    <w:p w14:paraId="3F3CF712" w14:textId="77777777" w:rsidR="00B21603" w:rsidRDefault="00B21603">
      <w:pPr>
        <w:pStyle w:val="40"/>
        <w:rPr>
          <w:ins w:id="1304" w:author="Rapporteur" w:date="2021-03-16T09:38:00Z"/>
          <w:rFonts w:asciiTheme="minorHAnsi" w:hAnsiTheme="minorHAnsi" w:cstheme="minorBidi"/>
          <w:kern w:val="2"/>
          <w:sz w:val="21"/>
          <w:szCs w:val="22"/>
          <w:lang w:val="en-US" w:eastAsia="zh-CN"/>
        </w:rPr>
      </w:pPr>
      <w:ins w:id="1305" w:author="Rapporteur" w:date="2021-03-16T09:38:00Z">
        <w:r>
          <w:t>6.25.3.3</w:t>
        </w:r>
        <w:r>
          <w:rPr>
            <w:rFonts w:asciiTheme="minorHAnsi" w:hAnsiTheme="minorHAnsi" w:cstheme="minorBidi"/>
            <w:kern w:val="2"/>
            <w:sz w:val="21"/>
            <w:szCs w:val="22"/>
            <w:lang w:val="en-US" w:eastAsia="zh-CN"/>
          </w:rPr>
          <w:tab/>
        </w:r>
        <w:r>
          <w:t>PDU session modification</w:t>
        </w:r>
        <w:r>
          <w:tab/>
        </w:r>
        <w:r>
          <w:fldChar w:fldCharType="begin"/>
        </w:r>
        <w:r>
          <w:instrText xml:space="preserve"> PAGEREF _Toc66780171 \h </w:instrText>
        </w:r>
      </w:ins>
      <w:ins w:id="1306" w:author="Rapporteur" w:date="2021-03-16T09:39:00Z"/>
      <w:r>
        <w:fldChar w:fldCharType="separate"/>
      </w:r>
      <w:ins w:id="1307" w:author="Rapporteur" w:date="2021-03-16T09:39:00Z">
        <w:r>
          <w:t>132</w:t>
        </w:r>
      </w:ins>
      <w:ins w:id="1308" w:author="Rapporteur" w:date="2021-03-16T09:38:00Z">
        <w:r>
          <w:fldChar w:fldCharType="end"/>
        </w:r>
      </w:ins>
    </w:p>
    <w:p w14:paraId="20DF365F" w14:textId="77777777" w:rsidR="00B21603" w:rsidRDefault="00B21603">
      <w:pPr>
        <w:pStyle w:val="30"/>
        <w:rPr>
          <w:ins w:id="1309" w:author="Rapporteur" w:date="2021-03-16T09:38:00Z"/>
          <w:rFonts w:asciiTheme="minorHAnsi" w:hAnsiTheme="minorHAnsi" w:cstheme="minorBidi"/>
          <w:kern w:val="2"/>
          <w:sz w:val="21"/>
          <w:szCs w:val="22"/>
          <w:lang w:val="en-US" w:eastAsia="zh-CN"/>
        </w:rPr>
      </w:pPr>
      <w:ins w:id="1310" w:author="Rapporteur" w:date="2021-03-16T09:38:00Z">
        <w:r>
          <w:t>6.25.4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_Toc66780172 \h </w:instrText>
        </w:r>
      </w:ins>
      <w:ins w:id="1311" w:author="Rapporteur" w:date="2021-03-16T09:39:00Z"/>
      <w:r>
        <w:fldChar w:fldCharType="separate"/>
      </w:r>
      <w:ins w:id="1312" w:author="Rapporteur" w:date="2021-03-16T09:39:00Z">
        <w:r>
          <w:t>133</w:t>
        </w:r>
      </w:ins>
      <w:ins w:id="1313" w:author="Rapporteur" w:date="2021-03-16T09:38:00Z">
        <w:r>
          <w:fldChar w:fldCharType="end"/>
        </w:r>
      </w:ins>
    </w:p>
    <w:p w14:paraId="2E35A345" w14:textId="77777777" w:rsidR="00B21603" w:rsidRDefault="00B21603">
      <w:pPr>
        <w:pStyle w:val="20"/>
        <w:rPr>
          <w:ins w:id="1314" w:author="Rapporteur" w:date="2021-03-16T09:38:00Z"/>
          <w:rFonts w:asciiTheme="minorHAnsi" w:hAnsiTheme="minorHAnsi" w:cstheme="minorBidi"/>
          <w:kern w:val="2"/>
          <w:sz w:val="21"/>
          <w:szCs w:val="22"/>
          <w:lang w:val="en-US" w:eastAsia="zh-CN"/>
        </w:rPr>
      </w:pPr>
      <w:ins w:id="1315" w:author="Rapporteur" w:date="2021-03-16T09:38:00Z">
        <w:r>
          <w:t>6.26</w:t>
        </w:r>
        <w:r>
          <w:rPr>
            <w:rFonts w:asciiTheme="minorHAnsi" w:hAnsiTheme="minorHAnsi" w:cstheme="minorBidi"/>
            <w:kern w:val="2"/>
            <w:sz w:val="21"/>
            <w:szCs w:val="22"/>
            <w:lang w:val="en-US" w:eastAsia="zh-CN"/>
          </w:rPr>
          <w:tab/>
        </w:r>
        <w:r>
          <w:t>Solution #26: Network controlled enforcement of simultaneous usage of network slices based on user preference</w:t>
        </w:r>
        <w:r>
          <w:tab/>
        </w:r>
        <w:r>
          <w:fldChar w:fldCharType="begin"/>
        </w:r>
        <w:r>
          <w:instrText xml:space="preserve"> PAGEREF _Toc66780173 \h </w:instrText>
        </w:r>
      </w:ins>
      <w:ins w:id="1316" w:author="Rapporteur" w:date="2021-03-16T09:39:00Z"/>
      <w:r>
        <w:fldChar w:fldCharType="separate"/>
      </w:r>
      <w:ins w:id="1317" w:author="Rapporteur" w:date="2021-03-16T09:39:00Z">
        <w:r>
          <w:t>133</w:t>
        </w:r>
      </w:ins>
      <w:ins w:id="1318" w:author="Rapporteur" w:date="2021-03-16T09:38:00Z">
        <w:r>
          <w:fldChar w:fldCharType="end"/>
        </w:r>
      </w:ins>
    </w:p>
    <w:p w14:paraId="5AC54FDA" w14:textId="77777777" w:rsidR="00B21603" w:rsidRDefault="00B21603">
      <w:pPr>
        <w:pStyle w:val="30"/>
        <w:rPr>
          <w:ins w:id="1319" w:author="Rapporteur" w:date="2021-03-16T09:38:00Z"/>
          <w:rFonts w:asciiTheme="minorHAnsi" w:hAnsiTheme="minorHAnsi" w:cstheme="minorBidi"/>
          <w:kern w:val="2"/>
          <w:sz w:val="21"/>
          <w:szCs w:val="22"/>
          <w:lang w:val="en-US" w:eastAsia="zh-CN"/>
        </w:rPr>
      </w:pPr>
      <w:ins w:id="1320" w:author="Rapporteur" w:date="2021-03-16T09:38:00Z">
        <w:r>
          <w:t>6.26.1</w:t>
        </w:r>
        <w:r>
          <w:rPr>
            <w:rFonts w:asciiTheme="minorHAnsi" w:hAnsiTheme="minorHAnsi" w:cstheme="minorBidi"/>
            <w:kern w:val="2"/>
            <w:sz w:val="21"/>
            <w:szCs w:val="22"/>
            <w:lang w:val="en-US" w:eastAsia="zh-CN"/>
          </w:rPr>
          <w:tab/>
        </w:r>
        <w:r>
          <w:t>Introduction</w:t>
        </w:r>
        <w:r>
          <w:tab/>
        </w:r>
        <w:r>
          <w:fldChar w:fldCharType="begin"/>
        </w:r>
        <w:r>
          <w:instrText xml:space="preserve"> PAGEREF _Toc66780174 \h </w:instrText>
        </w:r>
      </w:ins>
      <w:ins w:id="1321" w:author="Rapporteur" w:date="2021-03-16T09:39:00Z"/>
      <w:r>
        <w:fldChar w:fldCharType="separate"/>
      </w:r>
      <w:ins w:id="1322" w:author="Rapporteur" w:date="2021-03-16T09:39:00Z">
        <w:r>
          <w:t>133</w:t>
        </w:r>
      </w:ins>
      <w:ins w:id="1323" w:author="Rapporteur" w:date="2021-03-16T09:38:00Z">
        <w:r>
          <w:fldChar w:fldCharType="end"/>
        </w:r>
      </w:ins>
    </w:p>
    <w:p w14:paraId="5E954A77" w14:textId="77777777" w:rsidR="00B21603" w:rsidRDefault="00B21603">
      <w:pPr>
        <w:pStyle w:val="30"/>
        <w:rPr>
          <w:ins w:id="1324" w:author="Rapporteur" w:date="2021-03-16T09:38:00Z"/>
          <w:rFonts w:asciiTheme="minorHAnsi" w:hAnsiTheme="minorHAnsi" w:cstheme="minorBidi"/>
          <w:kern w:val="2"/>
          <w:sz w:val="21"/>
          <w:szCs w:val="22"/>
          <w:lang w:val="en-US" w:eastAsia="zh-CN"/>
        </w:rPr>
      </w:pPr>
      <w:ins w:id="1325" w:author="Rapporteur" w:date="2021-03-16T09:38:00Z">
        <w:r>
          <w:t>5.26.2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_Toc66780175 \h </w:instrText>
        </w:r>
      </w:ins>
      <w:ins w:id="1326" w:author="Rapporteur" w:date="2021-03-16T09:39:00Z"/>
      <w:r>
        <w:fldChar w:fldCharType="separate"/>
      </w:r>
      <w:ins w:id="1327" w:author="Rapporteur" w:date="2021-03-16T09:39:00Z">
        <w:r>
          <w:t>134</w:t>
        </w:r>
      </w:ins>
      <w:ins w:id="1328" w:author="Rapporteur" w:date="2021-03-16T09:38:00Z">
        <w:r>
          <w:fldChar w:fldCharType="end"/>
        </w:r>
      </w:ins>
    </w:p>
    <w:p w14:paraId="2056A321" w14:textId="77777777" w:rsidR="00B21603" w:rsidRDefault="00B21603">
      <w:pPr>
        <w:pStyle w:val="30"/>
        <w:rPr>
          <w:ins w:id="1329" w:author="Rapporteur" w:date="2021-03-16T09:38:00Z"/>
          <w:rFonts w:asciiTheme="minorHAnsi" w:hAnsiTheme="minorHAnsi" w:cstheme="minorBidi"/>
          <w:kern w:val="2"/>
          <w:sz w:val="21"/>
          <w:szCs w:val="22"/>
          <w:lang w:val="en-US" w:eastAsia="zh-CN"/>
        </w:rPr>
      </w:pPr>
      <w:ins w:id="1330" w:author="Rapporteur" w:date="2021-03-16T09:38:00Z">
        <w:r>
          <w:t>6.26.3</w:t>
        </w:r>
        <w:r>
          <w:rPr>
            <w:rFonts w:asciiTheme="minorHAnsi" w:hAnsiTheme="minorHAnsi" w:cstheme="minorBidi"/>
            <w:kern w:val="2"/>
            <w:sz w:val="21"/>
            <w:szCs w:val="22"/>
            <w:lang w:val="en-US" w:eastAsia="zh-CN"/>
          </w:rPr>
          <w:tab/>
        </w:r>
        <w:r>
          <w:t>Procedures</w:t>
        </w:r>
        <w:r>
          <w:tab/>
        </w:r>
        <w:r>
          <w:fldChar w:fldCharType="begin"/>
        </w:r>
        <w:r>
          <w:instrText xml:space="preserve"> PAGEREF _Toc66780176 \h </w:instrText>
        </w:r>
      </w:ins>
      <w:ins w:id="1331" w:author="Rapporteur" w:date="2021-03-16T09:39:00Z"/>
      <w:r>
        <w:fldChar w:fldCharType="separate"/>
      </w:r>
      <w:ins w:id="1332" w:author="Rapporteur" w:date="2021-03-16T09:39:00Z">
        <w:r>
          <w:t>136</w:t>
        </w:r>
      </w:ins>
      <w:ins w:id="1333" w:author="Rapporteur" w:date="2021-03-16T09:38:00Z">
        <w:r>
          <w:fldChar w:fldCharType="end"/>
        </w:r>
      </w:ins>
    </w:p>
    <w:p w14:paraId="36BCF20B" w14:textId="77777777" w:rsidR="00B21603" w:rsidRDefault="00B21603">
      <w:pPr>
        <w:pStyle w:val="40"/>
        <w:rPr>
          <w:ins w:id="1334" w:author="Rapporteur" w:date="2021-03-16T09:38:00Z"/>
          <w:rFonts w:asciiTheme="minorHAnsi" w:hAnsiTheme="minorHAnsi" w:cstheme="minorBidi"/>
          <w:kern w:val="2"/>
          <w:sz w:val="21"/>
          <w:szCs w:val="22"/>
          <w:lang w:val="en-US" w:eastAsia="zh-CN"/>
        </w:rPr>
      </w:pPr>
      <w:ins w:id="1335" w:author="Rapporteur" w:date="2021-03-16T09:38:00Z">
        <w:r>
          <w:rPr>
            <w:lang w:eastAsia="zh-CN"/>
          </w:rPr>
          <w:t>6.26.3.1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_Toc66780177 \h </w:instrText>
        </w:r>
      </w:ins>
      <w:ins w:id="1336" w:author="Rapporteur" w:date="2021-03-16T09:39:00Z"/>
      <w:r>
        <w:fldChar w:fldCharType="separate"/>
      </w:r>
      <w:ins w:id="1337" w:author="Rapporteur" w:date="2021-03-16T09:39:00Z">
        <w:r>
          <w:t>136</w:t>
        </w:r>
      </w:ins>
      <w:ins w:id="1338" w:author="Rapporteur" w:date="2021-03-16T09:38:00Z">
        <w:r>
          <w:fldChar w:fldCharType="end"/>
        </w:r>
      </w:ins>
    </w:p>
    <w:p w14:paraId="099E6DA9" w14:textId="77777777" w:rsidR="00B21603" w:rsidRDefault="00B21603">
      <w:pPr>
        <w:pStyle w:val="40"/>
        <w:rPr>
          <w:ins w:id="1339" w:author="Rapporteur" w:date="2021-03-16T09:38:00Z"/>
          <w:rFonts w:asciiTheme="minorHAnsi" w:hAnsiTheme="minorHAnsi" w:cstheme="minorBidi"/>
          <w:kern w:val="2"/>
          <w:sz w:val="21"/>
          <w:szCs w:val="22"/>
          <w:lang w:val="en-US" w:eastAsia="zh-CN"/>
        </w:rPr>
      </w:pPr>
      <w:ins w:id="1340" w:author="Rapporteur" w:date="2021-03-16T09:38:00Z">
        <w:r>
          <w:rPr>
            <w:lang w:eastAsia="zh-CN"/>
          </w:rPr>
          <w:t>6.26.3.2</w:t>
        </w:r>
        <w:r>
          <w:rPr>
            <w:rFonts w:asciiTheme="minorHAnsi" w:hAnsiTheme="minorHAnsi" w:cstheme="minorBidi"/>
            <w:kern w:val="2"/>
            <w:sz w:val="21"/>
            <w:szCs w:val="22"/>
            <w:lang w:val="en-US" w:eastAsia="zh-CN"/>
          </w:rPr>
          <w:tab/>
        </w:r>
        <w:r>
          <w:rPr>
            <w:lang w:eastAsia="zh-CN"/>
          </w:rPr>
          <w:t>Interactions with Rel-16 usage of Allowed NSSAI</w:t>
        </w:r>
        <w:r>
          <w:tab/>
        </w:r>
        <w:r>
          <w:fldChar w:fldCharType="begin"/>
        </w:r>
        <w:r>
          <w:instrText xml:space="preserve"> PAGEREF _Toc66780178 \h </w:instrText>
        </w:r>
      </w:ins>
      <w:ins w:id="1341" w:author="Rapporteur" w:date="2021-03-16T09:39:00Z"/>
      <w:r>
        <w:fldChar w:fldCharType="separate"/>
      </w:r>
      <w:ins w:id="1342" w:author="Rapporteur" w:date="2021-03-16T09:39:00Z">
        <w:r>
          <w:t>136</w:t>
        </w:r>
      </w:ins>
      <w:ins w:id="1343" w:author="Rapporteur" w:date="2021-03-16T09:38:00Z">
        <w:r>
          <w:fldChar w:fldCharType="end"/>
        </w:r>
      </w:ins>
    </w:p>
    <w:p w14:paraId="1DE1A1D2" w14:textId="77777777" w:rsidR="00B21603" w:rsidRDefault="00B21603">
      <w:pPr>
        <w:pStyle w:val="40"/>
        <w:rPr>
          <w:ins w:id="1344" w:author="Rapporteur" w:date="2021-03-16T09:38:00Z"/>
          <w:rFonts w:asciiTheme="minorHAnsi" w:hAnsiTheme="minorHAnsi" w:cstheme="minorBidi"/>
          <w:kern w:val="2"/>
          <w:sz w:val="21"/>
          <w:szCs w:val="22"/>
          <w:lang w:val="en-US" w:eastAsia="zh-CN"/>
        </w:rPr>
      </w:pPr>
      <w:ins w:id="1345" w:author="Rapporteur" w:date="2021-03-16T09:38:00Z">
        <w:r>
          <w:rPr>
            <w:lang w:eastAsia="zh-CN"/>
          </w:rPr>
          <w:t>6.26.3.3</w:t>
        </w:r>
        <w:r>
          <w:rPr>
            <w:rFonts w:asciiTheme="minorHAnsi" w:hAnsiTheme="minorHAnsi" w:cstheme="minorBidi"/>
            <w:kern w:val="2"/>
            <w:sz w:val="21"/>
            <w:szCs w:val="22"/>
            <w:lang w:val="en-US" w:eastAsia="zh-CN"/>
          </w:rPr>
          <w:tab/>
        </w:r>
        <w:r>
          <w:rPr>
            <w:lang w:eastAsia="zh-CN"/>
          </w:rPr>
          <w:t>Characteristics of the solution</w:t>
        </w:r>
        <w:r>
          <w:tab/>
        </w:r>
        <w:r>
          <w:fldChar w:fldCharType="begin"/>
        </w:r>
        <w:r>
          <w:instrText xml:space="preserve"> PAGEREF _Toc66780179 \h </w:instrText>
        </w:r>
      </w:ins>
      <w:ins w:id="1346" w:author="Rapporteur" w:date="2021-03-16T09:39:00Z"/>
      <w:r>
        <w:fldChar w:fldCharType="separate"/>
      </w:r>
      <w:ins w:id="1347" w:author="Rapporteur" w:date="2021-03-16T09:39:00Z">
        <w:r>
          <w:t>136</w:t>
        </w:r>
      </w:ins>
      <w:ins w:id="1348" w:author="Rapporteur" w:date="2021-03-16T09:38:00Z">
        <w:r>
          <w:fldChar w:fldCharType="end"/>
        </w:r>
      </w:ins>
    </w:p>
    <w:p w14:paraId="7409BC51" w14:textId="77777777" w:rsidR="00B21603" w:rsidRDefault="00B21603">
      <w:pPr>
        <w:pStyle w:val="30"/>
        <w:rPr>
          <w:ins w:id="1349" w:author="Rapporteur" w:date="2021-03-16T09:38:00Z"/>
          <w:rFonts w:asciiTheme="minorHAnsi" w:hAnsiTheme="minorHAnsi" w:cstheme="minorBidi"/>
          <w:kern w:val="2"/>
          <w:sz w:val="21"/>
          <w:szCs w:val="22"/>
          <w:lang w:val="en-US" w:eastAsia="zh-CN"/>
        </w:rPr>
      </w:pPr>
      <w:ins w:id="1350" w:author="Rapporteur" w:date="2021-03-16T09:38:00Z">
        <w:r>
          <w:t>6.26.4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_Toc66780180 \h </w:instrText>
        </w:r>
      </w:ins>
      <w:ins w:id="1351" w:author="Rapporteur" w:date="2021-03-16T09:39:00Z"/>
      <w:r>
        <w:fldChar w:fldCharType="separate"/>
      </w:r>
      <w:ins w:id="1352" w:author="Rapporteur" w:date="2021-03-16T09:39:00Z">
        <w:r>
          <w:t>137</w:t>
        </w:r>
      </w:ins>
      <w:ins w:id="1353" w:author="Rapporteur" w:date="2021-03-16T09:38:00Z">
        <w:r>
          <w:fldChar w:fldCharType="end"/>
        </w:r>
      </w:ins>
    </w:p>
    <w:p w14:paraId="348A771F" w14:textId="77777777" w:rsidR="00B21603" w:rsidRDefault="00B21603">
      <w:pPr>
        <w:pStyle w:val="20"/>
        <w:rPr>
          <w:ins w:id="1354" w:author="Rapporteur" w:date="2021-03-16T09:38:00Z"/>
          <w:rFonts w:asciiTheme="minorHAnsi" w:hAnsiTheme="minorHAnsi" w:cstheme="minorBidi"/>
          <w:kern w:val="2"/>
          <w:sz w:val="21"/>
          <w:szCs w:val="22"/>
          <w:lang w:val="en-US" w:eastAsia="zh-CN"/>
        </w:rPr>
      </w:pPr>
      <w:ins w:id="1355" w:author="Rapporteur" w:date="2021-03-16T09:38:00Z">
        <w:r>
          <w:t>6.27</w:t>
        </w:r>
        <w:r>
          <w:rPr>
            <w:rFonts w:asciiTheme="minorHAnsi" w:hAnsiTheme="minorHAnsi" w:cstheme="minorBidi"/>
            <w:kern w:val="2"/>
            <w:sz w:val="21"/>
            <w:szCs w:val="22"/>
            <w:lang w:val="en-US" w:eastAsia="zh-CN"/>
          </w:rPr>
          <w:tab/>
        </w:r>
        <w:r>
          <w:t>Solution #27: Network slices simultaneous usage incompatibility support</w:t>
        </w:r>
        <w:r>
          <w:tab/>
        </w:r>
        <w:r>
          <w:fldChar w:fldCharType="begin"/>
        </w:r>
        <w:r>
          <w:instrText xml:space="preserve"> PAGEREF _Toc66780181 \h </w:instrText>
        </w:r>
      </w:ins>
      <w:ins w:id="1356" w:author="Rapporteur" w:date="2021-03-16T09:39:00Z"/>
      <w:r>
        <w:fldChar w:fldCharType="separate"/>
      </w:r>
      <w:ins w:id="1357" w:author="Rapporteur" w:date="2021-03-16T09:39:00Z">
        <w:r>
          <w:t>137</w:t>
        </w:r>
      </w:ins>
      <w:ins w:id="1358" w:author="Rapporteur" w:date="2021-03-16T09:38:00Z">
        <w:r>
          <w:fldChar w:fldCharType="end"/>
        </w:r>
      </w:ins>
    </w:p>
    <w:p w14:paraId="3F08B84E" w14:textId="77777777" w:rsidR="00B21603" w:rsidRDefault="00B21603">
      <w:pPr>
        <w:pStyle w:val="30"/>
        <w:rPr>
          <w:ins w:id="1359" w:author="Rapporteur" w:date="2021-03-16T09:38:00Z"/>
          <w:rFonts w:asciiTheme="minorHAnsi" w:hAnsiTheme="minorHAnsi" w:cstheme="minorBidi"/>
          <w:kern w:val="2"/>
          <w:sz w:val="21"/>
          <w:szCs w:val="22"/>
          <w:lang w:val="en-US" w:eastAsia="zh-CN"/>
        </w:rPr>
      </w:pPr>
      <w:ins w:id="1360" w:author="Rapporteur" w:date="2021-03-16T09:38:00Z">
        <w:r>
          <w:t>6.27.1</w:t>
        </w:r>
        <w:r>
          <w:rPr>
            <w:rFonts w:asciiTheme="minorHAnsi" w:hAnsiTheme="minorHAnsi" w:cstheme="minorBidi"/>
            <w:kern w:val="2"/>
            <w:sz w:val="21"/>
            <w:szCs w:val="22"/>
            <w:lang w:val="en-US" w:eastAsia="zh-CN"/>
          </w:rPr>
          <w:tab/>
        </w:r>
        <w:r>
          <w:t>Introduction</w:t>
        </w:r>
        <w:r>
          <w:tab/>
        </w:r>
        <w:r>
          <w:fldChar w:fldCharType="begin"/>
        </w:r>
        <w:r>
          <w:instrText xml:space="preserve"> PAGEREF _Toc66780182 \h </w:instrText>
        </w:r>
      </w:ins>
      <w:ins w:id="1361" w:author="Rapporteur" w:date="2021-03-16T09:39:00Z"/>
      <w:r>
        <w:fldChar w:fldCharType="separate"/>
      </w:r>
      <w:ins w:id="1362" w:author="Rapporteur" w:date="2021-03-16T09:39:00Z">
        <w:r>
          <w:t>137</w:t>
        </w:r>
      </w:ins>
      <w:ins w:id="1363" w:author="Rapporteur" w:date="2021-03-16T09:38:00Z">
        <w:r>
          <w:fldChar w:fldCharType="end"/>
        </w:r>
      </w:ins>
    </w:p>
    <w:p w14:paraId="4C934C38" w14:textId="77777777" w:rsidR="00B21603" w:rsidRDefault="00B21603">
      <w:pPr>
        <w:pStyle w:val="30"/>
        <w:rPr>
          <w:ins w:id="1364" w:author="Rapporteur" w:date="2021-03-16T09:38:00Z"/>
          <w:rFonts w:asciiTheme="minorHAnsi" w:hAnsiTheme="minorHAnsi" w:cstheme="minorBidi"/>
          <w:kern w:val="2"/>
          <w:sz w:val="21"/>
          <w:szCs w:val="22"/>
          <w:lang w:val="en-US" w:eastAsia="zh-CN"/>
        </w:rPr>
      </w:pPr>
      <w:ins w:id="1365" w:author="Rapporteur" w:date="2021-03-16T09:38:00Z">
        <w:r>
          <w:t>6.27.2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_Toc66780183 \h </w:instrText>
        </w:r>
      </w:ins>
      <w:ins w:id="1366" w:author="Rapporteur" w:date="2021-03-16T09:39:00Z"/>
      <w:r>
        <w:fldChar w:fldCharType="separate"/>
      </w:r>
      <w:ins w:id="1367" w:author="Rapporteur" w:date="2021-03-16T09:39:00Z">
        <w:r>
          <w:t>137</w:t>
        </w:r>
      </w:ins>
      <w:ins w:id="1368" w:author="Rapporteur" w:date="2021-03-16T09:38:00Z">
        <w:r>
          <w:fldChar w:fldCharType="end"/>
        </w:r>
      </w:ins>
    </w:p>
    <w:p w14:paraId="49DFEFE9" w14:textId="77777777" w:rsidR="00B21603" w:rsidRDefault="00B21603">
      <w:pPr>
        <w:pStyle w:val="30"/>
        <w:rPr>
          <w:ins w:id="1369" w:author="Rapporteur" w:date="2021-03-16T09:38:00Z"/>
          <w:rFonts w:asciiTheme="minorHAnsi" w:hAnsiTheme="minorHAnsi" w:cstheme="minorBidi"/>
          <w:kern w:val="2"/>
          <w:sz w:val="21"/>
          <w:szCs w:val="22"/>
          <w:lang w:val="en-US" w:eastAsia="zh-CN"/>
        </w:rPr>
      </w:pPr>
      <w:ins w:id="1370" w:author="Rapporteur" w:date="2021-03-16T09:38:00Z">
        <w:r>
          <w:t>6.27.3</w:t>
        </w:r>
        <w:r>
          <w:rPr>
            <w:rFonts w:asciiTheme="minorHAnsi" w:hAnsiTheme="minorHAnsi" w:cstheme="minorBidi"/>
            <w:kern w:val="2"/>
            <w:sz w:val="21"/>
            <w:szCs w:val="22"/>
            <w:lang w:val="en-US" w:eastAsia="zh-CN"/>
          </w:rPr>
          <w:tab/>
        </w:r>
        <w:r>
          <w:t>Procedures</w:t>
        </w:r>
        <w:r>
          <w:tab/>
        </w:r>
        <w:r>
          <w:fldChar w:fldCharType="begin"/>
        </w:r>
        <w:r>
          <w:instrText xml:space="preserve"> PAGEREF _Toc66780184 \h </w:instrText>
        </w:r>
      </w:ins>
      <w:ins w:id="1371" w:author="Rapporteur" w:date="2021-03-16T09:39:00Z"/>
      <w:r>
        <w:fldChar w:fldCharType="separate"/>
      </w:r>
      <w:ins w:id="1372" w:author="Rapporteur" w:date="2021-03-16T09:39:00Z">
        <w:r>
          <w:t>139</w:t>
        </w:r>
      </w:ins>
      <w:ins w:id="1373" w:author="Rapporteur" w:date="2021-03-16T09:38:00Z">
        <w:r>
          <w:fldChar w:fldCharType="end"/>
        </w:r>
      </w:ins>
    </w:p>
    <w:p w14:paraId="2F03A93E" w14:textId="77777777" w:rsidR="00B21603" w:rsidRDefault="00B21603">
      <w:pPr>
        <w:pStyle w:val="40"/>
        <w:rPr>
          <w:ins w:id="1374" w:author="Rapporteur" w:date="2021-03-16T09:38:00Z"/>
          <w:rFonts w:asciiTheme="minorHAnsi" w:hAnsiTheme="minorHAnsi" w:cstheme="minorBidi"/>
          <w:kern w:val="2"/>
          <w:sz w:val="21"/>
          <w:szCs w:val="22"/>
          <w:lang w:val="en-US" w:eastAsia="zh-CN"/>
        </w:rPr>
      </w:pPr>
      <w:ins w:id="1375" w:author="Rapporteur" w:date="2021-03-16T09:38:00Z">
        <w:r w:rsidRPr="00FE6A27">
          <w:rPr>
            <w:rFonts w:eastAsia="MS Mincho" w:cs="Arial"/>
          </w:rPr>
          <w:t>6.27.3.1</w:t>
        </w:r>
        <w:r>
          <w:rPr>
            <w:rFonts w:asciiTheme="minorHAnsi" w:hAnsiTheme="minorHAnsi" w:cstheme="minorBidi"/>
            <w:kern w:val="2"/>
            <w:sz w:val="21"/>
            <w:szCs w:val="22"/>
            <w:lang w:val="en-US" w:eastAsia="zh-CN"/>
          </w:rPr>
          <w:tab/>
        </w:r>
        <w:r w:rsidRPr="00FE6A27">
          <w:rPr>
            <w:rFonts w:eastAsia="MS Mincho" w:cs="Arial"/>
          </w:rPr>
          <w:t>Network slices simultaneous usage incompatibility control by the UE</w:t>
        </w:r>
        <w:r>
          <w:tab/>
        </w:r>
        <w:r>
          <w:fldChar w:fldCharType="begin"/>
        </w:r>
        <w:r>
          <w:instrText xml:space="preserve"> PAGEREF _Toc66780185 \h </w:instrText>
        </w:r>
      </w:ins>
      <w:ins w:id="1376" w:author="Rapporteur" w:date="2021-03-16T09:39:00Z"/>
      <w:r>
        <w:fldChar w:fldCharType="separate"/>
      </w:r>
      <w:ins w:id="1377" w:author="Rapporteur" w:date="2021-03-16T09:39:00Z">
        <w:r>
          <w:t>139</w:t>
        </w:r>
      </w:ins>
      <w:ins w:id="1378" w:author="Rapporteur" w:date="2021-03-16T09:38:00Z">
        <w:r>
          <w:fldChar w:fldCharType="end"/>
        </w:r>
      </w:ins>
    </w:p>
    <w:p w14:paraId="3A808312" w14:textId="77777777" w:rsidR="00B21603" w:rsidRDefault="00B21603">
      <w:pPr>
        <w:pStyle w:val="40"/>
        <w:rPr>
          <w:ins w:id="1379" w:author="Rapporteur" w:date="2021-03-16T09:38:00Z"/>
          <w:rFonts w:asciiTheme="minorHAnsi" w:hAnsiTheme="minorHAnsi" w:cstheme="minorBidi"/>
          <w:kern w:val="2"/>
          <w:sz w:val="21"/>
          <w:szCs w:val="22"/>
          <w:lang w:val="en-US" w:eastAsia="zh-CN"/>
        </w:rPr>
      </w:pPr>
      <w:ins w:id="1380" w:author="Rapporteur" w:date="2021-03-16T09:38:00Z">
        <w:r w:rsidRPr="00FE6A27">
          <w:rPr>
            <w:rFonts w:eastAsia="MS Mincho" w:cs="Arial"/>
          </w:rPr>
          <w:t>6.27.3.2</w:t>
        </w:r>
        <w:r>
          <w:rPr>
            <w:rFonts w:asciiTheme="minorHAnsi" w:hAnsiTheme="minorHAnsi" w:cstheme="minorBidi"/>
            <w:kern w:val="2"/>
            <w:sz w:val="21"/>
            <w:szCs w:val="22"/>
            <w:lang w:val="en-US" w:eastAsia="zh-CN"/>
          </w:rPr>
          <w:tab/>
        </w:r>
        <w:r w:rsidRPr="00FE6A27">
          <w:rPr>
            <w:rFonts w:eastAsia="MS Mincho" w:cs="Arial"/>
          </w:rPr>
          <w:t>Network slice simultaneous usage incompatibility control by the network</w:t>
        </w:r>
        <w:r>
          <w:tab/>
        </w:r>
        <w:r>
          <w:fldChar w:fldCharType="begin"/>
        </w:r>
        <w:r>
          <w:instrText xml:space="preserve"> PAGEREF _Toc66780186 \h </w:instrText>
        </w:r>
      </w:ins>
      <w:ins w:id="1381" w:author="Rapporteur" w:date="2021-03-16T09:39:00Z"/>
      <w:r>
        <w:fldChar w:fldCharType="separate"/>
      </w:r>
      <w:ins w:id="1382" w:author="Rapporteur" w:date="2021-03-16T09:39:00Z">
        <w:r>
          <w:t>140</w:t>
        </w:r>
      </w:ins>
      <w:ins w:id="1383" w:author="Rapporteur" w:date="2021-03-16T09:38:00Z">
        <w:r>
          <w:fldChar w:fldCharType="end"/>
        </w:r>
      </w:ins>
    </w:p>
    <w:p w14:paraId="6F311151" w14:textId="77777777" w:rsidR="00B21603" w:rsidRDefault="00B21603">
      <w:pPr>
        <w:pStyle w:val="30"/>
        <w:rPr>
          <w:ins w:id="1384" w:author="Rapporteur" w:date="2021-03-16T09:38:00Z"/>
          <w:rFonts w:asciiTheme="minorHAnsi" w:hAnsiTheme="minorHAnsi" w:cstheme="minorBidi"/>
          <w:kern w:val="2"/>
          <w:sz w:val="21"/>
          <w:szCs w:val="22"/>
          <w:lang w:val="en-US" w:eastAsia="zh-CN"/>
        </w:rPr>
      </w:pPr>
      <w:ins w:id="1385" w:author="Rapporteur" w:date="2021-03-16T09:38:00Z">
        <w:r>
          <w:t>6.27.4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_Toc66780187 \h </w:instrText>
        </w:r>
      </w:ins>
      <w:ins w:id="1386" w:author="Rapporteur" w:date="2021-03-16T09:39:00Z"/>
      <w:r>
        <w:fldChar w:fldCharType="separate"/>
      </w:r>
      <w:ins w:id="1387" w:author="Rapporteur" w:date="2021-03-16T09:39:00Z">
        <w:r>
          <w:t>140</w:t>
        </w:r>
      </w:ins>
      <w:ins w:id="1388" w:author="Rapporteur" w:date="2021-03-16T09:38:00Z">
        <w:r>
          <w:fldChar w:fldCharType="end"/>
        </w:r>
      </w:ins>
    </w:p>
    <w:p w14:paraId="48725114" w14:textId="77777777" w:rsidR="00B21603" w:rsidRDefault="00B21603">
      <w:pPr>
        <w:pStyle w:val="20"/>
        <w:rPr>
          <w:ins w:id="1389" w:author="Rapporteur" w:date="2021-03-16T09:38:00Z"/>
          <w:rFonts w:asciiTheme="minorHAnsi" w:hAnsiTheme="minorHAnsi" w:cstheme="minorBidi"/>
          <w:kern w:val="2"/>
          <w:sz w:val="21"/>
          <w:szCs w:val="22"/>
          <w:lang w:val="en-US" w:eastAsia="zh-CN"/>
        </w:rPr>
      </w:pPr>
      <w:ins w:id="1390" w:author="Rapporteur" w:date="2021-03-16T09:38:00Z">
        <w:r>
          <w:rPr>
            <w:lang w:eastAsia="ko-KR"/>
          </w:rPr>
          <w:t>6.28</w:t>
        </w:r>
        <w:r>
          <w:rPr>
            <w:rFonts w:asciiTheme="minorHAnsi" w:hAnsiTheme="minorHAnsi" w:cstheme="minorBidi"/>
            <w:kern w:val="2"/>
            <w:sz w:val="21"/>
            <w:szCs w:val="22"/>
            <w:lang w:val="en-US" w:eastAsia="zh-CN"/>
          </w:rPr>
          <w:tab/>
        </w:r>
        <w:r>
          <w:rPr>
            <w:lang w:eastAsia="ko-KR"/>
          </w:rPr>
          <w:t>Solution #28: Compatibility Class based support for simultaneous use of the network slice</w:t>
        </w:r>
        <w:r>
          <w:tab/>
        </w:r>
        <w:r>
          <w:fldChar w:fldCharType="begin"/>
        </w:r>
        <w:r>
          <w:instrText xml:space="preserve"> PAGEREF _Toc66780188 \h </w:instrText>
        </w:r>
      </w:ins>
      <w:ins w:id="1391" w:author="Rapporteur" w:date="2021-03-16T09:39:00Z"/>
      <w:r>
        <w:fldChar w:fldCharType="separate"/>
      </w:r>
      <w:ins w:id="1392" w:author="Rapporteur" w:date="2021-03-16T09:39:00Z">
        <w:r>
          <w:t>141</w:t>
        </w:r>
      </w:ins>
      <w:ins w:id="1393" w:author="Rapporteur" w:date="2021-03-16T09:38:00Z">
        <w:r>
          <w:fldChar w:fldCharType="end"/>
        </w:r>
      </w:ins>
    </w:p>
    <w:p w14:paraId="649D4175" w14:textId="77777777" w:rsidR="00B21603" w:rsidRDefault="00B21603">
      <w:pPr>
        <w:pStyle w:val="30"/>
        <w:rPr>
          <w:ins w:id="1394" w:author="Rapporteur" w:date="2021-03-16T09:38:00Z"/>
          <w:rFonts w:asciiTheme="minorHAnsi" w:hAnsiTheme="minorHAnsi" w:cstheme="minorBidi"/>
          <w:kern w:val="2"/>
          <w:sz w:val="21"/>
          <w:szCs w:val="22"/>
          <w:lang w:val="en-US" w:eastAsia="zh-CN"/>
        </w:rPr>
      </w:pPr>
      <w:ins w:id="1395" w:author="Rapporteur" w:date="2021-03-16T09:38:00Z">
        <w:r>
          <w:rPr>
            <w:lang w:eastAsia="ko-KR"/>
          </w:rPr>
          <w:t>6</w:t>
        </w:r>
        <w:r>
          <w:rPr>
            <w:lang w:eastAsia="zh-CN"/>
          </w:rPr>
          <w:t>.28</w:t>
        </w:r>
        <w:r>
          <w:rPr>
            <w:lang w:eastAsia="ko-KR"/>
          </w:rPr>
          <w:t>.1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_Toc66780189 \h </w:instrText>
        </w:r>
      </w:ins>
      <w:ins w:id="1396" w:author="Rapporteur" w:date="2021-03-16T09:39:00Z"/>
      <w:r>
        <w:fldChar w:fldCharType="separate"/>
      </w:r>
      <w:ins w:id="1397" w:author="Rapporteur" w:date="2021-03-16T09:39:00Z">
        <w:r>
          <w:t>141</w:t>
        </w:r>
      </w:ins>
      <w:ins w:id="1398" w:author="Rapporteur" w:date="2021-03-16T09:38:00Z">
        <w:r>
          <w:fldChar w:fldCharType="end"/>
        </w:r>
      </w:ins>
    </w:p>
    <w:p w14:paraId="7FE5137F" w14:textId="77777777" w:rsidR="00B21603" w:rsidRDefault="00B21603">
      <w:pPr>
        <w:pStyle w:val="30"/>
        <w:rPr>
          <w:ins w:id="1399" w:author="Rapporteur" w:date="2021-03-16T09:38:00Z"/>
          <w:rFonts w:asciiTheme="minorHAnsi" w:hAnsiTheme="minorHAnsi" w:cstheme="minorBidi"/>
          <w:kern w:val="2"/>
          <w:sz w:val="21"/>
          <w:szCs w:val="22"/>
          <w:lang w:val="en-US" w:eastAsia="zh-CN"/>
        </w:rPr>
      </w:pPr>
      <w:ins w:id="1400" w:author="Rapporteur" w:date="2021-03-16T09:38:00Z">
        <w:r>
          <w:rPr>
            <w:lang w:eastAsia="ko-KR"/>
          </w:rPr>
          <w:t>6.28.2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_Toc66780190 \h </w:instrText>
        </w:r>
      </w:ins>
      <w:ins w:id="1401" w:author="Rapporteur" w:date="2021-03-16T09:39:00Z"/>
      <w:r>
        <w:fldChar w:fldCharType="separate"/>
      </w:r>
      <w:ins w:id="1402" w:author="Rapporteur" w:date="2021-03-16T09:39:00Z">
        <w:r>
          <w:t>141</w:t>
        </w:r>
      </w:ins>
      <w:ins w:id="1403" w:author="Rapporteur" w:date="2021-03-16T09:38:00Z">
        <w:r>
          <w:fldChar w:fldCharType="end"/>
        </w:r>
      </w:ins>
    </w:p>
    <w:p w14:paraId="1229E1DB" w14:textId="77777777" w:rsidR="00B21603" w:rsidRDefault="00B21603">
      <w:pPr>
        <w:pStyle w:val="30"/>
        <w:rPr>
          <w:ins w:id="1404" w:author="Rapporteur" w:date="2021-03-16T09:38:00Z"/>
          <w:rFonts w:asciiTheme="minorHAnsi" w:hAnsiTheme="minorHAnsi" w:cstheme="minorBidi"/>
          <w:kern w:val="2"/>
          <w:sz w:val="21"/>
          <w:szCs w:val="22"/>
          <w:lang w:val="en-US" w:eastAsia="zh-CN"/>
        </w:rPr>
      </w:pPr>
      <w:ins w:id="1405" w:author="Rapporteur" w:date="2021-03-16T09:38:00Z">
        <w:r>
          <w:rPr>
            <w:lang w:eastAsia="ko-KR"/>
          </w:rPr>
          <w:t>6.28.3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_Toc66780191 \h </w:instrText>
        </w:r>
      </w:ins>
      <w:ins w:id="1406" w:author="Rapporteur" w:date="2021-03-16T09:39:00Z"/>
      <w:r>
        <w:fldChar w:fldCharType="separate"/>
      </w:r>
      <w:ins w:id="1407" w:author="Rapporteur" w:date="2021-03-16T09:39:00Z">
        <w:r>
          <w:t>142</w:t>
        </w:r>
      </w:ins>
      <w:ins w:id="1408" w:author="Rapporteur" w:date="2021-03-16T09:38:00Z">
        <w:r>
          <w:fldChar w:fldCharType="end"/>
        </w:r>
      </w:ins>
    </w:p>
    <w:p w14:paraId="6BCA45A1" w14:textId="77777777" w:rsidR="00B21603" w:rsidRDefault="00B21603">
      <w:pPr>
        <w:pStyle w:val="30"/>
        <w:rPr>
          <w:ins w:id="1409" w:author="Rapporteur" w:date="2021-03-16T09:38:00Z"/>
          <w:rFonts w:asciiTheme="minorHAnsi" w:hAnsiTheme="minorHAnsi" w:cstheme="minorBidi"/>
          <w:kern w:val="2"/>
          <w:sz w:val="21"/>
          <w:szCs w:val="22"/>
          <w:lang w:val="en-US" w:eastAsia="zh-CN"/>
        </w:rPr>
      </w:pPr>
      <w:ins w:id="1410" w:author="Rapporteur" w:date="2021-03-16T09:38:00Z">
        <w:r>
          <w:t>6.28.4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_Toc66780192 \h </w:instrText>
        </w:r>
      </w:ins>
      <w:ins w:id="1411" w:author="Rapporteur" w:date="2021-03-16T09:39:00Z"/>
      <w:r>
        <w:fldChar w:fldCharType="separate"/>
      </w:r>
      <w:ins w:id="1412" w:author="Rapporteur" w:date="2021-03-16T09:39:00Z">
        <w:r>
          <w:t>145</w:t>
        </w:r>
      </w:ins>
      <w:ins w:id="1413" w:author="Rapporteur" w:date="2021-03-16T09:38:00Z">
        <w:r>
          <w:fldChar w:fldCharType="end"/>
        </w:r>
      </w:ins>
    </w:p>
    <w:p w14:paraId="49DE1EBC" w14:textId="77777777" w:rsidR="00B21603" w:rsidRDefault="00B21603">
      <w:pPr>
        <w:pStyle w:val="20"/>
        <w:rPr>
          <w:ins w:id="1414" w:author="Rapporteur" w:date="2021-03-16T09:38:00Z"/>
          <w:rFonts w:asciiTheme="minorHAnsi" w:hAnsiTheme="minorHAnsi" w:cstheme="minorBidi"/>
          <w:kern w:val="2"/>
          <w:sz w:val="21"/>
          <w:szCs w:val="22"/>
          <w:lang w:val="en-US" w:eastAsia="zh-CN"/>
        </w:rPr>
      </w:pPr>
      <w:ins w:id="1415" w:author="Rapporteur" w:date="2021-03-16T09:38:00Z">
        <w:r>
          <w:t>6.29</w:t>
        </w:r>
        <w:r>
          <w:rPr>
            <w:rFonts w:asciiTheme="minorHAnsi" w:hAnsiTheme="minorHAnsi" w:cstheme="minorBidi"/>
            <w:kern w:val="2"/>
            <w:sz w:val="21"/>
            <w:szCs w:val="22"/>
            <w:lang w:val="en-US" w:eastAsia="zh-CN"/>
          </w:rPr>
          <w:tab/>
        </w:r>
        <w:r>
          <w:t>Solution#29: Operating Band Information is Provided with the Configured NSSAI</w:t>
        </w:r>
        <w:r>
          <w:tab/>
        </w:r>
        <w:r>
          <w:fldChar w:fldCharType="begin"/>
        </w:r>
        <w:r>
          <w:instrText xml:space="preserve"> PAGEREF _Toc66780193 \h </w:instrText>
        </w:r>
      </w:ins>
      <w:ins w:id="1416" w:author="Rapporteur" w:date="2021-03-16T09:39:00Z"/>
      <w:r>
        <w:fldChar w:fldCharType="separate"/>
      </w:r>
      <w:ins w:id="1417" w:author="Rapporteur" w:date="2021-03-16T09:39:00Z">
        <w:r>
          <w:t>145</w:t>
        </w:r>
      </w:ins>
      <w:ins w:id="1418" w:author="Rapporteur" w:date="2021-03-16T09:38:00Z">
        <w:r>
          <w:fldChar w:fldCharType="end"/>
        </w:r>
      </w:ins>
    </w:p>
    <w:p w14:paraId="694DE5D7" w14:textId="77777777" w:rsidR="00B21603" w:rsidRDefault="00B21603">
      <w:pPr>
        <w:pStyle w:val="30"/>
        <w:rPr>
          <w:ins w:id="1419" w:author="Rapporteur" w:date="2021-03-16T09:38:00Z"/>
          <w:rFonts w:asciiTheme="minorHAnsi" w:hAnsiTheme="minorHAnsi" w:cstheme="minorBidi"/>
          <w:kern w:val="2"/>
          <w:sz w:val="21"/>
          <w:szCs w:val="22"/>
          <w:lang w:val="en-US" w:eastAsia="zh-CN"/>
        </w:rPr>
      </w:pPr>
      <w:ins w:id="1420" w:author="Rapporteur" w:date="2021-03-16T09:38:00Z">
        <w:r>
          <w:t>6.29.1</w:t>
        </w:r>
        <w:r>
          <w:rPr>
            <w:rFonts w:asciiTheme="minorHAnsi" w:hAnsiTheme="minorHAnsi" w:cstheme="minorBidi"/>
            <w:kern w:val="2"/>
            <w:sz w:val="21"/>
            <w:szCs w:val="22"/>
            <w:lang w:val="en-US" w:eastAsia="zh-CN"/>
          </w:rPr>
          <w:tab/>
        </w:r>
        <w:r>
          <w:t>Introduction</w:t>
        </w:r>
        <w:r>
          <w:tab/>
        </w:r>
        <w:r>
          <w:fldChar w:fldCharType="begin"/>
        </w:r>
        <w:r>
          <w:instrText xml:space="preserve"> PAGEREF _Toc66780194 \h </w:instrText>
        </w:r>
      </w:ins>
      <w:ins w:id="1421" w:author="Rapporteur" w:date="2021-03-16T09:39:00Z"/>
      <w:r>
        <w:fldChar w:fldCharType="separate"/>
      </w:r>
      <w:ins w:id="1422" w:author="Rapporteur" w:date="2021-03-16T09:39:00Z">
        <w:r>
          <w:t>145</w:t>
        </w:r>
      </w:ins>
      <w:ins w:id="1423" w:author="Rapporteur" w:date="2021-03-16T09:38:00Z">
        <w:r>
          <w:fldChar w:fldCharType="end"/>
        </w:r>
      </w:ins>
    </w:p>
    <w:p w14:paraId="6C77573F" w14:textId="77777777" w:rsidR="00B21603" w:rsidRDefault="00B21603">
      <w:pPr>
        <w:pStyle w:val="30"/>
        <w:rPr>
          <w:ins w:id="1424" w:author="Rapporteur" w:date="2021-03-16T09:38:00Z"/>
          <w:rFonts w:asciiTheme="minorHAnsi" w:hAnsiTheme="minorHAnsi" w:cstheme="minorBidi"/>
          <w:kern w:val="2"/>
          <w:sz w:val="21"/>
          <w:szCs w:val="22"/>
          <w:lang w:val="en-US" w:eastAsia="zh-CN"/>
        </w:rPr>
      </w:pPr>
      <w:ins w:id="1425" w:author="Rapporteur" w:date="2021-03-16T09:38:00Z">
        <w:r>
          <w:t>6.29.2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_Toc66780195 \h </w:instrText>
        </w:r>
      </w:ins>
      <w:ins w:id="1426" w:author="Rapporteur" w:date="2021-03-16T09:39:00Z"/>
      <w:r>
        <w:fldChar w:fldCharType="separate"/>
      </w:r>
      <w:ins w:id="1427" w:author="Rapporteur" w:date="2021-03-16T09:39:00Z">
        <w:r>
          <w:t>145</w:t>
        </w:r>
      </w:ins>
      <w:ins w:id="1428" w:author="Rapporteur" w:date="2021-03-16T09:38:00Z">
        <w:r>
          <w:fldChar w:fldCharType="end"/>
        </w:r>
      </w:ins>
    </w:p>
    <w:p w14:paraId="395B0C8A" w14:textId="77777777" w:rsidR="00B21603" w:rsidRDefault="00B21603">
      <w:pPr>
        <w:pStyle w:val="30"/>
        <w:rPr>
          <w:ins w:id="1429" w:author="Rapporteur" w:date="2021-03-16T09:38:00Z"/>
          <w:rFonts w:asciiTheme="minorHAnsi" w:hAnsiTheme="minorHAnsi" w:cstheme="minorBidi"/>
          <w:kern w:val="2"/>
          <w:sz w:val="21"/>
          <w:szCs w:val="22"/>
          <w:lang w:val="en-US" w:eastAsia="zh-CN"/>
        </w:rPr>
      </w:pPr>
      <w:ins w:id="1430" w:author="Rapporteur" w:date="2021-03-16T09:38:00Z">
        <w:r>
          <w:t>6.29.3</w:t>
        </w:r>
        <w:r>
          <w:rPr>
            <w:rFonts w:asciiTheme="minorHAnsi" w:hAnsiTheme="minorHAnsi" w:cstheme="minorBidi"/>
            <w:kern w:val="2"/>
            <w:sz w:val="21"/>
            <w:szCs w:val="22"/>
            <w:lang w:val="en-US" w:eastAsia="zh-CN"/>
          </w:rPr>
          <w:tab/>
        </w:r>
        <w:r>
          <w:t>Procedures</w:t>
        </w:r>
        <w:r>
          <w:tab/>
        </w:r>
        <w:r>
          <w:fldChar w:fldCharType="begin"/>
        </w:r>
        <w:r>
          <w:instrText xml:space="preserve"> PAGEREF _Toc66780196 \h </w:instrText>
        </w:r>
      </w:ins>
      <w:ins w:id="1431" w:author="Rapporteur" w:date="2021-03-16T09:39:00Z"/>
      <w:r>
        <w:fldChar w:fldCharType="separate"/>
      </w:r>
      <w:ins w:id="1432" w:author="Rapporteur" w:date="2021-03-16T09:39:00Z">
        <w:r>
          <w:t>146</w:t>
        </w:r>
      </w:ins>
      <w:ins w:id="1433" w:author="Rapporteur" w:date="2021-03-16T09:38:00Z">
        <w:r>
          <w:fldChar w:fldCharType="end"/>
        </w:r>
      </w:ins>
    </w:p>
    <w:p w14:paraId="74FCDF53" w14:textId="77777777" w:rsidR="00B21603" w:rsidRDefault="00B21603">
      <w:pPr>
        <w:pStyle w:val="30"/>
        <w:rPr>
          <w:ins w:id="1434" w:author="Rapporteur" w:date="2021-03-16T09:38:00Z"/>
          <w:rFonts w:asciiTheme="minorHAnsi" w:hAnsiTheme="minorHAnsi" w:cstheme="minorBidi"/>
          <w:kern w:val="2"/>
          <w:sz w:val="21"/>
          <w:szCs w:val="22"/>
          <w:lang w:val="en-US" w:eastAsia="zh-CN"/>
        </w:rPr>
      </w:pPr>
      <w:ins w:id="1435" w:author="Rapporteur" w:date="2021-03-16T09:38:00Z">
        <w:r>
          <w:t>6.29.4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_Toc66780197 \h </w:instrText>
        </w:r>
      </w:ins>
      <w:ins w:id="1436" w:author="Rapporteur" w:date="2021-03-16T09:39:00Z"/>
      <w:r>
        <w:fldChar w:fldCharType="separate"/>
      </w:r>
      <w:ins w:id="1437" w:author="Rapporteur" w:date="2021-03-16T09:39:00Z">
        <w:r>
          <w:t>146</w:t>
        </w:r>
      </w:ins>
      <w:ins w:id="1438" w:author="Rapporteur" w:date="2021-03-16T09:38:00Z">
        <w:r>
          <w:fldChar w:fldCharType="end"/>
        </w:r>
      </w:ins>
    </w:p>
    <w:p w14:paraId="24106126" w14:textId="77777777" w:rsidR="00B21603" w:rsidRDefault="00B21603">
      <w:pPr>
        <w:pStyle w:val="20"/>
        <w:rPr>
          <w:ins w:id="1439" w:author="Rapporteur" w:date="2021-03-16T09:38:00Z"/>
          <w:rFonts w:asciiTheme="minorHAnsi" w:hAnsiTheme="minorHAnsi" w:cstheme="minorBidi"/>
          <w:kern w:val="2"/>
          <w:sz w:val="21"/>
          <w:szCs w:val="22"/>
          <w:lang w:val="en-US" w:eastAsia="zh-CN"/>
        </w:rPr>
      </w:pPr>
      <w:ins w:id="1440" w:author="Rapporteur" w:date="2021-03-16T09:38:00Z">
        <w:r>
          <w:t>6.30</w:t>
        </w:r>
        <w:r>
          <w:rPr>
            <w:rFonts w:asciiTheme="minorHAnsi" w:hAnsiTheme="minorHAnsi" w:cstheme="minorBidi"/>
            <w:kern w:val="2"/>
            <w:sz w:val="21"/>
            <w:szCs w:val="22"/>
            <w:lang w:val="en-US" w:eastAsia="zh-CN"/>
          </w:rPr>
          <w:tab/>
        </w:r>
        <w:r>
          <w:t>Solution #30: Preferred frequency bands in Configured NSSAI</w:t>
        </w:r>
        <w:r>
          <w:tab/>
        </w:r>
        <w:r>
          <w:fldChar w:fldCharType="begin"/>
        </w:r>
        <w:r>
          <w:instrText xml:space="preserve"> PAGEREF _Toc66780198 \h </w:instrText>
        </w:r>
      </w:ins>
      <w:ins w:id="1441" w:author="Rapporteur" w:date="2021-03-16T09:39:00Z"/>
      <w:r>
        <w:fldChar w:fldCharType="separate"/>
      </w:r>
      <w:ins w:id="1442" w:author="Rapporteur" w:date="2021-03-16T09:39:00Z">
        <w:r>
          <w:t>146</w:t>
        </w:r>
      </w:ins>
      <w:ins w:id="1443" w:author="Rapporteur" w:date="2021-03-16T09:38:00Z">
        <w:r>
          <w:fldChar w:fldCharType="end"/>
        </w:r>
      </w:ins>
    </w:p>
    <w:p w14:paraId="236BBB29" w14:textId="77777777" w:rsidR="00B21603" w:rsidRDefault="00B21603">
      <w:pPr>
        <w:pStyle w:val="30"/>
        <w:rPr>
          <w:ins w:id="1444" w:author="Rapporteur" w:date="2021-03-16T09:38:00Z"/>
          <w:rFonts w:asciiTheme="minorHAnsi" w:hAnsiTheme="minorHAnsi" w:cstheme="minorBidi"/>
          <w:kern w:val="2"/>
          <w:sz w:val="21"/>
          <w:szCs w:val="22"/>
          <w:lang w:val="en-US" w:eastAsia="zh-CN"/>
        </w:rPr>
      </w:pPr>
      <w:ins w:id="1445" w:author="Rapporteur" w:date="2021-03-16T09:38:00Z">
        <w:r>
          <w:t>6.30.1</w:t>
        </w:r>
        <w:r>
          <w:rPr>
            <w:rFonts w:asciiTheme="minorHAnsi" w:hAnsiTheme="minorHAnsi" w:cstheme="minorBidi"/>
            <w:kern w:val="2"/>
            <w:sz w:val="21"/>
            <w:szCs w:val="22"/>
            <w:lang w:val="en-US" w:eastAsia="zh-CN"/>
          </w:rPr>
          <w:tab/>
        </w:r>
        <w:r>
          <w:t>Introduction</w:t>
        </w:r>
        <w:r>
          <w:tab/>
        </w:r>
        <w:r>
          <w:fldChar w:fldCharType="begin"/>
        </w:r>
        <w:r>
          <w:instrText xml:space="preserve"> PAGEREF _Toc66780199 \h </w:instrText>
        </w:r>
      </w:ins>
      <w:ins w:id="1446" w:author="Rapporteur" w:date="2021-03-16T09:39:00Z"/>
      <w:r>
        <w:fldChar w:fldCharType="separate"/>
      </w:r>
      <w:ins w:id="1447" w:author="Rapporteur" w:date="2021-03-16T09:39:00Z">
        <w:r>
          <w:t>146</w:t>
        </w:r>
      </w:ins>
      <w:ins w:id="1448" w:author="Rapporteur" w:date="2021-03-16T09:38:00Z">
        <w:r>
          <w:fldChar w:fldCharType="end"/>
        </w:r>
      </w:ins>
    </w:p>
    <w:p w14:paraId="76F7CAE4" w14:textId="77777777" w:rsidR="00B21603" w:rsidRDefault="00B21603">
      <w:pPr>
        <w:pStyle w:val="30"/>
        <w:rPr>
          <w:ins w:id="1449" w:author="Rapporteur" w:date="2021-03-16T09:38:00Z"/>
          <w:rFonts w:asciiTheme="minorHAnsi" w:hAnsiTheme="minorHAnsi" w:cstheme="minorBidi"/>
          <w:kern w:val="2"/>
          <w:sz w:val="21"/>
          <w:szCs w:val="22"/>
          <w:lang w:val="en-US" w:eastAsia="zh-CN"/>
        </w:rPr>
      </w:pPr>
      <w:ins w:id="1450" w:author="Rapporteur" w:date="2021-03-16T09:38:00Z">
        <w:r>
          <w:t>6.30.2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_Toc66780200 \h </w:instrText>
        </w:r>
      </w:ins>
      <w:ins w:id="1451" w:author="Rapporteur" w:date="2021-03-16T09:39:00Z"/>
      <w:r>
        <w:fldChar w:fldCharType="separate"/>
      </w:r>
      <w:ins w:id="1452" w:author="Rapporteur" w:date="2021-03-16T09:39:00Z">
        <w:r>
          <w:t>147</w:t>
        </w:r>
      </w:ins>
      <w:ins w:id="1453" w:author="Rapporteur" w:date="2021-03-16T09:38:00Z">
        <w:r>
          <w:fldChar w:fldCharType="end"/>
        </w:r>
      </w:ins>
    </w:p>
    <w:p w14:paraId="1B2F731C" w14:textId="77777777" w:rsidR="00B21603" w:rsidRDefault="00B21603">
      <w:pPr>
        <w:pStyle w:val="30"/>
        <w:rPr>
          <w:ins w:id="1454" w:author="Rapporteur" w:date="2021-03-16T09:38:00Z"/>
          <w:rFonts w:asciiTheme="minorHAnsi" w:hAnsiTheme="minorHAnsi" w:cstheme="minorBidi"/>
          <w:kern w:val="2"/>
          <w:sz w:val="21"/>
          <w:szCs w:val="22"/>
          <w:lang w:val="en-US" w:eastAsia="zh-CN"/>
        </w:rPr>
      </w:pPr>
      <w:ins w:id="1455" w:author="Rapporteur" w:date="2021-03-16T09:38:00Z">
        <w:r>
          <w:t>6.30.3</w:t>
        </w:r>
        <w:r>
          <w:rPr>
            <w:rFonts w:asciiTheme="minorHAnsi" w:hAnsiTheme="minorHAnsi" w:cstheme="minorBidi"/>
            <w:kern w:val="2"/>
            <w:sz w:val="21"/>
            <w:szCs w:val="22"/>
            <w:lang w:val="en-US" w:eastAsia="zh-CN"/>
          </w:rPr>
          <w:tab/>
        </w:r>
        <w:r>
          <w:t>Procedures</w:t>
        </w:r>
        <w:r>
          <w:tab/>
        </w:r>
        <w:r>
          <w:fldChar w:fldCharType="begin"/>
        </w:r>
        <w:r>
          <w:instrText xml:space="preserve"> PAGEREF _Toc66780201 \h </w:instrText>
        </w:r>
      </w:ins>
      <w:ins w:id="1456" w:author="Rapporteur" w:date="2021-03-16T09:39:00Z"/>
      <w:r>
        <w:fldChar w:fldCharType="separate"/>
      </w:r>
      <w:ins w:id="1457" w:author="Rapporteur" w:date="2021-03-16T09:39:00Z">
        <w:r>
          <w:t>147</w:t>
        </w:r>
      </w:ins>
      <w:ins w:id="1458" w:author="Rapporteur" w:date="2021-03-16T09:38:00Z">
        <w:r>
          <w:fldChar w:fldCharType="end"/>
        </w:r>
      </w:ins>
    </w:p>
    <w:p w14:paraId="065FAA67" w14:textId="77777777" w:rsidR="00B21603" w:rsidRDefault="00B21603">
      <w:pPr>
        <w:pStyle w:val="30"/>
        <w:rPr>
          <w:ins w:id="1459" w:author="Rapporteur" w:date="2021-03-16T09:38:00Z"/>
          <w:rFonts w:asciiTheme="minorHAnsi" w:hAnsiTheme="minorHAnsi" w:cstheme="minorBidi"/>
          <w:kern w:val="2"/>
          <w:sz w:val="21"/>
          <w:szCs w:val="22"/>
          <w:lang w:val="en-US" w:eastAsia="zh-CN"/>
        </w:rPr>
      </w:pPr>
      <w:ins w:id="1460" w:author="Rapporteur" w:date="2021-03-16T09:38:00Z">
        <w:r>
          <w:t>6.30.4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_Toc66780202 \h </w:instrText>
        </w:r>
      </w:ins>
      <w:ins w:id="1461" w:author="Rapporteur" w:date="2021-03-16T09:39:00Z"/>
      <w:r>
        <w:fldChar w:fldCharType="separate"/>
      </w:r>
      <w:ins w:id="1462" w:author="Rapporteur" w:date="2021-03-16T09:39:00Z">
        <w:r>
          <w:t>147</w:t>
        </w:r>
      </w:ins>
      <w:ins w:id="1463" w:author="Rapporteur" w:date="2021-03-16T09:38:00Z">
        <w:r>
          <w:fldChar w:fldCharType="end"/>
        </w:r>
      </w:ins>
    </w:p>
    <w:p w14:paraId="1F18F1DC" w14:textId="77777777" w:rsidR="00B21603" w:rsidRDefault="00B21603">
      <w:pPr>
        <w:pStyle w:val="20"/>
        <w:rPr>
          <w:ins w:id="1464" w:author="Rapporteur" w:date="2021-03-16T09:38:00Z"/>
          <w:rFonts w:asciiTheme="minorHAnsi" w:hAnsiTheme="minorHAnsi" w:cstheme="minorBidi"/>
          <w:kern w:val="2"/>
          <w:sz w:val="21"/>
          <w:szCs w:val="22"/>
          <w:lang w:val="en-US" w:eastAsia="zh-CN"/>
        </w:rPr>
      </w:pPr>
      <w:ins w:id="1465" w:author="Rapporteur" w:date="2021-03-16T09:38:00Z">
        <w:r>
          <w:lastRenderedPageBreak/>
          <w:t>6.31</w:t>
        </w:r>
        <w:r>
          <w:rPr>
            <w:rFonts w:asciiTheme="minorHAnsi" w:hAnsiTheme="minorHAnsi" w:cstheme="minorBidi"/>
            <w:kern w:val="2"/>
            <w:sz w:val="21"/>
            <w:szCs w:val="22"/>
            <w:lang w:val="en-US" w:eastAsia="zh-CN"/>
          </w:rPr>
          <w:tab/>
        </w:r>
        <w:r>
          <w:t>Solution #31: Steering the UE to a network slice in a different frequency band</w:t>
        </w:r>
        <w:r>
          <w:tab/>
        </w:r>
        <w:r>
          <w:fldChar w:fldCharType="begin"/>
        </w:r>
        <w:r>
          <w:instrText xml:space="preserve"> PAGEREF _Toc66780203 \h </w:instrText>
        </w:r>
      </w:ins>
      <w:ins w:id="1466" w:author="Rapporteur" w:date="2021-03-16T09:39:00Z"/>
      <w:r>
        <w:fldChar w:fldCharType="separate"/>
      </w:r>
      <w:ins w:id="1467" w:author="Rapporteur" w:date="2021-03-16T09:39:00Z">
        <w:r>
          <w:t>148</w:t>
        </w:r>
      </w:ins>
      <w:ins w:id="1468" w:author="Rapporteur" w:date="2021-03-16T09:38:00Z">
        <w:r>
          <w:fldChar w:fldCharType="end"/>
        </w:r>
      </w:ins>
    </w:p>
    <w:p w14:paraId="1B03407E" w14:textId="77777777" w:rsidR="00B21603" w:rsidRDefault="00B21603">
      <w:pPr>
        <w:pStyle w:val="30"/>
        <w:rPr>
          <w:ins w:id="1469" w:author="Rapporteur" w:date="2021-03-16T09:38:00Z"/>
          <w:rFonts w:asciiTheme="minorHAnsi" w:hAnsiTheme="minorHAnsi" w:cstheme="minorBidi"/>
          <w:kern w:val="2"/>
          <w:sz w:val="21"/>
          <w:szCs w:val="22"/>
          <w:lang w:val="en-US" w:eastAsia="zh-CN"/>
        </w:rPr>
      </w:pPr>
      <w:ins w:id="1470" w:author="Rapporteur" w:date="2021-03-16T09:38:00Z">
        <w:r>
          <w:t>6.31.1</w:t>
        </w:r>
        <w:r>
          <w:rPr>
            <w:rFonts w:asciiTheme="minorHAnsi" w:hAnsiTheme="minorHAnsi" w:cstheme="minorBidi"/>
            <w:kern w:val="2"/>
            <w:sz w:val="21"/>
            <w:szCs w:val="22"/>
            <w:lang w:val="en-US" w:eastAsia="zh-CN"/>
          </w:rPr>
          <w:tab/>
        </w:r>
        <w:r>
          <w:t>Introduction</w:t>
        </w:r>
        <w:r>
          <w:tab/>
        </w:r>
        <w:r>
          <w:fldChar w:fldCharType="begin"/>
        </w:r>
        <w:r>
          <w:instrText xml:space="preserve"> PAGEREF _Toc66780204 \h </w:instrText>
        </w:r>
      </w:ins>
      <w:ins w:id="1471" w:author="Rapporteur" w:date="2021-03-16T09:39:00Z"/>
      <w:r>
        <w:fldChar w:fldCharType="separate"/>
      </w:r>
      <w:ins w:id="1472" w:author="Rapporteur" w:date="2021-03-16T09:39:00Z">
        <w:r>
          <w:t>148</w:t>
        </w:r>
      </w:ins>
      <w:ins w:id="1473" w:author="Rapporteur" w:date="2021-03-16T09:38:00Z">
        <w:r>
          <w:fldChar w:fldCharType="end"/>
        </w:r>
      </w:ins>
    </w:p>
    <w:p w14:paraId="66CDE4C2" w14:textId="77777777" w:rsidR="00B21603" w:rsidRDefault="00B21603">
      <w:pPr>
        <w:pStyle w:val="30"/>
        <w:rPr>
          <w:ins w:id="1474" w:author="Rapporteur" w:date="2021-03-16T09:38:00Z"/>
          <w:rFonts w:asciiTheme="minorHAnsi" w:hAnsiTheme="minorHAnsi" w:cstheme="minorBidi"/>
          <w:kern w:val="2"/>
          <w:sz w:val="21"/>
          <w:szCs w:val="22"/>
          <w:lang w:val="en-US" w:eastAsia="zh-CN"/>
        </w:rPr>
      </w:pPr>
      <w:ins w:id="1475" w:author="Rapporteur" w:date="2021-03-16T09:38:00Z">
        <w:r>
          <w:t>6.31.2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_Toc66780205 \h </w:instrText>
        </w:r>
      </w:ins>
      <w:ins w:id="1476" w:author="Rapporteur" w:date="2021-03-16T09:39:00Z"/>
      <w:r>
        <w:fldChar w:fldCharType="separate"/>
      </w:r>
      <w:ins w:id="1477" w:author="Rapporteur" w:date="2021-03-16T09:39:00Z">
        <w:r>
          <w:t>148</w:t>
        </w:r>
      </w:ins>
      <w:ins w:id="1478" w:author="Rapporteur" w:date="2021-03-16T09:38:00Z">
        <w:r>
          <w:fldChar w:fldCharType="end"/>
        </w:r>
      </w:ins>
    </w:p>
    <w:p w14:paraId="03CDCF28" w14:textId="77777777" w:rsidR="00B21603" w:rsidRDefault="00B21603">
      <w:pPr>
        <w:pStyle w:val="30"/>
        <w:rPr>
          <w:ins w:id="1479" w:author="Rapporteur" w:date="2021-03-16T09:38:00Z"/>
          <w:rFonts w:asciiTheme="minorHAnsi" w:hAnsiTheme="minorHAnsi" w:cstheme="minorBidi"/>
          <w:kern w:val="2"/>
          <w:sz w:val="21"/>
          <w:szCs w:val="22"/>
          <w:lang w:val="en-US" w:eastAsia="zh-CN"/>
        </w:rPr>
      </w:pPr>
      <w:ins w:id="1480" w:author="Rapporteur" w:date="2021-03-16T09:38:00Z">
        <w:r>
          <w:t>6.31.3</w:t>
        </w:r>
        <w:r>
          <w:rPr>
            <w:rFonts w:asciiTheme="minorHAnsi" w:hAnsiTheme="minorHAnsi" w:cstheme="minorBidi"/>
            <w:kern w:val="2"/>
            <w:sz w:val="21"/>
            <w:szCs w:val="22"/>
            <w:lang w:val="en-US" w:eastAsia="zh-CN"/>
          </w:rPr>
          <w:tab/>
        </w:r>
        <w:r>
          <w:t>Procedures</w:t>
        </w:r>
        <w:r>
          <w:tab/>
        </w:r>
        <w:r>
          <w:fldChar w:fldCharType="begin"/>
        </w:r>
        <w:r>
          <w:instrText xml:space="preserve"> PAGEREF _Toc66780206 \h </w:instrText>
        </w:r>
      </w:ins>
      <w:ins w:id="1481" w:author="Rapporteur" w:date="2021-03-16T09:39:00Z"/>
      <w:r>
        <w:fldChar w:fldCharType="separate"/>
      </w:r>
      <w:ins w:id="1482" w:author="Rapporteur" w:date="2021-03-16T09:39:00Z">
        <w:r>
          <w:t>148</w:t>
        </w:r>
      </w:ins>
      <w:ins w:id="1483" w:author="Rapporteur" w:date="2021-03-16T09:38:00Z">
        <w:r>
          <w:fldChar w:fldCharType="end"/>
        </w:r>
      </w:ins>
    </w:p>
    <w:p w14:paraId="0990DB7F" w14:textId="77777777" w:rsidR="00B21603" w:rsidRDefault="00B21603">
      <w:pPr>
        <w:pStyle w:val="30"/>
        <w:rPr>
          <w:ins w:id="1484" w:author="Rapporteur" w:date="2021-03-16T09:38:00Z"/>
          <w:rFonts w:asciiTheme="minorHAnsi" w:hAnsiTheme="minorHAnsi" w:cstheme="minorBidi"/>
          <w:kern w:val="2"/>
          <w:sz w:val="21"/>
          <w:szCs w:val="22"/>
          <w:lang w:val="en-US" w:eastAsia="zh-CN"/>
        </w:rPr>
      </w:pPr>
      <w:ins w:id="1485" w:author="Rapporteur" w:date="2021-03-16T09:38:00Z">
        <w:r>
          <w:t>6.31.4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_Toc66780207 \h </w:instrText>
        </w:r>
      </w:ins>
      <w:ins w:id="1486" w:author="Rapporteur" w:date="2021-03-16T09:39:00Z"/>
      <w:r>
        <w:fldChar w:fldCharType="separate"/>
      </w:r>
      <w:ins w:id="1487" w:author="Rapporteur" w:date="2021-03-16T09:39:00Z">
        <w:r>
          <w:t>149</w:t>
        </w:r>
      </w:ins>
      <w:ins w:id="1488" w:author="Rapporteur" w:date="2021-03-16T09:38:00Z">
        <w:r>
          <w:fldChar w:fldCharType="end"/>
        </w:r>
      </w:ins>
    </w:p>
    <w:p w14:paraId="15413FD3" w14:textId="77777777" w:rsidR="00B21603" w:rsidRDefault="00B21603">
      <w:pPr>
        <w:pStyle w:val="20"/>
        <w:rPr>
          <w:ins w:id="1489" w:author="Rapporteur" w:date="2021-03-16T09:38:00Z"/>
          <w:rFonts w:asciiTheme="minorHAnsi" w:hAnsiTheme="minorHAnsi" w:cstheme="minorBidi"/>
          <w:kern w:val="2"/>
          <w:sz w:val="21"/>
          <w:szCs w:val="22"/>
          <w:lang w:val="en-US" w:eastAsia="zh-CN"/>
        </w:rPr>
      </w:pPr>
      <w:ins w:id="1490" w:author="Rapporteur" w:date="2021-03-16T09:38:00Z">
        <w:r>
          <w:rPr>
            <w:lang w:eastAsia="zh-CN"/>
          </w:rPr>
          <w:t>6.32</w:t>
        </w:r>
        <w:r>
          <w:rPr>
            <w:rFonts w:asciiTheme="minorHAnsi" w:hAnsiTheme="minorHAnsi" w:cstheme="minorBidi"/>
            <w:kern w:val="2"/>
            <w:sz w:val="21"/>
            <w:szCs w:val="22"/>
            <w:lang w:val="en-US" w:eastAsia="zh-CN"/>
          </w:rPr>
          <w:tab/>
        </w:r>
        <w:r>
          <w:t>Solution</w:t>
        </w:r>
        <w:r>
          <w:rPr>
            <w:lang w:eastAsia="zh-CN"/>
          </w:rPr>
          <w:t xml:space="preserve"> #32</w:t>
        </w:r>
        <w:r>
          <w:t>: Operator quota control policy on the number of PDU session</w:t>
        </w:r>
        <w:r>
          <w:tab/>
        </w:r>
        <w:r>
          <w:fldChar w:fldCharType="begin"/>
        </w:r>
        <w:r>
          <w:instrText xml:space="preserve"> PAGEREF _Toc66780208 \h </w:instrText>
        </w:r>
      </w:ins>
      <w:ins w:id="1491" w:author="Rapporteur" w:date="2021-03-16T09:39:00Z"/>
      <w:r>
        <w:fldChar w:fldCharType="separate"/>
      </w:r>
      <w:ins w:id="1492" w:author="Rapporteur" w:date="2021-03-16T09:39:00Z">
        <w:r>
          <w:t>149</w:t>
        </w:r>
      </w:ins>
      <w:ins w:id="1493" w:author="Rapporteur" w:date="2021-03-16T09:38:00Z">
        <w:r>
          <w:fldChar w:fldCharType="end"/>
        </w:r>
      </w:ins>
    </w:p>
    <w:p w14:paraId="033A4D55" w14:textId="77777777" w:rsidR="00B21603" w:rsidRDefault="00B21603">
      <w:pPr>
        <w:pStyle w:val="30"/>
        <w:rPr>
          <w:ins w:id="1494" w:author="Rapporteur" w:date="2021-03-16T09:38:00Z"/>
          <w:rFonts w:asciiTheme="minorHAnsi" w:hAnsiTheme="minorHAnsi" w:cstheme="minorBidi"/>
          <w:kern w:val="2"/>
          <w:sz w:val="21"/>
          <w:szCs w:val="22"/>
          <w:lang w:val="en-US" w:eastAsia="zh-CN"/>
        </w:rPr>
      </w:pPr>
      <w:ins w:id="1495" w:author="Rapporteur" w:date="2021-03-16T09:38:00Z">
        <w:r>
          <w:t>6.32.1</w:t>
        </w:r>
        <w:r>
          <w:rPr>
            <w:rFonts w:asciiTheme="minorHAnsi" w:hAnsiTheme="minorHAnsi" w:cstheme="minorBidi"/>
            <w:kern w:val="2"/>
            <w:sz w:val="21"/>
            <w:szCs w:val="22"/>
            <w:lang w:val="en-US" w:eastAsia="zh-CN"/>
          </w:rPr>
          <w:tab/>
        </w:r>
        <w:r>
          <w:t>Introduction</w:t>
        </w:r>
        <w:r>
          <w:tab/>
        </w:r>
        <w:r>
          <w:fldChar w:fldCharType="begin"/>
        </w:r>
        <w:r>
          <w:instrText xml:space="preserve"> PAGEREF _Toc66780209 \h </w:instrText>
        </w:r>
      </w:ins>
      <w:ins w:id="1496" w:author="Rapporteur" w:date="2021-03-16T09:39:00Z"/>
      <w:r>
        <w:fldChar w:fldCharType="separate"/>
      </w:r>
      <w:ins w:id="1497" w:author="Rapporteur" w:date="2021-03-16T09:39:00Z">
        <w:r>
          <w:t>149</w:t>
        </w:r>
      </w:ins>
      <w:ins w:id="1498" w:author="Rapporteur" w:date="2021-03-16T09:38:00Z">
        <w:r>
          <w:fldChar w:fldCharType="end"/>
        </w:r>
      </w:ins>
    </w:p>
    <w:p w14:paraId="6EB57AE3" w14:textId="77777777" w:rsidR="00B21603" w:rsidRDefault="00B21603">
      <w:pPr>
        <w:pStyle w:val="30"/>
        <w:rPr>
          <w:ins w:id="1499" w:author="Rapporteur" w:date="2021-03-16T09:38:00Z"/>
          <w:rFonts w:asciiTheme="minorHAnsi" w:hAnsiTheme="minorHAnsi" w:cstheme="minorBidi"/>
          <w:kern w:val="2"/>
          <w:sz w:val="21"/>
          <w:szCs w:val="22"/>
          <w:lang w:val="en-US" w:eastAsia="zh-CN"/>
        </w:rPr>
      </w:pPr>
      <w:ins w:id="1500" w:author="Rapporteur" w:date="2021-03-16T09:38:00Z">
        <w:r>
          <w:t>6.32.2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_Toc66780210 \h </w:instrText>
        </w:r>
      </w:ins>
      <w:ins w:id="1501" w:author="Rapporteur" w:date="2021-03-16T09:39:00Z"/>
      <w:r>
        <w:fldChar w:fldCharType="separate"/>
      </w:r>
      <w:ins w:id="1502" w:author="Rapporteur" w:date="2021-03-16T09:39:00Z">
        <w:r>
          <w:t>149</w:t>
        </w:r>
      </w:ins>
      <w:ins w:id="1503" w:author="Rapporteur" w:date="2021-03-16T09:38:00Z">
        <w:r>
          <w:fldChar w:fldCharType="end"/>
        </w:r>
      </w:ins>
    </w:p>
    <w:p w14:paraId="43383B78" w14:textId="77777777" w:rsidR="00B21603" w:rsidRDefault="00B21603">
      <w:pPr>
        <w:pStyle w:val="30"/>
        <w:rPr>
          <w:ins w:id="1504" w:author="Rapporteur" w:date="2021-03-16T09:38:00Z"/>
          <w:rFonts w:asciiTheme="minorHAnsi" w:hAnsiTheme="minorHAnsi" w:cstheme="minorBidi"/>
          <w:kern w:val="2"/>
          <w:sz w:val="21"/>
          <w:szCs w:val="22"/>
          <w:lang w:val="en-US" w:eastAsia="zh-CN"/>
        </w:rPr>
      </w:pPr>
      <w:ins w:id="1505" w:author="Rapporteur" w:date="2021-03-16T09:38:00Z">
        <w:r>
          <w:t>6.32.3</w:t>
        </w:r>
        <w:r>
          <w:rPr>
            <w:rFonts w:asciiTheme="minorHAnsi" w:hAnsiTheme="minorHAnsi" w:cstheme="minorBidi"/>
            <w:kern w:val="2"/>
            <w:sz w:val="21"/>
            <w:szCs w:val="22"/>
            <w:lang w:val="en-US" w:eastAsia="zh-CN"/>
          </w:rPr>
          <w:tab/>
        </w:r>
        <w:r>
          <w:t>Procedures</w:t>
        </w:r>
        <w:r>
          <w:tab/>
        </w:r>
        <w:r>
          <w:fldChar w:fldCharType="begin"/>
        </w:r>
        <w:r>
          <w:instrText xml:space="preserve"> PAGEREF _Toc66780211 \h </w:instrText>
        </w:r>
      </w:ins>
      <w:ins w:id="1506" w:author="Rapporteur" w:date="2021-03-16T09:39:00Z"/>
      <w:r>
        <w:fldChar w:fldCharType="separate"/>
      </w:r>
      <w:ins w:id="1507" w:author="Rapporteur" w:date="2021-03-16T09:39:00Z">
        <w:r>
          <w:t>150</w:t>
        </w:r>
      </w:ins>
      <w:ins w:id="1508" w:author="Rapporteur" w:date="2021-03-16T09:38:00Z">
        <w:r>
          <w:fldChar w:fldCharType="end"/>
        </w:r>
      </w:ins>
    </w:p>
    <w:p w14:paraId="5F4E55D1" w14:textId="77777777" w:rsidR="00B21603" w:rsidRDefault="00B21603">
      <w:pPr>
        <w:pStyle w:val="30"/>
        <w:rPr>
          <w:ins w:id="1509" w:author="Rapporteur" w:date="2021-03-16T09:38:00Z"/>
          <w:rFonts w:asciiTheme="minorHAnsi" w:hAnsiTheme="minorHAnsi" w:cstheme="minorBidi"/>
          <w:kern w:val="2"/>
          <w:sz w:val="21"/>
          <w:szCs w:val="22"/>
          <w:lang w:val="en-US" w:eastAsia="zh-CN"/>
        </w:rPr>
      </w:pPr>
      <w:ins w:id="1510" w:author="Rapporteur" w:date="2021-03-16T09:38:00Z">
        <w:r>
          <w:t>6.32.4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_Toc66780212 \h </w:instrText>
        </w:r>
      </w:ins>
      <w:ins w:id="1511" w:author="Rapporteur" w:date="2021-03-16T09:39:00Z"/>
      <w:r>
        <w:fldChar w:fldCharType="separate"/>
      </w:r>
      <w:ins w:id="1512" w:author="Rapporteur" w:date="2021-03-16T09:39:00Z">
        <w:r>
          <w:t>151</w:t>
        </w:r>
      </w:ins>
      <w:ins w:id="1513" w:author="Rapporteur" w:date="2021-03-16T09:38:00Z">
        <w:r>
          <w:fldChar w:fldCharType="end"/>
        </w:r>
      </w:ins>
    </w:p>
    <w:p w14:paraId="5B3F09FE" w14:textId="77777777" w:rsidR="00B21603" w:rsidRDefault="00B21603">
      <w:pPr>
        <w:pStyle w:val="20"/>
        <w:rPr>
          <w:ins w:id="1514" w:author="Rapporteur" w:date="2021-03-16T09:38:00Z"/>
          <w:rFonts w:asciiTheme="minorHAnsi" w:hAnsiTheme="minorHAnsi" w:cstheme="minorBidi"/>
          <w:kern w:val="2"/>
          <w:sz w:val="21"/>
          <w:szCs w:val="22"/>
          <w:lang w:val="en-US" w:eastAsia="zh-CN"/>
        </w:rPr>
      </w:pPr>
      <w:ins w:id="1515" w:author="Rapporteur" w:date="2021-03-16T09:38:00Z">
        <w:r>
          <w:t>6.33</w:t>
        </w:r>
        <w:r>
          <w:rPr>
            <w:rFonts w:asciiTheme="minorHAnsi" w:hAnsiTheme="minorHAnsi" w:cstheme="minorBidi"/>
            <w:kern w:val="2"/>
            <w:sz w:val="21"/>
            <w:szCs w:val="22"/>
            <w:lang w:val="en-US" w:eastAsia="zh-CN"/>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_Toc66780213 \h </w:instrText>
        </w:r>
      </w:ins>
      <w:ins w:id="1516" w:author="Rapporteur" w:date="2021-03-16T09:39:00Z"/>
      <w:r>
        <w:fldChar w:fldCharType="separate"/>
      </w:r>
      <w:ins w:id="1517" w:author="Rapporteur" w:date="2021-03-16T09:39:00Z">
        <w:r>
          <w:t>151</w:t>
        </w:r>
      </w:ins>
      <w:ins w:id="1518" w:author="Rapporteur" w:date="2021-03-16T09:38:00Z">
        <w:r>
          <w:fldChar w:fldCharType="end"/>
        </w:r>
      </w:ins>
    </w:p>
    <w:p w14:paraId="1C6F31AA" w14:textId="77777777" w:rsidR="00B21603" w:rsidRDefault="00B21603">
      <w:pPr>
        <w:pStyle w:val="30"/>
        <w:rPr>
          <w:ins w:id="1519" w:author="Rapporteur" w:date="2021-03-16T09:38:00Z"/>
          <w:rFonts w:asciiTheme="minorHAnsi" w:hAnsiTheme="minorHAnsi" w:cstheme="minorBidi"/>
          <w:kern w:val="2"/>
          <w:sz w:val="21"/>
          <w:szCs w:val="22"/>
          <w:lang w:val="en-US" w:eastAsia="zh-CN"/>
        </w:rPr>
      </w:pPr>
      <w:ins w:id="1520" w:author="Rapporteur" w:date="2021-03-16T09:38:00Z">
        <w:r>
          <w:t>6.33.1</w:t>
        </w:r>
        <w:r>
          <w:rPr>
            <w:rFonts w:asciiTheme="minorHAnsi" w:hAnsiTheme="minorHAnsi" w:cstheme="minorBidi"/>
            <w:kern w:val="2"/>
            <w:sz w:val="21"/>
            <w:szCs w:val="22"/>
            <w:lang w:val="en-US" w:eastAsia="zh-CN"/>
          </w:rPr>
          <w:tab/>
        </w:r>
        <w:r>
          <w:t>Introduction</w:t>
        </w:r>
        <w:r>
          <w:tab/>
        </w:r>
        <w:r>
          <w:fldChar w:fldCharType="begin"/>
        </w:r>
        <w:r>
          <w:instrText xml:space="preserve"> PAGEREF _Toc66780214 \h </w:instrText>
        </w:r>
      </w:ins>
      <w:ins w:id="1521" w:author="Rapporteur" w:date="2021-03-16T09:39:00Z"/>
      <w:r>
        <w:fldChar w:fldCharType="separate"/>
      </w:r>
      <w:ins w:id="1522" w:author="Rapporteur" w:date="2021-03-16T09:39:00Z">
        <w:r>
          <w:t>151</w:t>
        </w:r>
      </w:ins>
      <w:ins w:id="1523" w:author="Rapporteur" w:date="2021-03-16T09:38:00Z">
        <w:r>
          <w:fldChar w:fldCharType="end"/>
        </w:r>
      </w:ins>
    </w:p>
    <w:p w14:paraId="70D0F8CF" w14:textId="77777777" w:rsidR="00B21603" w:rsidRDefault="00B21603">
      <w:pPr>
        <w:pStyle w:val="30"/>
        <w:rPr>
          <w:ins w:id="1524" w:author="Rapporteur" w:date="2021-03-16T09:38:00Z"/>
          <w:rFonts w:asciiTheme="minorHAnsi" w:hAnsiTheme="minorHAnsi" w:cstheme="minorBidi"/>
          <w:kern w:val="2"/>
          <w:sz w:val="21"/>
          <w:szCs w:val="22"/>
          <w:lang w:val="en-US" w:eastAsia="zh-CN"/>
        </w:rPr>
      </w:pPr>
      <w:ins w:id="1525" w:author="Rapporteur" w:date="2021-03-16T09:38:00Z">
        <w:r>
          <w:t>6.33.2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_Toc66780215 \h </w:instrText>
        </w:r>
      </w:ins>
      <w:ins w:id="1526" w:author="Rapporteur" w:date="2021-03-16T09:39:00Z"/>
      <w:r>
        <w:fldChar w:fldCharType="separate"/>
      </w:r>
      <w:ins w:id="1527" w:author="Rapporteur" w:date="2021-03-16T09:39:00Z">
        <w:r>
          <w:t>151</w:t>
        </w:r>
      </w:ins>
      <w:ins w:id="1528" w:author="Rapporteur" w:date="2021-03-16T09:38:00Z">
        <w:r>
          <w:fldChar w:fldCharType="end"/>
        </w:r>
      </w:ins>
    </w:p>
    <w:p w14:paraId="1BE603EE" w14:textId="77777777" w:rsidR="00B21603" w:rsidRDefault="00B21603">
      <w:pPr>
        <w:pStyle w:val="30"/>
        <w:rPr>
          <w:ins w:id="1529" w:author="Rapporteur" w:date="2021-03-16T09:38:00Z"/>
          <w:rFonts w:asciiTheme="minorHAnsi" w:hAnsiTheme="minorHAnsi" w:cstheme="minorBidi"/>
          <w:kern w:val="2"/>
          <w:sz w:val="21"/>
          <w:szCs w:val="22"/>
          <w:lang w:val="en-US" w:eastAsia="zh-CN"/>
        </w:rPr>
      </w:pPr>
      <w:ins w:id="1530" w:author="Rapporteur" w:date="2021-03-16T09:38:00Z">
        <w:r>
          <w:t>6.33.3</w:t>
        </w:r>
        <w:r>
          <w:rPr>
            <w:rFonts w:asciiTheme="minorHAnsi" w:hAnsiTheme="minorHAnsi" w:cstheme="minorBidi"/>
            <w:kern w:val="2"/>
            <w:sz w:val="21"/>
            <w:szCs w:val="22"/>
            <w:lang w:val="en-US" w:eastAsia="zh-CN"/>
          </w:rPr>
          <w:tab/>
        </w:r>
        <w:r>
          <w:t>Procedures</w:t>
        </w:r>
        <w:r>
          <w:tab/>
        </w:r>
        <w:r>
          <w:fldChar w:fldCharType="begin"/>
        </w:r>
        <w:r>
          <w:instrText xml:space="preserve"> PAGEREF _Toc66780216 \h </w:instrText>
        </w:r>
      </w:ins>
      <w:ins w:id="1531" w:author="Rapporteur" w:date="2021-03-16T09:39:00Z"/>
      <w:r>
        <w:fldChar w:fldCharType="separate"/>
      </w:r>
      <w:ins w:id="1532" w:author="Rapporteur" w:date="2021-03-16T09:39:00Z">
        <w:r>
          <w:t>152</w:t>
        </w:r>
      </w:ins>
      <w:ins w:id="1533" w:author="Rapporteur" w:date="2021-03-16T09:38:00Z">
        <w:r>
          <w:fldChar w:fldCharType="end"/>
        </w:r>
      </w:ins>
    </w:p>
    <w:p w14:paraId="62317622" w14:textId="77777777" w:rsidR="00B21603" w:rsidRDefault="00B21603">
      <w:pPr>
        <w:pStyle w:val="40"/>
        <w:rPr>
          <w:ins w:id="1534" w:author="Rapporteur" w:date="2021-03-16T09:38:00Z"/>
          <w:rFonts w:asciiTheme="minorHAnsi" w:hAnsiTheme="minorHAnsi" w:cstheme="minorBidi"/>
          <w:kern w:val="2"/>
          <w:sz w:val="21"/>
          <w:szCs w:val="22"/>
          <w:lang w:val="en-US" w:eastAsia="zh-CN"/>
        </w:rPr>
      </w:pPr>
      <w:ins w:id="1535" w:author="Rapporteur" w:date="2021-03-16T09:38:00Z">
        <w:r>
          <w:t>6.33.3.1</w:t>
        </w:r>
        <w:r>
          <w:rPr>
            <w:rFonts w:asciiTheme="minorHAnsi" w:hAnsiTheme="minorHAnsi" w:cstheme="minorBidi"/>
            <w:kern w:val="2"/>
            <w:sz w:val="21"/>
            <w:szCs w:val="22"/>
            <w:lang w:val="en-US" w:eastAsia="zh-CN"/>
          </w:rPr>
          <w:tab/>
        </w:r>
        <w:r>
          <w:t>Interactions with AF for event notification and report of Network Slice attributes related quota</w:t>
        </w:r>
        <w:r>
          <w:tab/>
        </w:r>
        <w:r>
          <w:fldChar w:fldCharType="begin"/>
        </w:r>
        <w:r>
          <w:instrText xml:space="preserve"> PAGEREF _Toc66780217 \h </w:instrText>
        </w:r>
      </w:ins>
      <w:ins w:id="1536" w:author="Rapporteur" w:date="2021-03-16T09:39:00Z"/>
      <w:r>
        <w:fldChar w:fldCharType="separate"/>
      </w:r>
      <w:ins w:id="1537" w:author="Rapporteur" w:date="2021-03-16T09:39:00Z">
        <w:r>
          <w:t>152</w:t>
        </w:r>
      </w:ins>
      <w:ins w:id="1538" w:author="Rapporteur" w:date="2021-03-16T09:38:00Z">
        <w:r>
          <w:fldChar w:fldCharType="end"/>
        </w:r>
      </w:ins>
    </w:p>
    <w:p w14:paraId="1E8DEACB" w14:textId="77777777" w:rsidR="00B21603" w:rsidRDefault="00B21603">
      <w:pPr>
        <w:pStyle w:val="30"/>
        <w:rPr>
          <w:ins w:id="1539" w:author="Rapporteur" w:date="2021-03-16T09:38:00Z"/>
          <w:rFonts w:asciiTheme="minorHAnsi" w:hAnsiTheme="minorHAnsi" w:cstheme="minorBidi"/>
          <w:kern w:val="2"/>
          <w:sz w:val="21"/>
          <w:szCs w:val="22"/>
          <w:lang w:val="en-US" w:eastAsia="zh-CN"/>
        </w:rPr>
      </w:pPr>
      <w:ins w:id="1540" w:author="Rapporteur" w:date="2021-03-16T09:38:00Z">
        <w:r>
          <w:t>6.33.4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_Toc66780218 \h </w:instrText>
        </w:r>
      </w:ins>
      <w:ins w:id="1541" w:author="Rapporteur" w:date="2021-03-16T09:39:00Z"/>
      <w:r>
        <w:fldChar w:fldCharType="separate"/>
      </w:r>
      <w:ins w:id="1542" w:author="Rapporteur" w:date="2021-03-16T09:39:00Z">
        <w:r>
          <w:t>153</w:t>
        </w:r>
      </w:ins>
      <w:ins w:id="1543" w:author="Rapporteur" w:date="2021-03-16T09:38:00Z">
        <w:r>
          <w:fldChar w:fldCharType="end"/>
        </w:r>
      </w:ins>
    </w:p>
    <w:p w14:paraId="45752B90" w14:textId="77777777" w:rsidR="00B21603" w:rsidRDefault="00B21603">
      <w:pPr>
        <w:pStyle w:val="30"/>
        <w:rPr>
          <w:ins w:id="1544" w:author="Rapporteur" w:date="2021-03-16T09:38:00Z"/>
          <w:rFonts w:asciiTheme="minorHAnsi" w:hAnsiTheme="minorHAnsi" w:cstheme="minorBidi"/>
          <w:kern w:val="2"/>
          <w:sz w:val="21"/>
          <w:szCs w:val="22"/>
          <w:lang w:val="en-US" w:eastAsia="zh-CN"/>
        </w:rPr>
      </w:pPr>
      <w:ins w:id="1545" w:author="Rapporteur" w:date="2021-03-16T09:38:00Z">
        <w:r>
          <w:t>6.33.5</w:t>
        </w:r>
        <w:r>
          <w:rPr>
            <w:rFonts w:asciiTheme="minorHAnsi" w:hAnsiTheme="minorHAnsi" w:cstheme="minorBidi"/>
            <w:kern w:val="2"/>
            <w:sz w:val="21"/>
            <w:szCs w:val="22"/>
            <w:lang w:val="en-US" w:eastAsia="zh-CN"/>
          </w:rPr>
          <w:tab/>
        </w:r>
        <w:r>
          <w:t>Evaluation</w:t>
        </w:r>
        <w:r>
          <w:tab/>
        </w:r>
        <w:r>
          <w:fldChar w:fldCharType="begin"/>
        </w:r>
        <w:r>
          <w:instrText xml:space="preserve"> PAGEREF _Toc66780219 \h </w:instrText>
        </w:r>
      </w:ins>
      <w:ins w:id="1546" w:author="Rapporteur" w:date="2021-03-16T09:39:00Z"/>
      <w:r>
        <w:fldChar w:fldCharType="separate"/>
      </w:r>
      <w:ins w:id="1547" w:author="Rapporteur" w:date="2021-03-16T09:39:00Z">
        <w:r>
          <w:t>153</w:t>
        </w:r>
      </w:ins>
      <w:ins w:id="1548" w:author="Rapporteur" w:date="2021-03-16T09:38:00Z">
        <w:r>
          <w:fldChar w:fldCharType="end"/>
        </w:r>
      </w:ins>
    </w:p>
    <w:p w14:paraId="3B150788" w14:textId="77777777" w:rsidR="00B21603" w:rsidRDefault="00B21603">
      <w:pPr>
        <w:pStyle w:val="20"/>
        <w:rPr>
          <w:ins w:id="1549" w:author="Rapporteur" w:date="2021-03-16T09:38:00Z"/>
          <w:rFonts w:asciiTheme="minorHAnsi" w:hAnsiTheme="minorHAnsi" w:cstheme="minorBidi"/>
          <w:kern w:val="2"/>
          <w:sz w:val="21"/>
          <w:szCs w:val="22"/>
          <w:lang w:val="en-US" w:eastAsia="zh-CN"/>
        </w:rPr>
      </w:pPr>
      <w:ins w:id="1550" w:author="Rapporteur" w:date="2021-03-16T09:38:00Z">
        <w:r>
          <w:t>6.34</w:t>
        </w:r>
        <w:r>
          <w:rPr>
            <w:rFonts w:asciiTheme="minorHAnsi" w:hAnsiTheme="minorHAnsi" w:cstheme="minorBidi"/>
            <w:kern w:val="2"/>
            <w:sz w:val="21"/>
            <w:szCs w:val="22"/>
            <w:lang w:val="en-US" w:eastAsia="zh-CN"/>
          </w:rPr>
          <w:tab/>
        </w:r>
        <w:r>
          <w:t>Solution #34: AF interaction for event notification</w:t>
        </w:r>
        <w:r>
          <w:tab/>
        </w:r>
        <w:r>
          <w:fldChar w:fldCharType="begin"/>
        </w:r>
        <w:r>
          <w:instrText xml:space="preserve"> PAGEREF _Toc66780220 \h </w:instrText>
        </w:r>
      </w:ins>
      <w:ins w:id="1551" w:author="Rapporteur" w:date="2021-03-16T09:39:00Z"/>
      <w:r>
        <w:fldChar w:fldCharType="separate"/>
      </w:r>
      <w:ins w:id="1552" w:author="Rapporteur" w:date="2021-03-16T09:39:00Z">
        <w:r>
          <w:t>153</w:t>
        </w:r>
      </w:ins>
      <w:ins w:id="1553" w:author="Rapporteur" w:date="2021-03-16T09:38:00Z">
        <w:r>
          <w:fldChar w:fldCharType="end"/>
        </w:r>
      </w:ins>
    </w:p>
    <w:p w14:paraId="30CECC8A" w14:textId="77777777" w:rsidR="00B21603" w:rsidRDefault="00B21603">
      <w:pPr>
        <w:pStyle w:val="30"/>
        <w:rPr>
          <w:ins w:id="1554" w:author="Rapporteur" w:date="2021-03-16T09:38:00Z"/>
          <w:rFonts w:asciiTheme="minorHAnsi" w:hAnsiTheme="minorHAnsi" w:cstheme="minorBidi"/>
          <w:kern w:val="2"/>
          <w:sz w:val="21"/>
          <w:szCs w:val="22"/>
          <w:lang w:val="en-US" w:eastAsia="zh-CN"/>
        </w:rPr>
      </w:pPr>
      <w:ins w:id="1555" w:author="Rapporteur" w:date="2021-03-16T09:38:00Z">
        <w:r>
          <w:rPr>
            <w:lang w:eastAsia="ko-KR"/>
          </w:rPr>
          <w:t>6.34.1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_Toc66780221 \h </w:instrText>
        </w:r>
      </w:ins>
      <w:ins w:id="1556" w:author="Rapporteur" w:date="2021-03-16T09:39:00Z"/>
      <w:r>
        <w:fldChar w:fldCharType="separate"/>
      </w:r>
      <w:ins w:id="1557" w:author="Rapporteur" w:date="2021-03-16T09:39:00Z">
        <w:r>
          <w:t>153</w:t>
        </w:r>
      </w:ins>
      <w:ins w:id="1558" w:author="Rapporteur" w:date="2021-03-16T09:38:00Z">
        <w:r>
          <w:fldChar w:fldCharType="end"/>
        </w:r>
      </w:ins>
    </w:p>
    <w:p w14:paraId="0889A5B3" w14:textId="77777777" w:rsidR="00B21603" w:rsidRDefault="00B21603">
      <w:pPr>
        <w:pStyle w:val="30"/>
        <w:rPr>
          <w:ins w:id="1559" w:author="Rapporteur" w:date="2021-03-16T09:38:00Z"/>
          <w:rFonts w:asciiTheme="minorHAnsi" w:hAnsiTheme="minorHAnsi" w:cstheme="minorBidi"/>
          <w:kern w:val="2"/>
          <w:sz w:val="21"/>
          <w:szCs w:val="22"/>
          <w:lang w:val="en-US" w:eastAsia="zh-CN"/>
        </w:rPr>
      </w:pPr>
      <w:ins w:id="1560" w:author="Rapporteur" w:date="2021-03-16T09:38:00Z">
        <w:r>
          <w:rPr>
            <w:lang w:eastAsia="ko-KR"/>
          </w:rPr>
          <w:t>6.34.2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_Toc66780222 \h </w:instrText>
        </w:r>
      </w:ins>
      <w:ins w:id="1561" w:author="Rapporteur" w:date="2021-03-16T09:39:00Z"/>
      <w:r>
        <w:fldChar w:fldCharType="separate"/>
      </w:r>
      <w:ins w:id="1562" w:author="Rapporteur" w:date="2021-03-16T09:39:00Z">
        <w:r>
          <w:t>153</w:t>
        </w:r>
      </w:ins>
      <w:ins w:id="1563" w:author="Rapporteur" w:date="2021-03-16T09:38:00Z">
        <w:r>
          <w:fldChar w:fldCharType="end"/>
        </w:r>
      </w:ins>
    </w:p>
    <w:p w14:paraId="23A67628" w14:textId="77777777" w:rsidR="00B21603" w:rsidRDefault="00B21603">
      <w:pPr>
        <w:pStyle w:val="30"/>
        <w:rPr>
          <w:ins w:id="1564" w:author="Rapporteur" w:date="2021-03-16T09:38:00Z"/>
          <w:rFonts w:asciiTheme="minorHAnsi" w:hAnsiTheme="minorHAnsi" w:cstheme="minorBidi"/>
          <w:kern w:val="2"/>
          <w:sz w:val="21"/>
          <w:szCs w:val="22"/>
          <w:lang w:val="en-US" w:eastAsia="zh-CN"/>
        </w:rPr>
      </w:pPr>
      <w:ins w:id="1565" w:author="Rapporteur" w:date="2021-03-16T09:38:00Z">
        <w:r>
          <w:rPr>
            <w:lang w:eastAsia="ko-KR"/>
          </w:rPr>
          <w:t>6.34.3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_Toc66780223 \h </w:instrText>
        </w:r>
      </w:ins>
      <w:ins w:id="1566" w:author="Rapporteur" w:date="2021-03-16T09:39:00Z"/>
      <w:r>
        <w:fldChar w:fldCharType="separate"/>
      </w:r>
      <w:ins w:id="1567" w:author="Rapporteur" w:date="2021-03-16T09:39:00Z">
        <w:r>
          <w:t>154</w:t>
        </w:r>
      </w:ins>
      <w:ins w:id="1568" w:author="Rapporteur" w:date="2021-03-16T09:38:00Z">
        <w:r>
          <w:fldChar w:fldCharType="end"/>
        </w:r>
      </w:ins>
    </w:p>
    <w:p w14:paraId="440FA3DD" w14:textId="77777777" w:rsidR="00B21603" w:rsidRDefault="00B21603">
      <w:pPr>
        <w:pStyle w:val="40"/>
        <w:rPr>
          <w:ins w:id="1569" w:author="Rapporteur" w:date="2021-03-16T09:38:00Z"/>
          <w:rFonts w:asciiTheme="minorHAnsi" w:hAnsiTheme="minorHAnsi" w:cstheme="minorBidi"/>
          <w:kern w:val="2"/>
          <w:sz w:val="21"/>
          <w:szCs w:val="22"/>
          <w:lang w:val="en-US" w:eastAsia="zh-CN"/>
        </w:rPr>
      </w:pPr>
      <w:ins w:id="1570" w:author="Rapporteur" w:date="2021-03-16T09:38:00Z">
        <w:r>
          <w:t>6.34.3.1</w:t>
        </w:r>
        <w:r>
          <w:rPr>
            <w:rFonts w:asciiTheme="minorHAnsi" w:hAnsiTheme="minorHAnsi" w:cstheme="minorBidi"/>
            <w:kern w:val="2"/>
            <w:sz w:val="21"/>
            <w:szCs w:val="22"/>
            <w:lang w:val="en-US" w:eastAsia="zh-CN"/>
          </w:rPr>
          <w:tab/>
        </w:r>
        <w:r>
          <w:t>Slice PCF registration and AF interaction procedure</w:t>
        </w:r>
        <w:r>
          <w:tab/>
        </w:r>
        <w:r>
          <w:fldChar w:fldCharType="begin"/>
        </w:r>
        <w:r>
          <w:instrText xml:space="preserve"> PAGEREF _Toc66780224 \h </w:instrText>
        </w:r>
      </w:ins>
      <w:ins w:id="1571" w:author="Rapporteur" w:date="2021-03-16T09:39:00Z"/>
      <w:r>
        <w:fldChar w:fldCharType="separate"/>
      </w:r>
      <w:ins w:id="1572" w:author="Rapporteur" w:date="2021-03-16T09:39:00Z">
        <w:r>
          <w:t>154</w:t>
        </w:r>
      </w:ins>
      <w:ins w:id="1573" w:author="Rapporteur" w:date="2021-03-16T09:38:00Z">
        <w:r>
          <w:fldChar w:fldCharType="end"/>
        </w:r>
      </w:ins>
    </w:p>
    <w:p w14:paraId="270E2C21" w14:textId="77777777" w:rsidR="00B21603" w:rsidRDefault="00B21603">
      <w:pPr>
        <w:pStyle w:val="30"/>
        <w:rPr>
          <w:ins w:id="1574" w:author="Rapporteur" w:date="2021-03-16T09:38:00Z"/>
          <w:rFonts w:asciiTheme="minorHAnsi" w:hAnsiTheme="minorHAnsi" w:cstheme="minorBidi"/>
          <w:kern w:val="2"/>
          <w:sz w:val="21"/>
          <w:szCs w:val="22"/>
          <w:lang w:val="en-US" w:eastAsia="zh-CN"/>
        </w:rPr>
      </w:pPr>
      <w:ins w:id="1575" w:author="Rapporteur" w:date="2021-03-16T09:38:00Z">
        <w:r>
          <w:t>6.34.4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_Toc66780225 \h </w:instrText>
        </w:r>
      </w:ins>
      <w:ins w:id="1576" w:author="Rapporteur" w:date="2021-03-16T09:39:00Z"/>
      <w:r>
        <w:fldChar w:fldCharType="separate"/>
      </w:r>
      <w:ins w:id="1577" w:author="Rapporteur" w:date="2021-03-16T09:39:00Z">
        <w:r>
          <w:t>155</w:t>
        </w:r>
      </w:ins>
      <w:ins w:id="1578" w:author="Rapporteur" w:date="2021-03-16T09:38:00Z">
        <w:r>
          <w:fldChar w:fldCharType="end"/>
        </w:r>
      </w:ins>
    </w:p>
    <w:p w14:paraId="65BFB578" w14:textId="77777777" w:rsidR="00B21603" w:rsidRDefault="00B21603">
      <w:pPr>
        <w:pStyle w:val="20"/>
        <w:rPr>
          <w:ins w:id="1579" w:author="Rapporteur" w:date="2021-03-16T09:38:00Z"/>
          <w:rFonts w:asciiTheme="minorHAnsi" w:hAnsiTheme="minorHAnsi" w:cstheme="minorBidi"/>
          <w:kern w:val="2"/>
          <w:sz w:val="21"/>
          <w:szCs w:val="22"/>
          <w:lang w:val="en-US" w:eastAsia="zh-CN"/>
        </w:rPr>
      </w:pPr>
      <w:ins w:id="1580" w:author="Rapporteur" w:date="2021-03-16T09:38:00Z">
        <w:r>
          <w:t>6.35</w:t>
        </w:r>
        <w:r>
          <w:rPr>
            <w:rFonts w:asciiTheme="minorHAnsi" w:hAnsiTheme="minorHAnsi" w:cstheme="minorBidi"/>
            <w:kern w:val="2"/>
            <w:sz w:val="21"/>
            <w:szCs w:val="22"/>
            <w:lang w:val="en-US" w:eastAsia="zh-CN"/>
          </w:rPr>
          <w:tab/>
        </w:r>
        <w:r>
          <w:t xml:space="preserve">Solution #35: Quota enforcement </w:t>
        </w:r>
        <w:r>
          <w:rPr>
            <w:lang w:eastAsia="ko-KR"/>
          </w:rPr>
          <w:t>considering service type</w:t>
        </w:r>
        <w:r>
          <w:tab/>
        </w:r>
        <w:r>
          <w:fldChar w:fldCharType="begin"/>
        </w:r>
        <w:r>
          <w:instrText xml:space="preserve"> PAGEREF _Toc66780226 \h </w:instrText>
        </w:r>
      </w:ins>
      <w:ins w:id="1581" w:author="Rapporteur" w:date="2021-03-16T09:39:00Z"/>
      <w:r>
        <w:fldChar w:fldCharType="separate"/>
      </w:r>
      <w:ins w:id="1582" w:author="Rapporteur" w:date="2021-03-16T09:39:00Z">
        <w:r>
          <w:t>155</w:t>
        </w:r>
      </w:ins>
      <w:ins w:id="1583" w:author="Rapporteur" w:date="2021-03-16T09:38:00Z">
        <w:r>
          <w:fldChar w:fldCharType="end"/>
        </w:r>
      </w:ins>
    </w:p>
    <w:p w14:paraId="06A1A160" w14:textId="77777777" w:rsidR="00B21603" w:rsidRDefault="00B21603">
      <w:pPr>
        <w:pStyle w:val="30"/>
        <w:rPr>
          <w:ins w:id="1584" w:author="Rapporteur" w:date="2021-03-16T09:38:00Z"/>
          <w:rFonts w:asciiTheme="minorHAnsi" w:hAnsiTheme="minorHAnsi" w:cstheme="minorBidi"/>
          <w:kern w:val="2"/>
          <w:sz w:val="21"/>
          <w:szCs w:val="22"/>
          <w:lang w:val="en-US" w:eastAsia="zh-CN"/>
        </w:rPr>
      </w:pPr>
      <w:ins w:id="1585" w:author="Rapporteur" w:date="2021-03-16T09:38:00Z">
        <w:r>
          <w:rPr>
            <w:lang w:eastAsia="ko-KR"/>
          </w:rPr>
          <w:t>6.35.1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_Toc66780227 \h </w:instrText>
        </w:r>
      </w:ins>
      <w:ins w:id="1586" w:author="Rapporteur" w:date="2021-03-16T09:39:00Z"/>
      <w:r>
        <w:fldChar w:fldCharType="separate"/>
      </w:r>
      <w:ins w:id="1587" w:author="Rapporteur" w:date="2021-03-16T09:39:00Z">
        <w:r>
          <w:t>155</w:t>
        </w:r>
      </w:ins>
      <w:ins w:id="1588" w:author="Rapporteur" w:date="2021-03-16T09:38:00Z">
        <w:r>
          <w:fldChar w:fldCharType="end"/>
        </w:r>
      </w:ins>
    </w:p>
    <w:p w14:paraId="01B89F1E" w14:textId="77777777" w:rsidR="00B21603" w:rsidRDefault="00B21603">
      <w:pPr>
        <w:pStyle w:val="30"/>
        <w:rPr>
          <w:ins w:id="1589" w:author="Rapporteur" w:date="2021-03-16T09:38:00Z"/>
          <w:rFonts w:asciiTheme="minorHAnsi" w:hAnsiTheme="minorHAnsi" w:cstheme="minorBidi"/>
          <w:kern w:val="2"/>
          <w:sz w:val="21"/>
          <w:szCs w:val="22"/>
          <w:lang w:val="en-US" w:eastAsia="zh-CN"/>
        </w:rPr>
      </w:pPr>
      <w:ins w:id="1590" w:author="Rapporteur" w:date="2021-03-16T09:38:00Z">
        <w:r>
          <w:rPr>
            <w:lang w:eastAsia="ko-KR"/>
          </w:rPr>
          <w:t>6.35.2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_Toc66780228 \h </w:instrText>
        </w:r>
      </w:ins>
      <w:ins w:id="1591" w:author="Rapporteur" w:date="2021-03-16T09:39:00Z"/>
      <w:r>
        <w:fldChar w:fldCharType="separate"/>
      </w:r>
      <w:ins w:id="1592" w:author="Rapporteur" w:date="2021-03-16T09:39:00Z">
        <w:r>
          <w:t>155</w:t>
        </w:r>
      </w:ins>
      <w:ins w:id="1593" w:author="Rapporteur" w:date="2021-03-16T09:38:00Z">
        <w:r>
          <w:fldChar w:fldCharType="end"/>
        </w:r>
      </w:ins>
    </w:p>
    <w:p w14:paraId="22BD0111" w14:textId="77777777" w:rsidR="00B21603" w:rsidRDefault="00B21603">
      <w:pPr>
        <w:pStyle w:val="30"/>
        <w:rPr>
          <w:ins w:id="1594" w:author="Rapporteur" w:date="2021-03-16T09:38:00Z"/>
          <w:rFonts w:asciiTheme="minorHAnsi" w:hAnsiTheme="minorHAnsi" w:cstheme="minorBidi"/>
          <w:kern w:val="2"/>
          <w:sz w:val="21"/>
          <w:szCs w:val="22"/>
          <w:lang w:val="en-US" w:eastAsia="zh-CN"/>
        </w:rPr>
      </w:pPr>
      <w:ins w:id="1595" w:author="Rapporteur" w:date="2021-03-16T09:38:00Z">
        <w:r>
          <w:t>6.35.3</w:t>
        </w:r>
        <w:r>
          <w:rPr>
            <w:rFonts w:asciiTheme="minorHAnsi" w:hAnsiTheme="minorHAnsi" w:cstheme="minorBidi"/>
            <w:kern w:val="2"/>
            <w:sz w:val="21"/>
            <w:szCs w:val="22"/>
            <w:lang w:val="en-US" w:eastAsia="zh-CN"/>
          </w:rPr>
          <w:tab/>
        </w:r>
        <w:r>
          <w:t>Procedures</w:t>
        </w:r>
        <w:r>
          <w:tab/>
        </w:r>
        <w:r>
          <w:fldChar w:fldCharType="begin"/>
        </w:r>
        <w:r>
          <w:instrText xml:space="preserve"> PAGEREF _Toc66780229 \h </w:instrText>
        </w:r>
      </w:ins>
      <w:ins w:id="1596" w:author="Rapporteur" w:date="2021-03-16T09:39:00Z"/>
      <w:r>
        <w:fldChar w:fldCharType="separate"/>
      </w:r>
      <w:ins w:id="1597" w:author="Rapporteur" w:date="2021-03-16T09:39:00Z">
        <w:r>
          <w:t>155</w:t>
        </w:r>
      </w:ins>
      <w:ins w:id="1598" w:author="Rapporteur" w:date="2021-03-16T09:38:00Z">
        <w:r>
          <w:fldChar w:fldCharType="end"/>
        </w:r>
      </w:ins>
    </w:p>
    <w:p w14:paraId="47DEA160" w14:textId="77777777" w:rsidR="00B21603" w:rsidRDefault="00B21603">
      <w:pPr>
        <w:pStyle w:val="30"/>
        <w:rPr>
          <w:ins w:id="1599" w:author="Rapporteur" w:date="2021-03-16T09:38:00Z"/>
          <w:rFonts w:asciiTheme="minorHAnsi" w:hAnsiTheme="minorHAnsi" w:cstheme="minorBidi"/>
          <w:kern w:val="2"/>
          <w:sz w:val="21"/>
          <w:szCs w:val="22"/>
          <w:lang w:val="en-US" w:eastAsia="zh-CN"/>
        </w:rPr>
      </w:pPr>
      <w:ins w:id="1600" w:author="Rapporteur" w:date="2021-03-16T09:38:00Z">
        <w:r>
          <w:t>6.35.4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_Toc66780230 \h </w:instrText>
        </w:r>
      </w:ins>
      <w:ins w:id="1601" w:author="Rapporteur" w:date="2021-03-16T09:39:00Z"/>
      <w:r>
        <w:fldChar w:fldCharType="separate"/>
      </w:r>
      <w:ins w:id="1602" w:author="Rapporteur" w:date="2021-03-16T09:39:00Z">
        <w:r>
          <w:t>155</w:t>
        </w:r>
      </w:ins>
      <w:ins w:id="1603" w:author="Rapporteur" w:date="2021-03-16T09:38:00Z">
        <w:r>
          <w:fldChar w:fldCharType="end"/>
        </w:r>
      </w:ins>
    </w:p>
    <w:p w14:paraId="42E1B332" w14:textId="77777777" w:rsidR="00B21603" w:rsidRDefault="00B21603">
      <w:pPr>
        <w:pStyle w:val="20"/>
        <w:rPr>
          <w:ins w:id="1604" w:author="Rapporteur" w:date="2021-03-16T09:38:00Z"/>
          <w:rFonts w:asciiTheme="minorHAnsi" w:hAnsiTheme="minorHAnsi" w:cstheme="minorBidi"/>
          <w:kern w:val="2"/>
          <w:sz w:val="21"/>
          <w:szCs w:val="22"/>
          <w:lang w:val="en-US" w:eastAsia="zh-CN"/>
        </w:rPr>
      </w:pPr>
      <w:ins w:id="1605" w:author="Rapporteur" w:date="2021-03-16T09:38:00Z">
        <w:r>
          <w:t>6.36</w:t>
        </w:r>
        <w:r>
          <w:rPr>
            <w:rFonts w:asciiTheme="minorHAnsi" w:hAnsiTheme="minorHAnsi" w:cstheme="minorBidi"/>
            <w:kern w:val="2"/>
            <w:sz w:val="21"/>
            <w:szCs w:val="22"/>
            <w:lang w:val="en-US" w:eastAsia="zh-CN"/>
          </w:rPr>
          <w:tab/>
        </w:r>
        <w:r>
          <w:t>Solution #36: Handover of a PDU session</w:t>
        </w:r>
        <w:r>
          <w:tab/>
        </w:r>
        <w:r>
          <w:fldChar w:fldCharType="begin"/>
        </w:r>
        <w:r>
          <w:instrText xml:space="preserve"> PAGEREF _Toc66780231 \h </w:instrText>
        </w:r>
      </w:ins>
      <w:ins w:id="1606" w:author="Rapporteur" w:date="2021-03-16T09:39:00Z"/>
      <w:r>
        <w:fldChar w:fldCharType="separate"/>
      </w:r>
      <w:ins w:id="1607" w:author="Rapporteur" w:date="2021-03-16T09:39:00Z">
        <w:r>
          <w:t>155</w:t>
        </w:r>
      </w:ins>
      <w:ins w:id="1608" w:author="Rapporteur" w:date="2021-03-16T09:38:00Z">
        <w:r>
          <w:fldChar w:fldCharType="end"/>
        </w:r>
      </w:ins>
    </w:p>
    <w:p w14:paraId="67A45E67" w14:textId="77777777" w:rsidR="00B21603" w:rsidRDefault="00B21603">
      <w:pPr>
        <w:pStyle w:val="30"/>
        <w:rPr>
          <w:ins w:id="1609" w:author="Rapporteur" w:date="2021-03-16T09:38:00Z"/>
          <w:rFonts w:asciiTheme="minorHAnsi" w:hAnsiTheme="minorHAnsi" w:cstheme="minorBidi"/>
          <w:kern w:val="2"/>
          <w:sz w:val="21"/>
          <w:szCs w:val="22"/>
          <w:lang w:val="en-US" w:eastAsia="zh-CN"/>
        </w:rPr>
      </w:pPr>
      <w:ins w:id="1610" w:author="Rapporteur" w:date="2021-03-16T09:38:00Z">
        <w:r>
          <w:rPr>
            <w:lang w:eastAsia="ko-KR"/>
          </w:rPr>
          <w:t>6.36.1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_Toc66780232 \h </w:instrText>
        </w:r>
      </w:ins>
      <w:ins w:id="1611" w:author="Rapporteur" w:date="2021-03-16T09:39:00Z"/>
      <w:r>
        <w:fldChar w:fldCharType="separate"/>
      </w:r>
      <w:ins w:id="1612" w:author="Rapporteur" w:date="2021-03-16T09:39:00Z">
        <w:r>
          <w:t>155</w:t>
        </w:r>
      </w:ins>
      <w:ins w:id="1613" w:author="Rapporteur" w:date="2021-03-16T09:38:00Z">
        <w:r>
          <w:fldChar w:fldCharType="end"/>
        </w:r>
      </w:ins>
    </w:p>
    <w:p w14:paraId="27C67C12" w14:textId="77777777" w:rsidR="00B21603" w:rsidRDefault="00B21603">
      <w:pPr>
        <w:pStyle w:val="30"/>
        <w:rPr>
          <w:ins w:id="1614" w:author="Rapporteur" w:date="2021-03-16T09:38:00Z"/>
          <w:rFonts w:asciiTheme="minorHAnsi" w:hAnsiTheme="minorHAnsi" w:cstheme="minorBidi"/>
          <w:kern w:val="2"/>
          <w:sz w:val="21"/>
          <w:szCs w:val="22"/>
          <w:lang w:val="en-US" w:eastAsia="zh-CN"/>
        </w:rPr>
      </w:pPr>
      <w:ins w:id="1615" w:author="Rapporteur" w:date="2021-03-16T09:38:00Z">
        <w:r>
          <w:rPr>
            <w:lang w:eastAsia="ko-KR"/>
          </w:rPr>
          <w:t>6.36.2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_Toc66780233 \h </w:instrText>
        </w:r>
      </w:ins>
      <w:ins w:id="1616" w:author="Rapporteur" w:date="2021-03-16T09:39:00Z"/>
      <w:r>
        <w:fldChar w:fldCharType="separate"/>
      </w:r>
      <w:ins w:id="1617" w:author="Rapporteur" w:date="2021-03-16T09:39:00Z">
        <w:r>
          <w:t>156</w:t>
        </w:r>
      </w:ins>
      <w:ins w:id="1618" w:author="Rapporteur" w:date="2021-03-16T09:38:00Z">
        <w:r>
          <w:fldChar w:fldCharType="end"/>
        </w:r>
      </w:ins>
    </w:p>
    <w:p w14:paraId="0492928A" w14:textId="77777777" w:rsidR="00B21603" w:rsidRDefault="00B21603">
      <w:pPr>
        <w:pStyle w:val="30"/>
        <w:rPr>
          <w:ins w:id="1619" w:author="Rapporteur" w:date="2021-03-16T09:38:00Z"/>
          <w:rFonts w:asciiTheme="minorHAnsi" w:hAnsiTheme="minorHAnsi" w:cstheme="minorBidi"/>
          <w:kern w:val="2"/>
          <w:sz w:val="21"/>
          <w:szCs w:val="22"/>
          <w:lang w:val="en-US" w:eastAsia="zh-CN"/>
        </w:rPr>
      </w:pPr>
      <w:ins w:id="1620" w:author="Rapporteur" w:date="2021-03-16T09:38:00Z">
        <w:r>
          <w:t>6.36.3</w:t>
        </w:r>
        <w:r>
          <w:rPr>
            <w:rFonts w:asciiTheme="minorHAnsi" w:hAnsiTheme="minorHAnsi" w:cstheme="minorBidi"/>
            <w:kern w:val="2"/>
            <w:sz w:val="21"/>
            <w:szCs w:val="22"/>
            <w:lang w:val="en-US" w:eastAsia="zh-CN"/>
          </w:rPr>
          <w:tab/>
        </w:r>
        <w:r>
          <w:t>Procedures</w:t>
        </w:r>
        <w:r>
          <w:tab/>
        </w:r>
        <w:r>
          <w:fldChar w:fldCharType="begin"/>
        </w:r>
        <w:r>
          <w:instrText xml:space="preserve"> PAGEREF _Toc66780234 \h </w:instrText>
        </w:r>
      </w:ins>
      <w:ins w:id="1621" w:author="Rapporteur" w:date="2021-03-16T09:39:00Z"/>
      <w:r>
        <w:fldChar w:fldCharType="separate"/>
      </w:r>
      <w:ins w:id="1622" w:author="Rapporteur" w:date="2021-03-16T09:39:00Z">
        <w:r>
          <w:t>156</w:t>
        </w:r>
      </w:ins>
      <w:ins w:id="1623" w:author="Rapporteur" w:date="2021-03-16T09:38:00Z">
        <w:r>
          <w:fldChar w:fldCharType="end"/>
        </w:r>
      </w:ins>
    </w:p>
    <w:p w14:paraId="060C5D00" w14:textId="77777777" w:rsidR="00B21603" w:rsidRDefault="00B21603">
      <w:pPr>
        <w:pStyle w:val="30"/>
        <w:rPr>
          <w:ins w:id="1624" w:author="Rapporteur" w:date="2021-03-16T09:38:00Z"/>
          <w:rFonts w:asciiTheme="minorHAnsi" w:hAnsiTheme="minorHAnsi" w:cstheme="minorBidi"/>
          <w:kern w:val="2"/>
          <w:sz w:val="21"/>
          <w:szCs w:val="22"/>
          <w:lang w:val="en-US" w:eastAsia="zh-CN"/>
        </w:rPr>
      </w:pPr>
      <w:ins w:id="1625" w:author="Rapporteur" w:date="2021-03-16T09:38:00Z">
        <w:r>
          <w:t>6.36.4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_Toc66780235 \h </w:instrText>
        </w:r>
      </w:ins>
      <w:ins w:id="1626" w:author="Rapporteur" w:date="2021-03-16T09:39:00Z"/>
      <w:r>
        <w:fldChar w:fldCharType="separate"/>
      </w:r>
      <w:ins w:id="1627" w:author="Rapporteur" w:date="2021-03-16T09:39:00Z">
        <w:r>
          <w:t>156</w:t>
        </w:r>
      </w:ins>
      <w:ins w:id="1628" w:author="Rapporteur" w:date="2021-03-16T09:38:00Z">
        <w:r>
          <w:fldChar w:fldCharType="end"/>
        </w:r>
      </w:ins>
    </w:p>
    <w:p w14:paraId="23588A90" w14:textId="77777777" w:rsidR="00B21603" w:rsidRDefault="00B21603">
      <w:pPr>
        <w:pStyle w:val="20"/>
        <w:rPr>
          <w:ins w:id="1629" w:author="Rapporteur" w:date="2021-03-16T09:38:00Z"/>
          <w:rFonts w:asciiTheme="minorHAnsi" w:hAnsiTheme="minorHAnsi" w:cstheme="minorBidi"/>
          <w:kern w:val="2"/>
          <w:sz w:val="21"/>
          <w:szCs w:val="22"/>
          <w:lang w:val="en-US" w:eastAsia="zh-CN"/>
        </w:rPr>
      </w:pPr>
      <w:ins w:id="1630" w:author="Rapporteur" w:date="2021-03-16T09:38:00Z">
        <w:r>
          <w:t>6.37</w:t>
        </w:r>
        <w:r>
          <w:rPr>
            <w:rFonts w:asciiTheme="minorHAnsi" w:hAnsiTheme="minorHAnsi" w:cstheme="minorBidi"/>
            <w:kern w:val="2"/>
            <w:sz w:val="21"/>
            <w:szCs w:val="22"/>
            <w:lang w:val="en-US" w:eastAsia="zh-CN"/>
          </w:rPr>
          <w:tab/>
        </w:r>
        <w:r>
          <w:t>Solution #37: Data rate control per network slice per UE</w:t>
        </w:r>
        <w:r>
          <w:tab/>
        </w:r>
        <w:r>
          <w:fldChar w:fldCharType="begin"/>
        </w:r>
        <w:r>
          <w:instrText xml:space="preserve"> PAGEREF _Toc66780236 \h </w:instrText>
        </w:r>
      </w:ins>
      <w:ins w:id="1631" w:author="Rapporteur" w:date="2021-03-16T09:39:00Z"/>
      <w:r>
        <w:fldChar w:fldCharType="separate"/>
      </w:r>
      <w:ins w:id="1632" w:author="Rapporteur" w:date="2021-03-16T09:39:00Z">
        <w:r>
          <w:t>156</w:t>
        </w:r>
      </w:ins>
      <w:ins w:id="1633" w:author="Rapporteur" w:date="2021-03-16T09:38:00Z">
        <w:r>
          <w:fldChar w:fldCharType="end"/>
        </w:r>
      </w:ins>
    </w:p>
    <w:p w14:paraId="16C88DAF" w14:textId="77777777" w:rsidR="00B21603" w:rsidRDefault="00B21603">
      <w:pPr>
        <w:pStyle w:val="30"/>
        <w:rPr>
          <w:ins w:id="1634" w:author="Rapporteur" w:date="2021-03-16T09:38:00Z"/>
          <w:rFonts w:asciiTheme="minorHAnsi" w:hAnsiTheme="minorHAnsi" w:cstheme="minorBidi"/>
          <w:kern w:val="2"/>
          <w:sz w:val="21"/>
          <w:szCs w:val="22"/>
          <w:lang w:val="en-US" w:eastAsia="zh-CN"/>
        </w:rPr>
      </w:pPr>
      <w:ins w:id="1635" w:author="Rapporteur" w:date="2021-03-16T09:38:00Z">
        <w:r>
          <w:rPr>
            <w:lang w:eastAsia="ko-KR"/>
          </w:rPr>
          <w:t>6.37.1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_Toc66780237 \h </w:instrText>
        </w:r>
      </w:ins>
      <w:ins w:id="1636" w:author="Rapporteur" w:date="2021-03-16T09:39:00Z"/>
      <w:r>
        <w:fldChar w:fldCharType="separate"/>
      </w:r>
      <w:ins w:id="1637" w:author="Rapporteur" w:date="2021-03-16T09:39:00Z">
        <w:r>
          <w:t>156</w:t>
        </w:r>
      </w:ins>
      <w:ins w:id="1638" w:author="Rapporteur" w:date="2021-03-16T09:38:00Z">
        <w:r>
          <w:fldChar w:fldCharType="end"/>
        </w:r>
      </w:ins>
    </w:p>
    <w:p w14:paraId="26F01E1C" w14:textId="77777777" w:rsidR="00B21603" w:rsidRDefault="00B21603">
      <w:pPr>
        <w:pStyle w:val="30"/>
        <w:rPr>
          <w:ins w:id="1639" w:author="Rapporteur" w:date="2021-03-16T09:38:00Z"/>
          <w:rFonts w:asciiTheme="minorHAnsi" w:hAnsiTheme="minorHAnsi" w:cstheme="minorBidi"/>
          <w:kern w:val="2"/>
          <w:sz w:val="21"/>
          <w:szCs w:val="22"/>
          <w:lang w:val="en-US" w:eastAsia="zh-CN"/>
        </w:rPr>
      </w:pPr>
      <w:ins w:id="1640" w:author="Rapporteur" w:date="2021-03-16T09:38:00Z">
        <w:r>
          <w:rPr>
            <w:lang w:eastAsia="ko-KR"/>
          </w:rPr>
          <w:t>6.37.2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_Toc66780238 \h </w:instrText>
        </w:r>
      </w:ins>
      <w:ins w:id="1641" w:author="Rapporteur" w:date="2021-03-16T09:39:00Z"/>
      <w:r>
        <w:fldChar w:fldCharType="separate"/>
      </w:r>
      <w:ins w:id="1642" w:author="Rapporteur" w:date="2021-03-16T09:39:00Z">
        <w:r>
          <w:t>156</w:t>
        </w:r>
      </w:ins>
      <w:ins w:id="1643" w:author="Rapporteur" w:date="2021-03-16T09:38:00Z">
        <w:r>
          <w:fldChar w:fldCharType="end"/>
        </w:r>
      </w:ins>
    </w:p>
    <w:p w14:paraId="64BFE01A" w14:textId="77777777" w:rsidR="00B21603" w:rsidRDefault="00B21603">
      <w:pPr>
        <w:pStyle w:val="30"/>
        <w:rPr>
          <w:ins w:id="1644" w:author="Rapporteur" w:date="2021-03-16T09:38:00Z"/>
          <w:rFonts w:asciiTheme="minorHAnsi" w:hAnsiTheme="minorHAnsi" w:cstheme="minorBidi"/>
          <w:kern w:val="2"/>
          <w:sz w:val="21"/>
          <w:szCs w:val="22"/>
          <w:lang w:val="en-US" w:eastAsia="zh-CN"/>
        </w:rPr>
      </w:pPr>
      <w:ins w:id="1645" w:author="Rapporteur" w:date="2021-03-16T09:38:00Z">
        <w:r>
          <w:rPr>
            <w:lang w:eastAsia="ko-KR"/>
          </w:rPr>
          <w:t>6.37.3</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_Toc66780239 \h </w:instrText>
        </w:r>
      </w:ins>
      <w:ins w:id="1646" w:author="Rapporteur" w:date="2021-03-16T09:39:00Z"/>
      <w:r>
        <w:fldChar w:fldCharType="separate"/>
      </w:r>
      <w:ins w:id="1647" w:author="Rapporteur" w:date="2021-03-16T09:39:00Z">
        <w:r>
          <w:t>159</w:t>
        </w:r>
      </w:ins>
      <w:ins w:id="1648" w:author="Rapporteur" w:date="2021-03-16T09:38:00Z">
        <w:r>
          <w:fldChar w:fldCharType="end"/>
        </w:r>
      </w:ins>
    </w:p>
    <w:p w14:paraId="30052DAC" w14:textId="77777777" w:rsidR="00B21603" w:rsidRDefault="00B21603">
      <w:pPr>
        <w:pStyle w:val="40"/>
        <w:rPr>
          <w:ins w:id="1649" w:author="Rapporteur" w:date="2021-03-16T09:38:00Z"/>
          <w:rFonts w:asciiTheme="minorHAnsi" w:hAnsiTheme="minorHAnsi" w:cstheme="minorBidi"/>
          <w:kern w:val="2"/>
          <w:sz w:val="21"/>
          <w:szCs w:val="22"/>
          <w:lang w:val="en-US" w:eastAsia="zh-CN"/>
        </w:rPr>
      </w:pPr>
      <w:ins w:id="1650" w:author="Rapporteur" w:date="2021-03-16T09:38:00Z">
        <w:r>
          <w:t>6.37.3.1</w:t>
        </w:r>
        <w:r>
          <w:rPr>
            <w:rFonts w:asciiTheme="minorHAnsi" w:hAnsiTheme="minorHAnsi" w:cstheme="minorBidi"/>
            <w:kern w:val="2"/>
            <w:sz w:val="21"/>
            <w:szCs w:val="22"/>
            <w:lang w:val="en-US" w:eastAsia="zh-CN"/>
          </w:rPr>
          <w:tab/>
        </w:r>
        <w:r>
          <w:t>Slice data rate control at PDU Session Establishment procedure</w:t>
        </w:r>
        <w:r>
          <w:tab/>
        </w:r>
        <w:r>
          <w:fldChar w:fldCharType="begin"/>
        </w:r>
        <w:r>
          <w:instrText xml:space="preserve"> PAGEREF _Toc66780240 \h </w:instrText>
        </w:r>
      </w:ins>
      <w:ins w:id="1651" w:author="Rapporteur" w:date="2021-03-16T09:39:00Z"/>
      <w:r>
        <w:fldChar w:fldCharType="separate"/>
      </w:r>
      <w:ins w:id="1652" w:author="Rapporteur" w:date="2021-03-16T09:39:00Z">
        <w:r>
          <w:t>159</w:t>
        </w:r>
      </w:ins>
      <w:ins w:id="1653" w:author="Rapporteur" w:date="2021-03-16T09:38:00Z">
        <w:r>
          <w:fldChar w:fldCharType="end"/>
        </w:r>
      </w:ins>
    </w:p>
    <w:p w14:paraId="51B5EC5C" w14:textId="77777777" w:rsidR="00B21603" w:rsidRDefault="00B21603">
      <w:pPr>
        <w:pStyle w:val="40"/>
        <w:rPr>
          <w:ins w:id="1654" w:author="Rapporteur" w:date="2021-03-16T09:38:00Z"/>
          <w:rFonts w:asciiTheme="minorHAnsi" w:hAnsiTheme="minorHAnsi" w:cstheme="minorBidi"/>
          <w:kern w:val="2"/>
          <w:sz w:val="21"/>
          <w:szCs w:val="22"/>
          <w:lang w:val="en-US" w:eastAsia="zh-CN"/>
        </w:rPr>
      </w:pPr>
      <w:ins w:id="1655" w:author="Rapporteur" w:date="2021-03-16T09:38:00Z">
        <w:r>
          <w:t>6.37.3.2</w:t>
        </w:r>
        <w:r>
          <w:rPr>
            <w:rFonts w:asciiTheme="minorHAnsi" w:hAnsiTheme="minorHAnsi" w:cstheme="minorBidi"/>
            <w:kern w:val="2"/>
            <w:sz w:val="21"/>
            <w:szCs w:val="22"/>
            <w:lang w:val="en-US" w:eastAsia="zh-CN"/>
          </w:rPr>
          <w:tab/>
        </w:r>
        <w:r>
          <w:t>Slice data rate sharing across PDU sessions</w:t>
        </w:r>
        <w:r>
          <w:tab/>
        </w:r>
        <w:r>
          <w:fldChar w:fldCharType="begin"/>
        </w:r>
        <w:r>
          <w:instrText xml:space="preserve"> PAGEREF _Toc66780241 \h </w:instrText>
        </w:r>
      </w:ins>
      <w:ins w:id="1656" w:author="Rapporteur" w:date="2021-03-16T09:39:00Z"/>
      <w:r>
        <w:fldChar w:fldCharType="separate"/>
      </w:r>
      <w:ins w:id="1657" w:author="Rapporteur" w:date="2021-03-16T09:39:00Z">
        <w:r>
          <w:t>160</w:t>
        </w:r>
      </w:ins>
      <w:ins w:id="1658" w:author="Rapporteur" w:date="2021-03-16T09:38:00Z">
        <w:r>
          <w:fldChar w:fldCharType="end"/>
        </w:r>
      </w:ins>
    </w:p>
    <w:p w14:paraId="4B396D32" w14:textId="77777777" w:rsidR="00B21603" w:rsidRDefault="00B21603">
      <w:pPr>
        <w:pStyle w:val="30"/>
        <w:rPr>
          <w:ins w:id="1659" w:author="Rapporteur" w:date="2021-03-16T09:38:00Z"/>
          <w:rFonts w:asciiTheme="minorHAnsi" w:hAnsiTheme="minorHAnsi" w:cstheme="minorBidi"/>
          <w:kern w:val="2"/>
          <w:sz w:val="21"/>
          <w:szCs w:val="22"/>
          <w:lang w:val="en-US" w:eastAsia="zh-CN"/>
        </w:rPr>
      </w:pPr>
      <w:ins w:id="1660" w:author="Rapporteur" w:date="2021-03-16T09:38:00Z">
        <w:r>
          <w:t>6.37.4</w:t>
        </w:r>
        <w:r>
          <w:rPr>
            <w:rFonts w:asciiTheme="minorHAnsi" w:hAnsiTheme="minorHAnsi" w:cstheme="minorBidi"/>
            <w:kern w:val="2"/>
            <w:sz w:val="21"/>
            <w:szCs w:val="22"/>
            <w:lang w:val="en-US" w:eastAsia="zh-CN"/>
          </w:rPr>
          <w:tab/>
        </w:r>
        <w:r>
          <w:t>Impacts on existing services and interfaces</w:t>
        </w:r>
        <w:r>
          <w:tab/>
        </w:r>
        <w:r>
          <w:fldChar w:fldCharType="begin"/>
        </w:r>
        <w:r>
          <w:instrText xml:space="preserve"> PAGEREF _Toc66780242 \h </w:instrText>
        </w:r>
      </w:ins>
      <w:ins w:id="1661" w:author="Rapporteur" w:date="2021-03-16T09:39:00Z"/>
      <w:r>
        <w:fldChar w:fldCharType="separate"/>
      </w:r>
      <w:ins w:id="1662" w:author="Rapporteur" w:date="2021-03-16T09:39:00Z">
        <w:r>
          <w:t>161</w:t>
        </w:r>
      </w:ins>
      <w:ins w:id="1663" w:author="Rapporteur" w:date="2021-03-16T09:38:00Z">
        <w:r>
          <w:fldChar w:fldCharType="end"/>
        </w:r>
      </w:ins>
    </w:p>
    <w:p w14:paraId="751F06F4" w14:textId="77777777" w:rsidR="00B21603" w:rsidRDefault="00B21603">
      <w:pPr>
        <w:pStyle w:val="20"/>
        <w:rPr>
          <w:ins w:id="1664" w:author="Rapporteur" w:date="2021-03-16T09:38:00Z"/>
          <w:rFonts w:asciiTheme="minorHAnsi" w:hAnsiTheme="minorHAnsi" w:cstheme="minorBidi"/>
          <w:kern w:val="2"/>
          <w:sz w:val="21"/>
          <w:szCs w:val="22"/>
          <w:lang w:val="en-US" w:eastAsia="zh-CN"/>
        </w:rPr>
      </w:pPr>
      <w:ins w:id="1665" w:author="Rapporteur" w:date="2021-03-16T09:38:00Z">
        <w:r>
          <w:t>6.38</w:t>
        </w:r>
        <w:r>
          <w:rPr>
            <w:rFonts w:asciiTheme="minorHAnsi" w:hAnsiTheme="minorHAnsi" w:cstheme="minorBidi"/>
            <w:kern w:val="2"/>
            <w:sz w:val="21"/>
            <w:szCs w:val="22"/>
            <w:lang w:val="en-US" w:eastAsia="zh-CN"/>
          </w:rPr>
          <w:tab/>
        </w:r>
        <w:r>
          <w:t>Solution #38: Network slice quota control and enforcement provided by CHF based solution</w:t>
        </w:r>
        <w:r>
          <w:tab/>
        </w:r>
        <w:r>
          <w:fldChar w:fldCharType="begin"/>
        </w:r>
        <w:r>
          <w:instrText xml:space="preserve"> PAGEREF _Toc66780243 \h </w:instrText>
        </w:r>
      </w:ins>
      <w:ins w:id="1666" w:author="Rapporteur" w:date="2021-03-16T09:39:00Z"/>
      <w:r>
        <w:fldChar w:fldCharType="separate"/>
      </w:r>
      <w:ins w:id="1667" w:author="Rapporteur" w:date="2021-03-16T09:39:00Z">
        <w:r>
          <w:t>162</w:t>
        </w:r>
      </w:ins>
      <w:ins w:id="1668" w:author="Rapporteur" w:date="2021-03-16T09:38:00Z">
        <w:r>
          <w:fldChar w:fldCharType="end"/>
        </w:r>
      </w:ins>
    </w:p>
    <w:p w14:paraId="425ABF25" w14:textId="77777777" w:rsidR="00B21603" w:rsidRDefault="00B21603">
      <w:pPr>
        <w:pStyle w:val="30"/>
        <w:rPr>
          <w:ins w:id="1669" w:author="Rapporteur" w:date="2021-03-16T09:38:00Z"/>
          <w:rFonts w:asciiTheme="minorHAnsi" w:hAnsiTheme="minorHAnsi" w:cstheme="minorBidi"/>
          <w:kern w:val="2"/>
          <w:sz w:val="21"/>
          <w:szCs w:val="22"/>
          <w:lang w:val="en-US" w:eastAsia="zh-CN"/>
        </w:rPr>
      </w:pPr>
      <w:ins w:id="1670" w:author="Rapporteur" w:date="2021-03-16T09:38:00Z">
        <w:r>
          <w:t>6.38.1</w:t>
        </w:r>
        <w:r>
          <w:rPr>
            <w:rFonts w:asciiTheme="minorHAnsi" w:hAnsiTheme="minorHAnsi" w:cstheme="minorBidi"/>
            <w:kern w:val="2"/>
            <w:sz w:val="21"/>
            <w:szCs w:val="22"/>
            <w:lang w:val="en-US" w:eastAsia="zh-CN"/>
          </w:rPr>
          <w:tab/>
        </w:r>
        <w:r>
          <w:t>Introduction</w:t>
        </w:r>
        <w:r>
          <w:tab/>
        </w:r>
        <w:r>
          <w:fldChar w:fldCharType="begin"/>
        </w:r>
        <w:r>
          <w:instrText xml:space="preserve"> PAGEREF _Toc66780244 \h </w:instrText>
        </w:r>
      </w:ins>
      <w:ins w:id="1671" w:author="Rapporteur" w:date="2021-03-16T09:39:00Z"/>
      <w:r>
        <w:fldChar w:fldCharType="separate"/>
      </w:r>
      <w:ins w:id="1672" w:author="Rapporteur" w:date="2021-03-16T09:39:00Z">
        <w:r>
          <w:t>162</w:t>
        </w:r>
      </w:ins>
      <w:ins w:id="1673" w:author="Rapporteur" w:date="2021-03-16T09:38:00Z">
        <w:r>
          <w:fldChar w:fldCharType="end"/>
        </w:r>
      </w:ins>
    </w:p>
    <w:p w14:paraId="2E63B5B3" w14:textId="77777777" w:rsidR="00B21603" w:rsidRDefault="00B21603">
      <w:pPr>
        <w:pStyle w:val="30"/>
        <w:rPr>
          <w:ins w:id="1674" w:author="Rapporteur" w:date="2021-03-16T09:38:00Z"/>
          <w:rFonts w:asciiTheme="minorHAnsi" w:hAnsiTheme="minorHAnsi" w:cstheme="minorBidi"/>
          <w:kern w:val="2"/>
          <w:sz w:val="21"/>
          <w:szCs w:val="22"/>
          <w:lang w:val="en-US" w:eastAsia="zh-CN"/>
        </w:rPr>
      </w:pPr>
      <w:ins w:id="1675" w:author="Rapporteur" w:date="2021-03-16T09:38:00Z">
        <w:r>
          <w:rPr>
            <w:lang w:eastAsia="ko-KR"/>
          </w:rPr>
          <w:t>6.38.2</w:t>
        </w:r>
        <w:r>
          <w:rPr>
            <w:rFonts w:asciiTheme="minorHAnsi" w:hAnsiTheme="minorHAnsi" w:cstheme="minorBidi"/>
            <w:kern w:val="2"/>
            <w:sz w:val="21"/>
            <w:szCs w:val="22"/>
            <w:lang w:val="en-US" w:eastAsia="zh-CN"/>
          </w:rPr>
          <w:tab/>
        </w:r>
        <w:r>
          <w:rPr>
            <w:lang w:eastAsia="ko-KR"/>
          </w:rPr>
          <w:t>High-level Description</w:t>
        </w:r>
        <w:r>
          <w:tab/>
        </w:r>
        <w:r>
          <w:fldChar w:fldCharType="begin"/>
        </w:r>
        <w:r>
          <w:instrText xml:space="preserve"> PAGEREF _Toc66780245 \h </w:instrText>
        </w:r>
      </w:ins>
      <w:ins w:id="1676" w:author="Rapporteur" w:date="2021-03-16T09:39:00Z"/>
      <w:r>
        <w:fldChar w:fldCharType="separate"/>
      </w:r>
      <w:ins w:id="1677" w:author="Rapporteur" w:date="2021-03-16T09:39:00Z">
        <w:r>
          <w:t>162</w:t>
        </w:r>
      </w:ins>
      <w:ins w:id="1678" w:author="Rapporteur" w:date="2021-03-16T09:38:00Z">
        <w:r>
          <w:fldChar w:fldCharType="end"/>
        </w:r>
      </w:ins>
    </w:p>
    <w:p w14:paraId="423E63E7" w14:textId="77777777" w:rsidR="00B21603" w:rsidRDefault="00B21603">
      <w:pPr>
        <w:pStyle w:val="40"/>
        <w:rPr>
          <w:ins w:id="1679" w:author="Rapporteur" w:date="2021-03-16T09:38:00Z"/>
          <w:rFonts w:asciiTheme="minorHAnsi" w:hAnsiTheme="minorHAnsi" w:cstheme="minorBidi"/>
          <w:kern w:val="2"/>
          <w:sz w:val="21"/>
          <w:szCs w:val="22"/>
          <w:lang w:val="en-US" w:eastAsia="zh-CN"/>
        </w:rPr>
      </w:pPr>
      <w:ins w:id="1680" w:author="Rapporteur" w:date="2021-03-16T09:38:00Z">
        <w:r>
          <w:rPr>
            <w:lang w:eastAsia="ko-KR"/>
          </w:rPr>
          <w:t>6.38.2.1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_Toc66780246 \h </w:instrText>
        </w:r>
      </w:ins>
      <w:ins w:id="1681" w:author="Rapporteur" w:date="2021-03-16T09:39:00Z"/>
      <w:r>
        <w:fldChar w:fldCharType="separate"/>
      </w:r>
      <w:ins w:id="1682" w:author="Rapporteur" w:date="2021-03-16T09:39:00Z">
        <w:r>
          <w:t>162</w:t>
        </w:r>
      </w:ins>
      <w:ins w:id="1683" w:author="Rapporteur" w:date="2021-03-16T09:38:00Z">
        <w:r>
          <w:fldChar w:fldCharType="end"/>
        </w:r>
      </w:ins>
    </w:p>
    <w:p w14:paraId="6E8B6085" w14:textId="77777777" w:rsidR="00B21603" w:rsidRDefault="00B21603">
      <w:pPr>
        <w:pStyle w:val="40"/>
        <w:rPr>
          <w:ins w:id="1684" w:author="Rapporteur" w:date="2021-03-16T09:38:00Z"/>
          <w:rFonts w:asciiTheme="minorHAnsi" w:hAnsiTheme="minorHAnsi" w:cstheme="minorBidi"/>
          <w:kern w:val="2"/>
          <w:sz w:val="21"/>
          <w:szCs w:val="22"/>
          <w:lang w:val="en-US" w:eastAsia="zh-CN"/>
        </w:rPr>
      </w:pPr>
      <w:ins w:id="1685" w:author="Rapporteur" w:date="2021-03-16T09:38:00Z">
        <w:r>
          <w:rPr>
            <w:lang w:eastAsia="ko-KR"/>
          </w:rPr>
          <w:t>6.38.2.2</w:t>
        </w:r>
        <w:r>
          <w:rPr>
            <w:rFonts w:asciiTheme="minorHAnsi" w:hAnsiTheme="minorHAnsi" w:cstheme="minorBidi"/>
            <w:kern w:val="2"/>
            <w:sz w:val="21"/>
            <w:szCs w:val="22"/>
            <w:lang w:val="en-US" w:eastAsia="zh-CN"/>
          </w:rPr>
          <w:tab/>
        </w:r>
        <w:r>
          <w:rPr>
            <w:lang w:eastAsia="ko-KR"/>
          </w:rPr>
          <w:t xml:space="preserve">CHF </w:t>
        </w:r>
        <w:r>
          <w:t>based</w:t>
        </w:r>
        <w:r>
          <w:rPr>
            <w:lang w:eastAsia="ko-KR"/>
          </w:rPr>
          <w:t xml:space="preserve"> network slice quota management</w:t>
        </w:r>
        <w:r>
          <w:tab/>
        </w:r>
        <w:r>
          <w:fldChar w:fldCharType="begin"/>
        </w:r>
        <w:r>
          <w:instrText xml:space="preserve"> PAGEREF _Toc66780247 \h </w:instrText>
        </w:r>
      </w:ins>
      <w:ins w:id="1686" w:author="Rapporteur" w:date="2021-03-16T09:39:00Z"/>
      <w:r>
        <w:fldChar w:fldCharType="separate"/>
      </w:r>
      <w:ins w:id="1687" w:author="Rapporteur" w:date="2021-03-16T09:39:00Z">
        <w:r>
          <w:t>163</w:t>
        </w:r>
      </w:ins>
      <w:ins w:id="1688" w:author="Rapporteur" w:date="2021-03-16T09:38:00Z">
        <w:r>
          <w:fldChar w:fldCharType="end"/>
        </w:r>
      </w:ins>
    </w:p>
    <w:p w14:paraId="7402B2B8" w14:textId="77777777" w:rsidR="00B21603" w:rsidRDefault="00B21603">
      <w:pPr>
        <w:pStyle w:val="30"/>
        <w:rPr>
          <w:ins w:id="1689" w:author="Rapporteur" w:date="2021-03-16T09:38:00Z"/>
          <w:rFonts w:asciiTheme="minorHAnsi" w:hAnsiTheme="minorHAnsi" w:cstheme="minorBidi"/>
          <w:kern w:val="2"/>
          <w:sz w:val="21"/>
          <w:szCs w:val="22"/>
          <w:lang w:val="en-US" w:eastAsia="zh-CN"/>
        </w:rPr>
      </w:pPr>
      <w:ins w:id="1690" w:author="Rapporteur" w:date="2021-03-16T09:38:00Z">
        <w:r>
          <w:t>6.38.3</w:t>
        </w:r>
        <w:r>
          <w:rPr>
            <w:rFonts w:asciiTheme="minorHAnsi" w:hAnsiTheme="minorHAnsi" w:cstheme="minorBidi"/>
            <w:kern w:val="2"/>
            <w:sz w:val="21"/>
            <w:szCs w:val="22"/>
            <w:lang w:val="en-US" w:eastAsia="zh-CN"/>
          </w:rPr>
          <w:tab/>
        </w:r>
        <w:r>
          <w:t>Procedures</w:t>
        </w:r>
        <w:r>
          <w:tab/>
        </w:r>
        <w:r>
          <w:fldChar w:fldCharType="begin"/>
        </w:r>
        <w:r>
          <w:instrText xml:space="preserve"> PAGEREF _Toc66780248 \h </w:instrText>
        </w:r>
      </w:ins>
      <w:ins w:id="1691" w:author="Rapporteur" w:date="2021-03-16T09:39:00Z"/>
      <w:r>
        <w:fldChar w:fldCharType="separate"/>
      </w:r>
      <w:ins w:id="1692" w:author="Rapporteur" w:date="2021-03-16T09:39:00Z">
        <w:r>
          <w:t>163</w:t>
        </w:r>
      </w:ins>
      <w:ins w:id="1693" w:author="Rapporteur" w:date="2021-03-16T09:38:00Z">
        <w:r>
          <w:fldChar w:fldCharType="end"/>
        </w:r>
      </w:ins>
    </w:p>
    <w:p w14:paraId="268F25F8" w14:textId="77777777" w:rsidR="00B21603" w:rsidRDefault="00B21603">
      <w:pPr>
        <w:pStyle w:val="40"/>
        <w:rPr>
          <w:ins w:id="1694" w:author="Rapporteur" w:date="2021-03-16T09:38:00Z"/>
          <w:rFonts w:asciiTheme="minorHAnsi" w:hAnsiTheme="minorHAnsi" w:cstheme="minorBidi"/>
          <w:kern w:val="2"/>
          <w:sz w:val="21"/>
          <w:szCs w:val="22"/>
          <w:lang w:val="en-US" w:eastAsia="zh-CN"/>
        </w:rPr>
      </w:pPr>
      <w:ins w:id="1695" w:author="Rapporteur" w:date="2021-03-16T09:38:00Z">
        <w:r>
          <w:t>6.38.3.1</w:t>
        </w:r>
        <w:r>
          <w:rPr>
            <w:rFonts w:asciiTheme="minorHAnsi" w:hAnsiTheme="minorHAnsi" w:cstheme="minorBidi"/>
            <w:kern w:val="2"/>
            <w:sz w:val="21"/>
            <w:szCs w:val="22"/>
            <w:lang w:val="en-US" w:eastAsia="zh-CN"/>
          </w:rPr>
          <w:tab/>
        </w:r>
        <w:r>
          <w:t>General</w:t>
        </w:r>
        <w:r>
          <w:tab/>
        </w:r>
        <w:r>
          <w:fldChar w:fldCharType="begin"/>
        </w:r>
        <w:r>
          <w:instrText xml:space="preserve"> PAGEREF _Toc66780249 \h </w:instrText>
        </w:r>
      </w:ins>
      <w:ins w:id="1696" w:author="Rapporteur" w:date="2021-03-16T09:39:00Z"/>
      <w:r>
        <w:fldChar w:fldCharType="separate"/>
      </w:r>
      <w:ins w:id="1697" w:author="Rapporteur" w:date="2021-03-16T09:39:00Z">
        <w:r>
          <w:t>163</w:t>
        </w:r>
      </w:ins>
      <w:ins w:id="1698" w:author="Rapporteur" w:date="2021-03-16T09:38:00Z">
        <w:r>
          <w:fldChar w:fldCharType="end"/>
        </w:r>
      </w:ins>
    </w:p>
    <w:p w14:paraId="5CB06EF0" w14:textId="77777777" w:rsidR="00B21603" w:rsidRDefault="00B21603">
      <w:pPr>
        <w:pStyle w:val="40"/>
        <w:rPr>
          <w:ins w:id="1699" w:author="Rapporteur" w:date="2021-03-16T09:38:00Z"/>
          <w:rFonts w:asciiTheme="minorHAnsi" w:hAnsiTheme="minorHAnsi" w:cstheme="minorBidi"/>
          <w:kern w:val="2"/>
          <w:sz w:val="21"/>
          <w:szCs w:val="22"/>
          <w:lang w:val="en-US" w:eastAsia="zh-CN"/>
        </w:rPr>
      </w:pPr>
      <w:ins w:id="1700" w:author="Rapporteur" w:date="2021-03-16T09:38:00Z">
        <w:r>
          <w:rPr>
            <w:lang w:eastAsia="ko-KR"/>
          </w:rPr>
          <w:t>6.38.3.2</w:t>
        </w:r>
        <w:r>
          <w:rPr>
            <w:rFonts w:asciiTheme="minorHAnsi" w:hAnsiTheme="minorHAnsi" w:cstheme="minorBidi"/>
            <w:kern w:val="2"/>
            <w:sz w:val="21"/>
            <w:szCs w:val="22"/>
            <w:lang w:val="en-US" w:eastAsia="zh-CN"/>
          </w:rPr>
          <w:tab/>
        </w:r>
        <w:r>
          <w:rPr>
            <w:lang w:eastAsia="ko-KR"/>
          </w:rPr>
          <w:t>CHF based Network slice quota management</w:t>
        </w:r>
        <w:r>
          <w:tab/>
        </w:r>
        <w:r>
          <w:fldChar w:fldCharType="begin"/>
        </w:r>
        <w:r>
          <w:instrText xml:space="preserve"> PAGEREF _Toc66780250 \h </w:instrText>
        </w:r>
      </w:ins>
      <w:ins w:id="1701" w:author="Rapporteur" w:date="2021-03-16T09:39:00Z"/>
      <w:r>
        <w:fldChar w:fldCharType="separate"/>
      </w:r>
      <w:ins w:id="1702" w:author="Rapporteur" w:date="2021-03-16T09:39:00Z">
        <w:r>
          <w:t>164</w:t>
        </w:r>
      </w:ins>
      <w:ins w:id="1703" w:author="Rapporteur" w:date="2021-03-16T09:38:00Z">
        <w:r>
          <w:fldChar w:fldCharType="end"/>
        </w:r>
      </w:ins>
    </w:p>
    <w:p w14:paraId="779CD0D7" w14:textId="77777777" w:rsidR="00B21603" w:rsidRDefault="00B21603">
      <w:pPr>
        <w:pStyle w:val="50"/>
        <w:rPr>
          <w:ins w:id="1704" w:author="Rapporteur" w:date="2021-03-16T09:38:00Z"/>
          <w:rFonts w:asciiTheme="minorHAnsi" w:hAnsiTheme="minorHAnsi" w:cstheme="minorBidi"/>
          <w:kern w:val="2"/>
          <w:sz w:val="21"/>
          <w:szCs w:val="22"/>
          <w:lang w:val="en-US" w:eastAsia="zh-CN"/>
        </w:rPr>
      </w:pPr>
      <w:ins w:id="1705" w:author="Rapporteur" w:date="2021-03-16T09:38:00Z">
        <w:r>
          <w:rPr>
            <w:lang w:eastAsia="ko-KR"/>
          </w:rPr>
          <w:t>6.38.3.2.1</w:t>
        </w:r>
        <w:r>
          <w:rPr>
            <w:rFonts w:asciiTheme="minorHAnsi" w:hAnsiTheme="minorHAnsi" w:cstheme="minorBidi"/>
            <w:kern w:val="2"/>
            <w:sz w:val="21"/>
            <w:szCs w:val="22"/>
            <w:lang w:val="en-US" w:eastAsia="zh-CN"/>
          </w:rPr>
          <w:tab/>
        </w:r>
        <w:r>
          <w:rPr>
            <w:lang w:eastAsia="ko-KR"/>
          </w:rPr>
          <w:t>Maximum number of PDU Sessions</w:t>
        </w:r>
        <w:r>
          <w:tab/>
        </w:r>
        <w:r>
          <w:fldChar w:fldCharType="begin"/>
        </w:r>
        <w:r>
          <w:instrText xml:space="preserve"> PAGEREF _Toc66780251 \h </w:instrText>
        </w:r>
      </w:ins>
      <w:ins w:id="1706" w:author="Rapporteur" w:date="2021-03-16T09:39:00Z"/>
      <w:r>
        <w:fldChar w:fldCharType="separate"/>
      </w:r>
      <w:ins w:id="1707" w:author="Rapporteur" w:date="2021-03-16T09:39:00Z">
        <w:r>
          <w:t>164</w:t>
        </w:r>
      </w:ins>
      <w:ins w:id="1708" w:author="Rapporteur" w:date="2021-03-16T09:38:00Z">
        <w:r>
          <w:fldChar w:fldCharType="end"/>
        </w:r>
      </w:ins>
    </w:p>
    <w:p w14:paraId="5604B846" w14:textId="77777777" w:rsidR="00B21603" w:rsidRDefault="00B21603">
      <w:pPr>
        <w:pStyle w:val="50"/>
        <w:rPr>
          <w:ins w:id="1709" w:author="Rapporteur" w:date="2021-03-16T09:38:00Z"/>
          <w:rFonts w:asciiTheme="minorHAnsi" w:hAnsiTheme="minorHAnsi" w:cstheme="minorBidi"/>
          <w:kern w:val="2"/>
          <w:sz w:val="21"/>
          <w:szCs w:val="22"/>
          <w:lang w:val="en-US" w:eastAsia="zh-CN"/>
        </w:rPr>
      </w:pPr>
      <w:ins w:id="1710" w:author="Rapporteur" w:date="2021-03-16T09:38:00Z">
        <w:r>
          <w:rPr>
            <w:lang w:eastAsia="ko-KR"/>
          </w:rPr>
          <w:t>6.38.3.2.2</w:t>
        </w:r>
        <w:r>
          <w:rPr>
            <w:rFonts w:asciiTheme="minorHAnsi" w:hAnsiTheme="minorHAnsi" w:cstheme="minorBidi"/>
            <w:kern w:val="2"/>
            <w:sz w:val="21"/>
            <w:szCs w:val="22"/>
            <w:lang w:val="en-US" w:eastAsia="zh-CN"/>
          </w:rPr>
          <w:tab/>
        </w:r>
        <w:r>
          <w:rPr>
            <w:lang w:eastAsia="ko-KR"/>
          </w:rPr>
          <w:t>Maximum number of UEs</w:t>
        </w:r>
        <w:r>
          <w:tab/>
        </w:r>
        <w:r>
          <w:fldChar w:fldCharType="begin"/>
        </w:r>
        <w:r>
          <w:instrText xml:space="preserve"> PAGEREF _Toc66780252 \h </w:instrText>
        </w:r>
      </w:ins>
      <w:ins w:id="1711" w:author="Rapporteur" w:date="2021-03-16T09:39:00Z"/>
      <w:r>
        <w:fldChar w:fldCharType="separate"/>
      </w:r>
      <w:ins w:id="1712" w:author="Rapporteur" w:date="2021-03-16T09:39:00Z">
        <w:r>
          <w:t>166</w:t>
        </w:r>
      </w:ins>
      <w:ins w:id="1713" w:author="Rapporteur" w:date="2021-03-16T09:38:00Z">
        <w:r>
          <w:fldChar w:fldCharType="end"/>
        </w:r>
      </w:ins>
    </w:p>
    <w:p w14:paraId="0E1E2C20" w14:textId="77777777" w:rsidR="00B21603" w:rsidRDefault="00B21603">
      <w:pPr>
        <w:pStyle w:val="30"/>
        <w:rPr>
          <w:ins w:id="1714" w:author="Rapporteur" w:date="2021-03-16T09:38:00Z"/>
          <w:rFonts w:asciiTheme="minorHAnsi" w:hAnsiTheme="minorHAnsi" w:cstheme="minorBidi"/>
          <w:kern w:val="2"/>
          <w:sz w:val="21"/>
          <w:szCs w:val="22"/>
          <w:lang w:val="en-US" w:eastAsia="zh-CN"/>
        </w:rPr>
      </w:pPr>
      <w:ins w:id="1715" w:author="Rapporteur" w:date="2021-03-16T09:38:00Z">
        <w:r>
          <w:t>6.38.4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_Toc66780253 \h </w:instrText>
        </w:r>
      </w:ins>
      <w:ins w:id="1716" w:author="Rapporteur" w:date="2021-03-16T09:39:00Z"/>
      <w:r>
        <w:fldChar w:fldCharType="separate"/>
      </w:r>
      <w:ins w:id="1717" w:author="Rapporteur" w:date="2021-03-16T09:39:00Z">
        <w:r>
          <w:t>167</w:t>
        </w:r>
      </w:ins>
      <w:ins w:id="1718" w:author="Rapporteur" w:date="2021-03-16T09:38:00Z">
        <w:r>
          <w:fldChar w:fldCharType="end"/>
        </w:r>
      </w:ins>
    </w:p>
    <w:p w14:paraId="368F812C" w14:textId="77777777" w:rsidR="00B21603" w:rsidRDefault="00B21603">
      <w:pPr>
        <w:pStyle w:val="20"/>
        <w:rPr>
          <w:ins w:id="1719" w:author="Rapporteur" w:date="2021-03-16T09:38:00Z"/>
          <w:rFonts w:asciiTheme="minorHAnsi" w:hAnsiTheme="minorHAnsi" w:cstheme="minorBidi"/>
          <w:kern w:val="2"/>
          <w:sz w:val="21"/>
          <w:szCs w:val="22"/>
          <w:lang w:val="en-US" w:eastAsia="zh-CN"/>
        </w:rPr>
      </w:pPr>
      <w:ins w:id="1720" w:author="Rapporteur" w:date="2021-03-16T09:38:00Z">
        <w:r>
          <w:t>6.39</w:t>
        </w:r>
        <w:r>
          <w:rPr>
            <w:rFonts w:asciiTheme="minorHAnsi" w:hAnsiTheme="minorHAnsi" w:cstheme="minorBidi"/>
            <w:kern w:val="2"/>
            <w:sz w:val="21"/>
            <w:szCs w:val="22"/>
            <w:lang w:val="en-US" w:eastAsia="zh-CN"/>
          </w:rPr>
          <w:tab/>
        </w:r>
        <w:r>
          <w:t>Solution #39: Support registration for incompatible network slice(s) in UE's current serving RA or different one</w:t>
        </w:r>
        <w:r>
          <w:tab/>
        </w:r>
        <w:r>
          <w:fldChar w:fldCharType="begin"/>
        </w:r>
        <w:r>
          <w:instrText xml:space="preserve"> PAGEREF _Toc66780254 \h </w:instrText>
        </w:r>
      </w:ins>
      <w:ins w:id="1721" w:author="Rapporteur" w:date="2021-03-16T09:39:00Z"/>
      <w:r>
        <w:fldChar w:fldCharType="separate"/>
      </w:r>
      <w:ins w:id="1722" w:author="Rapporteur" w:date="2021-03-16T09:39:00Z">
        <w:r>
          <w:t>168</w:t>
        </w:r>
      </w:ins>
      <w:ins w:id="1723" w:author="Rapporteur" w:date="2021-03-16T09:38:00Z">
        <w:r>
          <w:fldChar w:fldCharType="end"/>
        </w:r>
      </w:ins>
    </w:p>
    <w:p w14:paraId="3A5B3BA4" w14:textId="77777777" w:rsidR="00B21603" w:rsidRDefault="00B21603">
      <w:pPr>
        <w:pStyle w:val="30"/>
        <w:rPr>
          <w:ins w:id="1724" w:author="Rapporteur" w:date="2021-03-16T09:38:00Z"/>
          <w:rFonts w:asciiTheme="minorHAnsi" w:hAnsiTheme="minorHAnsi" w:cstheme="minorBidi"/>
          <w:kern w:val="2"/>
          <w:sz w:val="21"/>
          <w:szCs w:val="22"/>
          <w:lang w:val="en-US" w:eastAsia="zh-CN"/>
        </w:rPr>
      </w:pPr>
      <w:ins w:id="1725" w:author="Rapporteur" w:date="2021-03-16T09:38:00Z">
        <w:r>
          <w:t>6.39.1</w:t>
        </w:r>
        <w:r>
          <w:rPr>
            <w:rFonts w:asciiTheme="minorHAnsi" w:hAnsiTheme="minorHAnsi" w:cstheme="minorBidi"/>
            <w:kern w:val="2"/>
            <w:sz w:val="21"/>
            <w:szCs w:val="22"/>
            <w:lang w:val="en-US" w:eastAsia="zh-CN"/>
          </w:rPr>
          <w:tab/>
        </w:r>
        <w:r>
          <w:t>Introduction</w:t>
        </w:r>
        <w:r>
          <w:tab/>
        </w:r>
        <w:r>
          <w:fldChar w:fldCharType="begin"/>
        </w:r>
        <w:r>
          <w:instrText xml:space="preserve"> PAGEREF _Toc66780255 \h </w:instrText>
        </w:r>
      </w:ins>
      <w:ins w:id="1726" w:author="Rapporteur" w:date="2021-03-16T09:39:00Z"/>
      <w:r>
        <w:fldChar w:fldCharType="separate"/>
      </w:r>
      <w:ins w:id="1727" w:author="Rapporteur" w:date="2021-03-16T09:39:00Z">
        <w:r>
          <w:t>168</w:t>
        </w:r>
      </w:ins>
      <w:ins w:id="1728" w:author="Rapporteur" w:date="2021-03-16T09:38:00Z">
        <w:r>
          <w:fldChar w:fldCharType="end"/>
        </w:r>
      </w:ins>
    </w:p>
    <w:p w14:paraId="590BE76E" w14:textId="77777777" w:rsidR="00B21603" w:rsidRDefault="00B21603">
      <w:pPr>
        <w:pStyle w:val="30"/>
        <w:rPr>
          <w:ins w:id="1729" w:author="Rapporteur" w:date="2021-03-16T09:38:00Z"/>
          <w:rFonts w:asciiTheme="minorHAnsi" w:hAnsiTheme="minorHAnsi" w:cstheme="minorBidi"/>
          <w:kern w:val="2"/>
          <w:sz w:val="21"/>
          <w:szCs w:val="22"/>
          <w:lang w:val="en-US" w:eastAsia="zh-CN"/>
        </w:rPr>
      </w:pPr>
      <w:ins w:id="1730" w:author="Rapporteur" w:date="2021-03-16T09:38:00Z">
        <w:r>
          <w:t>6.39.2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_Toc66780256 \h </w:instrText>
        </w:r>
      </w:ins>
      <w:ins w:id="1731" w:author="Rapporteur" w:date="2021-03-16T09:39:00Z"/>
      <w:r>
        <w:fldChar w:fldCharType="separate"/>
      </w:r>
      <w:ins w:id="1732" w:author="Rapporteur" w:date="2021-03-16T09:39:00Z">
        <w:r>
          <w:t>168</w:t>
        </w:r>
      </w:ins>
      <w:ins w:id="1733" w:author="Rapporteur" w:date="2021-03-16T09:38:00Z">
        <w:r>
          <w:fldChar w:fldCharType="end"/>
        </w:r>
      </w:ins>
    </w:p>
    <w:p w14:paraId="38BA5388" w14:textId="77777777" w:rsidR="00B21603" w:rsidRDefault="00B21603">
      <w:pPr>
        <w:pStyle w:val="30"/>
        <w:rPr>
          <w:ins w:id="1734" w:author="Rapporteur" w:date="2021-03-16T09:38:00Z"/>
          <w:rFonts w:asciiTheme="minorHAnsi" w:hAnsiTheme="minorHAnsi" w:cstheme="minorBidi"/>
          <w:kern w:val="2"/>
          <w:sz w:val="21"/>
          <w:szCs w:val="22"/>
          <w:lang w:val="en-US" w:eastAsia="zh-CN"/>
        </w:rPr>
      </w:pPr>
      <w:ins w:id="1735" w:author="Rapporteur" w:date="2021-03-16T09:38:00Z">
        <w:r>
          <w:t>6.39.3</w:t>
        </w:r>
        <w:r>
          <w:rPr>
            <w:rFonts w:asciiTheme="minorHAnsi" w:hAnsiTheme="minorHAnsi" w:cstheme="minorBidi"/>
            <w:kern w:val="2"/>
            <w:sz w:val="21"/>
            <w:szCs w:val="22"/>
            <w:lang w:val="en-US" w:eastAsia="zh-CN"/>
          </w:rPr>
          <w:tab/>
        </w:r>
        <w:r>
          <w:t>Procedures</w:t>
        </w:r>
        <w:r>
          <w:tab/>
        </w:r>
        <w:r>
          <w:fldChar w:fldCharType="begin"/>
        </w:r>
        <w:r>
          <w:instrText xml:space="preserve"> PAGEREF _Toc66780257 \h </w:instrText>
        </w:r>
      </w:ins>
      <w:ins w:id="1736" w:author="Rapporteur" w:date="2021-03-16T09:39:00Z"/>
      <w:r>
        <w:fldChar w:fldCharType="separate"/>
      </w:r>
      <w:ins w:id="1737" w:author="Rapporteur" w:date="2021-03-16T09:39:00Z">
        <w:r>
          <w:t>169</w:t>
        </w:r>
      </w:ins>
      <w:ins w:id="1738" w:author="Rapporteur" w:date="2021-03-16T09:38:00Z">
        <w:r>
          <w:fldChar w:fldCharType="end"/>
        </w:r>
      </w:ins>
    </w:p>
    <w:p w14:paraId="5F2369D0" w14:textId="77777777" w:rsidR="00B21603" w:rsidRDefault="00B21603">
      <w:pPr>
        <w:pStyle w:val="40"/>
        <w:rPr>
          <w:ins w:id="1739" w:author="Rapporteur" w:date="2021-03-16T09:38:00Z"/>
          <w:rFonts w:asciiTheme="minorHAnsi" w:hAnsiTheme="minorHAnsi" w:cstheme="minorBidi"/>
          <w:kern w:val="2"/>
          <w:sz w:val="21"/>
          <w:szCs w:val="22"/>
          <w:lang w:val="en-US" w:eastAsia="zh-CN"/>
        </w:rPr>
      </w:pPr>
      <w:ins w:id="1740" w:author="Rapporteur" w:date="2021-03-16T09:38:00Z">
        <w:r w:rsidRPr="00FE6A27">
          <w:rPr>
            <w:rFonts w:eastAsia="MS Mincho"/>
          </w:rPr>
          <w:t>6.39.3.1</w:t>
        </w:r>
        <w:r>
          <w:rPr>
            <w:rFonts w:asciiTheme="minorHAnsi" w:hAnsiTheme="minorHAnsi" w:cstheme="minorBidi"/>
            <w:kern w:val="2"/>
            <w:sz w:val="21"/>
            <w:szCs w:val="22"/>
            <w:lang w:val="en-US" w:eastAsia="zh-CN"/>
          </w:rPr>
          <w:tab/>
        </w:r>
        <w:r w:rsidRPr="00FE6A27">
          <w:rPr>
            <w:rFonts w:eastAsia="MS Mincho"/>
          </w:rPr>
          <w:t>Scenario 1: Incompatible network slices supported by different TAs</w:t>
        </w:r>
        <w:r>
          <w:tab/>
        </w:r>
        <w:r>
          <w:fldChar w:fldCharType="begin"/>
        </w:r>
        <w:r>
          <w:instrText xml:space="preserve"> PAGEREF _Toc66780258 \h </w:instrText>
        </w:r>
      </w:ins>
      <w:ins w:id="1741" w:author="Rapporteur" w:date="2021-03-16T09:39:00Z"/>
      <w:r>
        <w:fldChar w:fldCharType="separate"/>
      </w:r>
      <w:ins w:id="1742" w:author="Rapporteur" w:date="2021-03-16T09:39:00Z">
        <w:r>
          <w:t>169</w:t>
        </w:r>
      </w:ins>
      <w:ins w:id="1743" w:author="Rapporteur" w:date="2021-03-16T09:38:00Z">
        <w:r>
          <w:fldChar w:fldCharType="end"/>
        </w:r>
      </w:ins>
    </w:p>
    <w:p w14:paraId="6C9F2F7F" w14:textId="77777777" w:rsidR="00B21603" w:rsidRDefault="00B21603">
      <w:pPr>
        <w:pStyle w:val="40"/>
        <w:rPr>
          <w:ins w:id="1744" w:author="Rapporteur" w:date="2021-03-16T09:38:00Z"/>
          <w:rFonts w:asciiTheme="minorHAnsi" w:hAnsiTheme="minorHAnsi" w:cstheme="minorBidi"/>
          <w:kern w:val="2"/>
          <w:sz w:val="21"/>
          <w:szCs w:val="22"/>
          <w:lang w:val="en-US" w:eastAsia="zh-CN"/>
        </w:rPr>
      </w:pPr>
      <w:ins w:id="1745" w:author="Rapporteur" w:date="2021-03-16T09:38:00Z">
        <w:r w:rsidRPr="00FE6A27">
          <w:rPr>
            <w:rFonts w:eastAsia="MS Mincho"/>
          </w:rPr>
          <w:t>6.39.3.2</w:t>
        </w:r>
        <w:r>
          <w:rPr>
            <w:rFonts w:asciiTheme="minorHAnsi" w:hAnsiTheme="minorHAnsi" w:cstheme="minorBidi"/>
            <w:kern w:val="2"/>
            <w:sz w:val="21"/>
            <w:szCs w:val="22"/>
            <w:lang w:val="en-US" w:eastAsia="zh-CN"/>
          </w:rPr>
          <w:tab/>
        </w:r>
        <w:r w:rsidRPr="00FE6A27">
          <w:rPr>
            <w:rFonts w:eastAsia="MS Mincho"/>
          </w:rPr>
          <w:t>Scenario 2: Incompatible network slices supported by same TA</w:t>
        </w:r>
        <w:r>
          <w:tab/>
        </w:r>
        <w:r>
          <w:fldChar w:fldCharType="begin"/>
        </w:r>
        <w:r>
          <w:instrText xml:space="preserve"> PAGEREF _Toc66780259 \h </w:instrText>
        </w:r>
      </w:ins>
      <w:ins w:id="1746" w:author="Rapporteur" w:date="2021-03-16T09:39:00Z"/>
      <w:r>
        <w:fldChar w:fldCharType="separate"/>
      </w:r>
      <w:ins w:id="1747" w:author="Rapporteur" w:date="2021-03-16T09:39:00Z">
        <w:r>
          <w:t>171</w:t>
        </w:r>
      </w:ins>
      <w:ins w:id="1748" w:author="Rapporteur" w:date="2021-03-16T09:38:00Z">
        <w:r>
          <w:fldChar w:fldCharType="end"/>
        </w:r>
      </w:ins>
    </w:p>
    <w:p w14:paraId="31EDFA4C" w14:textId="77777777" w:rsidR="00B21603" w:rsidRDefault="00B21603">
      <w:pPr>
        <w:pStyle w:val="30"/>
        <w:rPr>
          <w:ins w:id="1749" w:author="Rapporteur" w:date="2021-03-16T09:38:00Z"/>
          <w:rFonts w:asciiTheme="minorHAnsi" w:hAnsiTheme="minorHAnsi" w:cstheme="minorBidi"/>
          <w:kern w:val="2"/>
          <w:sz w:val="21"/>
          <w:szCs w:val="22"/>
          <w:lang w:val="en-US" w:eastAsia="zh-CN"/>
        </w:rPr>
      </w:pPr>
      <w:ins w:id="1750" w:author="Rapporteur" w:date="2021-03-16T09:38:00Z">
        <w:r>
          <w:t>6.39.4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_Toc66780260 \h </w:instrText>
        </w:r>
      </w:ins>
      <w:ins w:id="1751" w:author="Rapporteur" w:date="2021-03-16T09:39:00Z"/>
      <w:r>
        <w:fldChar w:fldCharType="separate"/>
      </w:r>
      <w:ins w:id="1752" w:author="Rapporteur" w:date="2021-03-16T09:39:00Z">
        <w:r>
          <w:t>172</w:t>
        </w:r>
      </w:ins>
      <w:ins w:id="1753" w:author="Rapporteur" w:date="2021-03-16T09:38:00Z">
        <w:r>
          <w:fldChar w:fldCharType="end"/>
        </w:r>
      </w:ins>
    </w:p>
    <w:p w14:paraId="11A80377" w14:textId="77777777" w:rsidR="00B21603" w:rsidRDefault="00B21603">
      <w:pPr>
        <w:pStyle w:val="20"/>
        <w:rPr>
          <w:ins w:id="1754" w:author="Rapporteur" w:date="2021-03-16T09:38:00Z"/>
          <w:rFonts w:asciiTheme="minorHAnsi" w:hAnsiTheme="minorHAnsi" w:cstheme="minorBidi"/>
          <w:kern w:val="2"/>
          <w:sz w:val="21"/>
          <w:szCs w:val="22"/>
          <w:lang w:val="en-US" w:eastAsia="zh-CN"/>
        </w:rPr>
      </w:pPr>
      <w:ins w:id="1755" w:author="Rapporteur" w:date="2021-03-16T09:38:00Z">
        <w:r w:rsidRPr="00FE6A27">
          <w:rPr>
            <w:rFonts w:eastAsia="宋体"/>
          </w:rPr>
          <w:t>6.40</w:t>
        </w:r>
        <w:r>
          <w:rPr>
            <w:rFonts w:asciiTheme="minorHAnsi" w:hAnsiTheme="minorHAnsi" w:cstheme="minorBidi"/>
            <w:kern w:val="2"/>
            <w:sz w:val="21"/>
            <w:szCs w:val="22"/>
            <w:lang w:val="en-US" w:eastAsia="zh-CN"/>
          </w:rPr>
          <w:tab/>
        </w:r>
        <w:r w:rsidRPr="00FE6A27">
          <w:rPr>
            <w:rFonts w:eastAsia="宋体"/>
          </w:rPr>
          <w:t>Solution #40: Separate SUPI/GPSI per isolated set of S-NSSAIs</w:t>
        </w:r>
        <w:r>
          <w:tab/>
        </w:r>
        <w:r>
          <w:fldChar w:fldCharType="begin"/>
        </w:r>
        <w:r>
          <w:instrText xml:space="preserve"> PAGEREF _Toc66780261 \h </w:instrText>
        </w:r>
      </w:ins>
      <w:ins w:id="1756" w:author="Rapporteur" w:date="2021-03-16T09:39:00Z"/>
      <w:r>
        <w:fldChar w:fldCharType="separate"/>
      </w:r>
      <w:ins w:id="1757" w:author="Rapporteur" w:date="2021-03-16T09:39:00Z">
        <w:r>
          <w:t>173</w:t>
        </w:r>
      </w:ins>
      <w:ins w:id="1758" w:author="Rapporteur" w:date="2021-03-16T09:38:00Z">
        <w:r>
          <w:fldChar w:fldCharType="end"/>
        </w:r>
      </w:ins>
    </w:p>
    <w:p w14:paraId="75999523" w14:textId="77777777" w:rsidR="00B21603" w:rsidRDefault="00B21603">
      <w:pPr>
        <w:pStyle w:val="30"/>
        <w:rPr>
          <w:ins w:id="1759" w:author="Rapporteur" w:date="2021-03-16T09:38:00Z"/>
          <w:rFonts w:asciiTheme="minorHAnsi" w:hAnsiTheme="minorHAnsi" w:cstheme="minorBidi"/>
          <w:kern w:val="2"/>
          <w:sz w:val="21"/>
          <w:szCs w:val="22"/>
          <w:lang w:val="en-US" w:eastAsia="zh-CN"/>
        </w:rPr>
      </w:pPr>
      <w:ins w:id="1760" w:author="Rapporteur" w:date="2021-03-16T09:38:00Z">
        <w:r>
          <w:t>6.40.1</w:t>
        </w:r>
        <w:r>
          <w:rPr>
            <w:rFonts w:asciiTheme="minorHAnsi" w:hAnsiTheme="minorHAnsi" w:cstheme="minorBidi"/>
            <w:kern w:val="2"/>
            <w:sz w:val="21"/>
            <w:szCs w:val="22"/>
            <w:lang w:val="en-US" w:eastAsia="zh-CN"/>
          </w:rPr>
          <w:tab/>
        </w:r>
        <w:r>
          <w:t>Introduction</w:t>
        </w:r>
        <w:r>
          <w:tab/>
        </w:r>
        <w:r>
          <w:fldChar w:fldCharType="begin"/>
        </w:r>
        <w:r>
          <w:instrText xml:space="preserve"> PAGEREF _Toc66780262 \h </w:instrText>
        </w:r>
      </w:ins>
      <w:ins w:id="1761" w:author="Rapporteur" w:date="2021-03-16T09:39:00Z"/>
      <w:r>
        <w:fldChar w:fldCharType="separate"/>
      </w:r>
      <w:ins w:id="1762" w:author="Rapporteur" w:date="2021-03-16T09:39:00Z">
        <w:r>
          <w:t>173</w:t>
        </w:r>
      </w:ins>
      <w:ins w:id="1763" w:author="Rapporteur" w:date="2021-03-16T09:38:00Z">
        <w:r>
          <w:fldChar w:fldCharType="end"/>
        </w:r>
      </w:ins>
    </w:p>
    <w:p w14:paraId="1FFB66AA" w14:textId="77777777" w:rsidR="00B21603" w:rsidRDefault="00B21603">
      <w:pPr>
        <w:pStyle w:val="30"/>
        <w:rPr>
          <w:ins w:id="1764" w:author="Rapporteur" w:date="2021-03-16T09:38:00Z"/>
          <w:rFonts w:asciiTheme="minorHAnsi" w:hAnsiTheme="minorHAnsi" w:cstheme="minorBidi"/>
          <w:kern w:val="2"/>
          <w:sz w:val="21"/>
          <w:szCs w:val="22"/>
          <w:lang w:val="en-US" w:eastAsia="zh-CN"/>
        </w:rPr>
      </w:pPr>
      <w:ins w:id="1765" w:author="Rapporteur" w:date="2021-03-16T09:38:00Z">
        <w:r>
          <w:t>6.40.2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_Toc66780263 \h </w:instrText>
        </w:r>
      </w:ins>
      <w:ins w:id="1766" w:author="Rapporteur" w:date="2021-03-16T09:39:00Z"/>
      <w:r>
        <w:fldChar w:fldCharType="separate"/>
      </w:r>
      <w:ins w:id="1767" w:author="Rapporteur" w:date="2021-03-16T09:39:00Z">
        <w:r>
          <w:t>173</w:t>
        </w:r>
      </w:ins>
      <w:ins w:id="1768" w:author="Rapporteur" w:date="2021-03-16T09:38:00Z">
        <w:r>
          <w:fldChar w:fldCharType="end"/>
        </w:r>
      </w:ins>
    </w:p>
    <w:p w14:paraId="0A9E407B" w14:textId="77777777" w:rsidR="00B21603" w:rsidRDefault="00B21603">
      <w:pPr>
        <w:pStyle w:val="30"/>
        <w:rPr>
          <w:ins w:id="1769" w:author="Rapporteur" w:date="2021-03-16T09:38:00Z"/>
          <w:rFonts w:asciiTheme="minorHAnsi" w:hAnsiTheme="minorHAnsi" w:cstheme="minorBidi"/>
          <w:kern w:val="2"/>
          <w:sz w:val="21"/>
          <w:szCs w:val="22"/>
          <w:lang w:val="en-US" w:eastAsia="zh-CN"/>
        </w:rPr>
      </w:pPr>
      <w:ins w:id="1770" w:author="Rapporteur" w:date="2021-03-16T09:38:00Z">
        <w:r w:rsidRPr="00FE6A27">
          <w:rPr>
            <w:rFonts w:eastAsia="宋体"/>
          </w:rPr>
          <w:lastRenderedPageBreak/>
          <w:t>6.40.3</w:t>
        </w:r>
        <w:r>
          <w:rPr>
            <w:rFonts w:asciiTheme="minorHAnsi" w:hAnsiTheme="minorHAnsi" w:cstheme="minorBidi"/>
            <w:kern w:val="2"/>
            <w:sz w:val="21"/>
            <w:szCs w:val="22"/>
            <w:lang w:val="en-US" w:eastAsia="zh-CN"/>
          </w:rPr>
          <w:tab/>
        </w:r>
        <w:r w:rsidRPr="00FE6A27">
          <w:rPr>
            <w:rFonts w:eastAsia="宋体"/>
          </w:rPr>
          <w:t>Procedures</w:t>
        </w:r>
        <w:r>
          <w:tab/>
        </w:r>
        <w:r>
          <w:fldChar w:fldCharType="begin"/>
        </w:r>
        <w:r>
          <w:instrText xml:space="preserve"> PAGEREF _Toc66780264 \h </w:instrText>
        </w:r>
      </w:ins>
      <w:ins w:id="1771" w:author="Rapporteur" w:date="2021-03-16T09:39:00Z"/>
      <w:r>
        <w:fldChar w:fldCharType="separate"/>
      </w:r>
      <w:ins w:id="1772" w:author="Rapporteur" w:date="2021-03-16T09:39:00Z">
        <w:r>
          <w:t>174</w:t>
        </w:r>
      </w:ins>
      <w:ins w:id="1773" w:author="Rapporteur" w:date="2021-03-16T09:38:00Z">
        <w:r>
          <w:fldChar w:fldCharType="end"/>
        </w:r>
      </w:ins>
    </w:p>
    <w:p w14:paraId="741C756A" w14:textId="77777777" w:rsidR="00B21603" w:rsidRDefault="00B21603">
      <w:pPr>
        <w:pStyle w:val="40"/>
        <w:rPr>
          <w:ins w:id="1774" w:author="Rapporteur" w:date="2021-03-16T09:38:00Z"/>
          <w:rFonts w:asciiTheme="minorHAnsi" w:hAnsiTheme="minorHAnsi" w:cstheme="minorBidi"/>
          <w:kern w:val="2"/>
          <w:sz w:val="21"/>
          <w:szCs w:val="22"/>
          <w:lang w:val="en-US" w:eastAsia="zh-CN"/>
        </w:rPr>
      </w:pPr>
      <w:ins w:id="1775" w:author="Rapporteur" w:date="2021-03-16T09:38:00Z">
        <w:r>
          <w:t>6.40.3.1</w:t>
        </w:r>
        <w:r>
          <w:rPr>
            <w:rFonts w:asciiTheme="minorHAnsi" w:hAnsiTheme="minorHAnsi" w:cstheme="minorBidi"/>
            <w:kern w:val="2"/>
            <w:sz w:val="21"/>
            <w:szCs w:val="22"/>
            <w:lang w:val="en-US" w:eastAsia="zh-CN"/>
          </w:rPr>
          <w:tab/>
        </w:r>
        <w:r>
          <w:t>Initial Registration of Default SUPI</w:t>
        </w:r>
        <w:r>
          <w:tab/>
        </w:r>
        <w:r>
          <w:fldChar w:fldCharType="begin"/>
        </w:r>
        <w:r>
          <w:instrText xml:space="preserve"> PAGEREF _Toc66780265 \h </w:instrText>
        </w:r>
      </w:ins>
      <w:ins w:id="1776" w:author="Rapporteur" w:date="2021-03-16T09:39:00Z"/>
      <w:r>
        <w:fldChar w:fldCharType="separate"/>
      </w:r>
      <w:ins w:id="1777" w:author="Rapporteur" w:date="2021-03-16T09:39:00Z">
        <w:r>
          <w:t>174</w:t>
        </w:r>
      </w:ins>
      <w:ins w:id="1778" w:author="Rapporteur" w:date="2021-03-16T09:38:00Z">
        <w:r>
          <w:fldChar w:fldCharType="end"/>
        </w:r>
      </w:ins>
    </w:p>
    <w:p w14:paraId="02D14F55" w14:textId="77777777" w:rsidR="00B21603" w:rsidRDefault="00B21603">
      <w:pPr>
        <w:pStyle w:val="40"/>
        <w:rPr>
          <w:ins w:id="1779" w:author="Rapporteur" w:date="2021-03-16T09:38:00Z"/>
          <w:rFonts w:asciiTheme="minorHAnsi" w:hAnsiTheme="minorHAnsi" w:cstheme="minorBidi"/>
          <w:kern w:val="2"/>
          <w:sz w:val="21"/>
          <w:szCs w:val="22"/>
          <w:lang w:val="en-US" w:eastAsia="zh-CN"/>
        </w:rPr>
      </w:pPr>
      <w:ins w:id="1780" w:author="Rapporteur" w:date="2021-03-16T09:38:00Z">
        <w:r>
          <w:t>6.40.3.2</w:t>
        </w:r>
        <w:r>
          <w:rPr>
            <w:rFonts w:asciiTheme="minorHAnsi" w:hAnsiTheme="minorHAnsi" w:cstheme="minorBidi"/>
            <w:kern w:val="2"/>
            <w:sz w:val="21"/>
            <w:szCs w:val="22"/>
            <w:lang w:val="en-US" w:eastAsia="zh-CN"/>
          </w:rPr>
          <w:tab/>
        </w:r>
        <w:r>
          <w:t>Registration for swapping sets of Isolated slices.</w:t>
        </w:r>
        <w:r>
          <w:tab/>
        </w:r>
        <w:r>
          <w:fldChar w:fldCharType="begin"/>
        </w:r>
        <w:r>
          <w:instrText xml:space="preserve"> PAGEREF _Toc66780266 \h </w:instrText>
        </w:r>
      </w:ins>
      <w:ins w:id="1781" w:author="Rapporteur" w:date="2021-03-16T09:39:00Z"/>
      <w:r>
        <w:fldChar w:fldCharType="separate"/>
      </w:r>
      <w:ins w:id="1782" w:author="Rapporteur" w:date="2021-03-16T09:39:00Z">
        <w:r>
          <w:t>176</w:t>
        </w:r>
      </w:ins>
      <w:ins w:id="1783" w:author="Rapporteur" w:date="2021-03-16T09:38:00Z">
        <w:r>
          <w:fldChar w:fldCharType="end"/>
        </w:r>
      </w:ins>
    </w:p>
    <w:p w14:paraId="32DD320B" w14:textId="77777777" w:rsidR="00B21603" w:rsidRDefault="00B21603">
      <w:pPr>
        <w:pStyle w:val="30"/>
        <w:rPr>
          <w:ins w:id="1784" w:author="Rapporteur" w:date="2021-03-16T09:38:00Z"/>
          <w:rFonts w:asciiTheme="minorHAnsi" w:hAnsiTheme="minorHAnsi" w:cstheme="minorBidi"/>
          <w:kern w:val="2"/>
          <w:sz w:val="21"/>
          <w:szCs w:val="22"/>
          <w:lang w:val="en-US" w:eastAsia="zh-CN"/>
        </w:rPr>
      </w:pPr>
      <w:ins w:id="1785" w:author="Rapporteur" w:date="2021-03-16T09:38:00Z">
        <w:r>
          <w:t>6.40.3.3</w:t>
        </w:r>
        <w:r>
          <w:rPr>
            <w:rFonts w:asciiTheme="minorHAnsi" w:hAnsiTheme="minorHAnsi" w:cstheme="minorBidi"/>
            <w:kern w:val="2"/>
            <w:sz w:val="21"/>
            <w:szCs w:val="22"/>
            <w:lang w:val="en-US" w:eastAsia="zh-CN"/>
          </w:rPr>
          <w:tab/>
        </w:r>
        <w:r>
          <w:t>Backward compatibility</w:t>
        </w:r>
        <w:r>
          <w:tab/>
        </w:r>
        <w:r>
          <w:fldChar w:fldCharType="begin"/>
        </w:r>
        <w:r>
          <w:instrText xml:space="preserve"> PAGEREF _Toc66780267 \h </w:instrText>
        </w:r>
      </w:ins>
      <w:ins w:id="1786" w:author="Rapporteur" w:date="2021-03-16T09:39:00Z"/>
      <w:r>
        <w:fldChar w:fldCharType="separate"/>
      </w:r>
      <w:ins w:id="1787" w:author="Rapporteur" w:date="2021-03-16T09:39:00Z">
        <w:r>
          <w:t>178</w:t>
        </w:r>
      </w:ins>
      <w:ins w:id="1788" w:author="Rapporteur" w:date="2021-03-16T09:38:00Z">
        <w:r>
          <w:fldChar w:fldCharType="end"/>
        </w:r>
      </w:ins>
    </w:p>
    <w:p w14:paraId="6AD59262" w14:textId="77777777" w:rsidR="00B21603" w:rsidRDefault="00B21603">
      <w:pPr>
        <w:pStyle w:val="30"/>
        <w:rPr>
          <w:ins w:id="1789" w:author="Rapporteur" w:date="2021-03-16T09:38:00Z"/>
          <w:rFonts w:asciiTheme="minorHAnsi" w:hAnsiTheme="minorHAnsi" w:cstheme="minorBidi"/>
          <w:kern w:val="2"/>
          <w:sz w:val="21"/>
          <w:szCs w:val="22"/>
          <w:lang w:val="en-US" w:eastAsia="zh-CN"/>
        </w:rPr>
      </w:pPr>
      <w:ins w:id="1790" w:author="Rapporteur" w:date="2021-03-16T09:38:00Z">
        <w:r w:rsidRPr="00FE6A27">
          <w:rPr>
            <w:rFonts w:eastAsia="宋体"/>
          </w:rPr>
          <w:t>6.40.4</w:t>
        </w:r>
        <w:r>
          <w:rPr>
            <w:rFonts w:asciiTheme="minorHAnsi" w:hAnsiTheme="minorHAnsi" w:cstheme="minorBidi"/>
            <w:kern w:val="2"/>
            <w:sz w:val="21"/>
            <w:szCs w:val="22"/>
            <w:lang w:val="en-US" w:eastAsia="zh-CN"/>
          </w:rPr>
          <w:tab/>
        </w:r>
        <w:r w:rsidRPr="00FE6A27">
          <w:rPr>
            <w:rFonts w:eastAsia="宋体"/>
          </w:rPr>
          <w:t>Impacts on services, entities and interfaces</w:t>
        </w:r>
        <w:r>
          <w:tab/>
        </w:r>
        <w:r>
          <w:fldChar w:fldCharType="begin"/>
        </w:r>
        <w:r>
          <w:instrText xml:space="preserve"> PAGEREF _Toc66780268 \h </w:instrText>
        </w:r>
      </w:ins>
      <w:ins w:id="1791" w:author="Rapporteur" w:date="2021-03-16T09:39:00Z"/>
      <w:r>
        <w:fldChar w:fldCharType="separate"/>
      </w:r>
      <w:ins w:id="1792" w:author="Rapporteur" w:date="2021-03-16T09:39:00Z">
        <w:r>
          <w:t>178</w:t>
        </w:r>
      </w:ins>
      <w:ins w:id="1793" w:author="Rapporteur" w:date="2021-03-16T09:38:00Z">
        <w:r>
          <w:fldChar w:fldCharType="end"/>
        </w:r>
      </w:ins>
    </w:p>
    <w:p w14:paraId="1E5DA7E6" w14:textId="77777777" w:rsidR="00B21603" w:rsidRDefault="00B21603">
      <w:pPr>
        <w:pStyle w:val="20"/>
        <w:rPr>
          <w:ins w:id="1794" w:author="Rapporteur" w:date="2021-03-16T09:38:00Z"/>
          <w:rFonts w:asciiTheme="minorHAnsi" w:hAnsiTheme="minorHAnsi" w:cstheme="minorBidi"/>
          <w:kern w:val="2"/>
          <w:sz w:val="21"/>
          <w:szCs w:val="22"/>
          <w:lang w:val="en-US" w:eastAsia="zh-CN"/>
        </w:rPr>
      </w:pPr>
      <w:ins w:id="1795" w:author="Rapporteur" w:date="2021-03-16T09:38:00Z">
        <w:r>
          <w:t>6. 41</w:t>
        </w:r>
        <w:r>
          <w:rPr>
            <w:rFonts w:asciiTheme="minorHAnsi" w:hAnsiTheme="minorHAnsi" w:cstheme="minorBidi"/>
            <w:kern w:val="2"/>
            <w:sz w:val="21"/>
            <w:szCs w:val="22"/>
            <w:lang w:val="en-US" w:eastAsia="zh-CN"/>
          </w:rPr>
          <w:tab/>
        </w:r>
        <w:r>
          <w:t>Solution #41: Simultaneous use of the network slice via Configured NSSAI</w:t>
        </w:r>
        <w:r>
          <w:tab/>
        </w:r>
        <w:r>
          <w:fldChar w:fldCharType="begin"/>
        </w:r>
        <w:r>
          <w:instrText xml:space="preserve"> PAGEREF _Toc66780269 \h </w:instrText>
        </w:r>
      </w:ins>
      <w:ins w:id="1796" w:author="Rapporteur" w:date="2021-03-16T09:39:00Z"/>
      <w:r>
        <w:fldChar w:fldCharType="separate"/>
      </w:r>
      <w:ins w:id="1797" w:author="Rapporteur" w:date="2021-03-16T09:39:00Z">
        <w:r>
          <w:t>179</w:t>
        </w:r>
      </w:ins>
      <w:ins w:id="1798" w:author="Rapporteur" w:date="2021-03-16T09:38:00Z">
        <w:r>
          <w:fldChar w:fldCharType="end"/>
        </w:r>
      </w:ins>
    </w:p>
    <w:p w14:paraId="09FEE46C" w14:textId="77777777" w:rsidR="00B21603" w:rsidRDefault="00B21603">
      <w:pPr>
        <w:pStyle w:val="30"/>
        <w:rPr>
          <w:ins w:id="1799" w:author="Rapporteur" w:date="2021-03-16T09:38:00Z"/>
          <w:rFonts w:asciiTheme="minorHAnsi" w:hAnsiTheme="minorHAnsi" w:cstheme="minorBidi"/>
          <w:kern w:val="2"/>
          <w:sz w:val="21"/>
          <w:szCs w:val="22"/>
          <w:lang w:val="en-US" w:eastAsia="zh-CN"/>
        </w:rPr>
      </w:pPr>
      <w:ins w:id="1800" w:author="Rapporteur" w:date="2021-03-16T09:38:00Z">
        <w:r>
          <w:t>6.41.1</w:t>
        </w:r>
        <w:r>
          <w:rPr>
            <w:rFonts w:asciiTheme="minorHAnsi" w:hAnsiTheme="minorHAnsi" w:cstheme="minorBidi"/>
            <w:kern w:val="2"/>
            <w:sz w:val="21"/>
            <w:szCs w:val="22"/>
            <w:lang w:val="en-US" w:eastAsia="zh-CN"/>
          </w:rPr>
          <w:tab/>
        </w:r>
        <w:r>
          <w:t>Introduction</w:t>
        </w:r>
        <w:r>
          <w:tab/>
        </w:r>
        <w:r>
          <w:fldChar w:fldCharType="begin"/>
        </w:r>
        <w:r>
          <w:instrText xml:space="preserve"> PAGEREF _Toc66780270 \h </w:instrText>
        </w:r>
      </w:ins>
      <w:ins w:id="1801" w:author="Rapporteur" w:date="2021-03-16T09:39:00Z"/>
      <w:r>
        <w:fldChar w:fldCharType="separate"/>
      </w:r>
      <w:ins w:id="1802" w:author="Rapporteur" w:date="2021-03-16T09:39:00Z">
        <w:r>
          <w:t>179</w:t>
        </w:r>
      </w:ins>
      <w:ins w:id="1803" w:author="Rapporteur" w:date="2021-03-16T09:38:00Z">
        <w:r>
          <w:fldChar w:fldCharType="end"/>
        </w:r>
      </w:ins>
    </w:p>
    <w:p w14:paraId="128DA9C0" w14:textId="77777777" w:rsidR="00B21603" w:rsidRDefault="00B21603">
      <w:pPr>
        <w:pStyle w:val="30"/>
        <w:rPr>
          <w:ins w:id="1804" w:author="Rapporteur" w:date="2021-03-16T09:38:00Z"/>
          <w:rFonts w:asciiTheme="minorHAnsi" w:hAnsiTheme="minorHAnsi" w:cstheme="minorBidi"/>
          <w:kern w:val="2"/>
          <w:sz w:val="21"/>
          <w:szCs w:val="22"/>
          <w:lang w:val="en-US" w:eastAsia="zh-CN"/>
        </w:rPr>
      </w:pPr>
      <w:ins w:id="1805" w:author="Rapporteur" w:date="2021-03-16T09:38:00Z">
        <w:r>
          <w:t>6.41.2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_Toc66780271 \h </w:instrText>
        </w:r>
      </w:ins>
      <w:ins w:id="1806" w:author="Rapporteur" w:date="2021-03-16T09:39:00Z"/>
      <w:r>
        <w:fldChar w:fldCharType="separate"/>
      </w:r>
      <w:ins w:id="1807" w:author="Rapporteur" w:date="2021-03-16T09:39:00Z">
        <w:r>
          <w:t>179</w:t>
        </w:r>
      </w:ins>
      <w:ins w:id="1808" w:author="Rapporteur" w:date="2021-03-16T09:38:00Z">
        <w:r>
          <w:fldChar w:fldCharType="end"/>
        </w:r>
      </w:ins>
    </w:p>
    <w:p w14:paraId="5FB5EC29" w14:textId="77777777" w:rsidR="00B21603" w:rsidRDefault="00B21603">
      <w:pPr>
        <w:pStyle w:val="30"/>
        <w:rPr>
          <w:ins w:id="1809" w:author="Rapporteur" w:date="2021-03-16T09:38:00Z"/>
          <w:rFonts w:asciiTheme="minorHAnsi" w:hAnsiTheme="minorHAnsi" w:cstheme="minorBidi"/>
          <w:kern w:val="2"/>
          <w:sz w:val="21"/>
          <w:szCs w:val="22"/>
          <w:lang w:val="en-US" w:eastAsia="zh-CN"/>
        </w:rPr>
      </w:pPr>
      <w:ins w:id="1810" w:author="Rapporteur" w:date="2021-03-16T09:38: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_Toc66780272 \h </w:instrText>
        </w:r>
      </w:ins>
      <w:ins w:id="1811" w:author="Rapporteur" w:date="2021-03-16T09:39:00Z"/>
      <w:r>
        <w:fldChar w:fldCharType="separate"/>
      </w:r>
      <w:ins w:id="1812" w:author="Rapporteur" w:date="2021-03-16T09:39:00Z">
        <w:r>
          <w:t>181</w:t>
        </w:r>
      </w:ins>
      <w:ins w:id="1813" w:author="Rapporteur" w:date="2021-03-16T09:38:00Z">
        <w:r>
          <w:fldChar w:fldCharType="end"/>
        </w:r>
      </w:ins>
    </w:p>
    <w:p w14:paraId="6131D0B0" w14:textId="77777777" w:rsidR="00B21603" w:rsidRDefault="00B21603">
      <w:pPr>
        <w:pStyle w:val="30"/>
        <w:rPr>
          <w:ins w:id="1814" w:author="Rapporteur" w:date="2021-03-16T09:38:00Z"/>
          <w:rFonts w:asciiTheme="minorHAnsi" w:hAnsiTheme="minorHAnsi" w:cstheme="minorBidi"/>
          <w:kern w:val="2"/>
          <w:sz w:val="21"/>
          <w:szCs w:val="22"/>
          <w:lang w:val="en-US" w:eastAsia="zh-CN"/>
        </w:rPr>
      </w:pPr>
      <w:ins w:id="1815" w:author="Rapporteur" w:date="2021-03-16T09:38:00Z">
        <w:r>
          <w:t>6.41.4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_Toc66780273 \h </w:instrText>
        </w:r>
      </w:ins>
      <w:ins w:id="1816" w:author="Rapporteur" w:date="2021-03-16T09:39:00Z"/>
      <w:r>
        <w:fldChar w:fldCharType="separate"/>
      </w:r>
      <w:ins w:id="1817" w:author="Rapporteur" w:date="2021-03-16T09:39:00Z">
        <w:r>
          <w:t>181</w:t>
        </w:r>
      </w:ins>
      <w:ins w:id="1818" w:author="Rapporteur" w:date="2021-03-16T09:38:00Z">
        <w:r>
          <w:fldChar w:fldCharType="end"/>
        </w:r>
      </w:ins>
    </w:p>
    <w:p w14:paraId="4F1FCA13" w14:textId="77777777" w:rsidR="00B21603" w:rsidRDefault="00B21603">
      <w:pPr>
        <w:pStyle w:val="20"/>
        <w:rPr>
          <w:ins w:id="1819" w:author="Rapporteur" w:date="2021-03-16T09:38:00Z"/>
          <w:rFonts w:asciiTheme="minorHAnsi" w:hAnsiTheme="minorHAnsi" w:cstheme="minorBidi"/>
          <w:kern w:val="2"/>
          <w:sz w:val="21"/>
          <w:szCs w:val="22"/>
          <w:lang w:val="en-US" w:eastAsia="zh-CN"/>
        </w:rPr>
      </w:pPr>
      <w:ins w:id="1820" w:author="Rapporteur" w:date="2021-03-16T09:38:00Z">
        <w:r>
          <w:t>6.42</w:t>
        </w:r>
        <w:r>
          <w:rPr>
            <w:rFonts w:asciiTheme="minorHAnsi" w:hAnsiTheme="minorHAnsi" w:cstheme="minorBidi"/>
            <w:kern w:val="2"/>
            <w:sz w:val="21"/>
            <w:szCs w:val="22"/>
            <w:lang w:val="en-US" w:eastAsia="zh-CN"/>
          </w:rPr>
          <w:tab/>
        </w:r>
        <w:r>
          <w:t>Solution #42: UE handling of constraints on simultaneous use of network slices based on network assistance</w:t>
        </w:r>
        <w:r>
          <w:tab/>
        </w:r>
        <w:r>
          <w:fldChar w:fldCharType="begin"/>
        </w:r>
        <w:r>
          <w:instrText xml:space="preserve"> PAGEREF _Toc66780274 \h </w:instrText>
        </w:r>
      </w:ins>
      <w:ins w:id="1821" w:author="Rapporteur" w:date="2021-03-16T09:39:00Z"/>
      <w:r>
        <w:fldChar w:fldCharType="separate"/>
      </w:r>
      <w:ins w:id="1822" w:author="Rapporteur" w:date="2021-03-16T09:39:00Z">
        <w:r>
          <w:t>181</w:t>
        </w:r>
      </w:ins>
      <w:ins w:id="1823" w:author="Rapporteur" w:date="2021-03-16T09:38:00Z">
        <w:r>
          <w:fldChar w:fldCharType="end"/>
        </w:r>
      </w:ins>
    </w:p>
    <w:p w14:paraId="11982873" w14:textId="77777777" w:rsidR="00B21603" w:rsidRDefault="00B21603">
      <w:pPr>
        <w:pStyle w:val="30"/>
        <w:rPr>
          <w:ins w:id="1824" w:author="Rapporteur" w:date="2021-03-16T09:38:00Z"/>
          <w:rFonts w:asciiTheme="minorHAnsi" w:hAnsiTheme="minorHAnsi" w:cstheme="minorBidi"/>
          <w:kern w:val="2"/>
          <w:sz w:val="21"/>
          <w:szCs w:val="22"/>
          <w:lang w:val="en-US" w:eastAsia="zh-CN"/>
        </w:rPr>
      </w:pPr>
      <w:ins w:id="1825" w:author="Rapporteur" w:date="2021-03-16T09:38:00Z">
        <w:r>
          <w:t>6.42.1</w:t>
        </w:r>
        <w:r>
          <w:rPr>
            <w:rFonts w:asciiTheme="minorHAnsi" w:hAnsiTheme="minorHAnsi" w:cstheme="minorBidi"/>
            <w:kern w:val="2"/>
            <w:sz w:val="21"/>
            <w:szCs w:val="22"/>
            <w:lang w:val="en-US" w:eastAsia="zh-CN"/>
          </w:rPr>
          <w:tab/>
        </w:r>
        <w:r>
          <w:t>Introduction</w:t>
        </w:r>
        <w:r>
          <w:tab/>
        </w:r>
        <w:r>
          <w:fldChar w:fldCharType="begin"/>
        </w:r>
        <w:r>
          <w:instrText xml:space="preserve"> PAGEREF _Toc66780275 \h </w:instrText>
        </w:r>
      </w:ins>
      <w:ins w:id="1826" w:author="Rapporteur" w:date="2021-03-16T09:39:00Z"/>
      <w:r>
        <w:fldChar w:fldCharType="separate"/>
      </w:r>
      <w:ins w:id="1827" w:author="Rapporteur" w:date="2021-03-16T09:39:00Z">
        <w:r>
          <w:t>181</w:t>
        </w:r>
      </w:ins>
      <w:ins w:id="1828" w:author="Rapporteur" w:date="2021-03-16T09:38:00Z">
        <w:r>
          <w:fldChar w:fldCharType="end"/>
        </w:r>
      </w:ins>
    </w:p>
    <w:p w14:paraId="15548CAF" w14:textId="77777777" w:rsidR="00B21603" w:rsidRDefault="00B21603">
      <w:pPr>
        <w:pStyle w:val="30"/>
        <w:rPr>
          <w:ins w:id="1829" w:author="Rapporteur" w:date="2021-03-16T09:38:00Z"/>
          <w:rFonts w:asciiTheme="minorHAnsi" w:hAnsiTheme="minorHAnsi" w:cstheme="minorBidi"/>
          <w:kern w:val="2"/>
          <w:sz w:val="21"/>
          <w:szCs w:val="22"/>
          <w:lang w:val="en-US" w:eastAsia="zh-CN"/>
        </w:rPr>
      </w:pPr>
      <w:ins w:id="1830" w:author="Rapporteur" w:date="2021-03-16T09:38:00Z">
        <w:r>
          <w:t>6.42.2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_Toc66780276 \h </w:instrText>
        </w:r>
      </w:ins>
      <w:ins w:id="1831" w:author="Rapporteur" w:date="2021-03-16T09:39:00Z"/>
      <w:r>
        <w:fldChar w:fldCharType="separate"/>
      </w:r>
      <w:ins w:id="1832" w:author="Rapporteur" w:date="2021-03-16T09:39:00Z">
        <w:r>
          <w:t>182</w:t>
        </w:r>
      </w:ins>
      <w:ins w:id="1833" w:author="Rapporteur" w:date="2021-03-16T09:38:00Z">
        <w:r>
          <w:fldChar w:fldCharType="end"/>
        </w:r>
      </w:ins>
    </w:p>
    <w:p w14:paraId="67A5E54C" w14:textId="77777777" w:rsidR="00B21603" w:rsidRDefault="00B21603">
      <w:pPr>
        <w:pStyle w:val="30"/>
        <w:rPr>
          <w:ins w:id="1834" w:author="Rapporteur" w:date="2021-03-16T09:38:00Z"/>
          <w:rFonts w:asciiTheme="minorHAnsi" w:hAnsiTheme="minorHAnsi" w:cstheme="minorBidi"/>
          <w:kern w:val="2"/>
          <w:sz w:val="21"/>
          <w:szCs w:val="22"/>
          <w:lang w:val="en-US" w:eastAsia="zh-CN"/>
        </w:rPr>
      </w:pPr>
      <w:ins w:id="1835" w:author="Rapporteur" w:date="2021-03-16T09:38:00Z">
        <w:r>
          <w:t>6.42.3</w:t>
        </w:r>
        <w:r>
          <w:rPr>
            <w:rFonts w:asciiTheme="minorHAnsi" w:hAnsiTheme="minorHAnsi" w:cstheme="minorBidi"/>
            <w:kern w:val="2"/>
            <w:sz w:val="21"/>
            <w:szCs w:val="22"/>
            <w:lang w:val="en-US" w:eastAsia="zh-CN"/>
          </w:rPr>
          <w:tab/>
        </w:r>
        <w:r>
          <w:t>Procedures</w:t>
        </w:r>
        <w:r>
          <w:tab/>
        </w:r>
        <w:r>
          <w:fldChar w:fldCharType="begin"/>
        </w:r>
        <w:r>
          <w:instrText xml:space="preserve"> PAGEREF _Toc66780277 \h </w:instrText>
        </w:r>
      </w:ins>
      <w:ins w:id="1836" w:author="Rapporteur" w:date="2021-03-16T09:39:00Z"/>
      <w:r>
        <w:fldChar w:fldCharType="separate"/>
      </w:r>
      <w:ins w:id="1837" w:author="Rapporteur" w:date="2021-03-16T09:39:00Z">
        <w:r>
          <w:t>183</w:t>
        </w:r>
      </w:ins>
      <w:ins w:id="1838" w:author="Rapporteur" w:date="2021-03-16T09:38:00Z">
        <w:r>
          <w:fldChar w:fldCharType="end"/>
        </w:r>
      </w:ins>
    </w:p>
    <w:p w14:paraId="625A78A3" w14:textId="77777777" w:rsidR="00B21603" w:rsidRDefault="00B21603">
      <w:pPr>
        <w:pStyle w:val="40"/>
        <w:rPr>
          <w:ins w:id="1839" w:author="Rapporteur" w:date="2021-03-16T09:38:00Z"/>
          <w:rFonts w:asciiTheme="minorHAnsi" w:hAnsiTheme="minorHAnsi" w:cstheme="minorBidi"/>
          <w:kern w:val="2"/>
          <w:sz w:val="21"/>
          <w:szCs w:val="22"/>
          <w:lang w:val="en-US" w:eastAsia="zh-CN"/>
        </w:rPr>
      </w:pPr>
      <w:ins w:id="1840" w:author="Rapporteur" w:date="2021-03-16T09:38:00Z">
        <w:r>
          <w:t>6.42.3.1</w:t>
        </w:r>
        <w:r>
          <w:rPr>
            <w:rFonts w:asciiTheme="minorHAnsi" w:hAnsiTheme="minorHAnsi" w:cstheme="minorBidi"/>
            <w:kern w:val="2"/>
            <w:sz w:val="21"/>
            <w:szCs w:val="22"/>
            <w:lang w:val="en-US" w:eastAsia="zh-CN"/>
          </w:rPr>
          <w:tab/>
        </w:r>
        <w:r>
          <w:t>Initial Registration and PDU Session Establishment Procedure</w:t>
        </w:r>
        <w:r>
          <w:tab/>
        </w:r>
        <w:r>
          <w:fldChar w:fldCharType="begin"/>
        </w:r>
        <w:r>
          <w:instrText xml:space="preserve"> PAGEREF _Toc66780278 \h </w:instrText>
        </w:r>
      </w:ins>
      <w:ins w:id="1841" w:author="Rapporteur" w:date="2021-03-16T09:39:00Z"/>
      <w:r>
        <w:fldChar w:fldCharType="separate"/>
      </w:r>
      <w:ins w:id="1842" w:author="Rapporteur" w:date="2021-03-16T09:39:00Z">
        <w:r>
          <w:t>184</w:t>
        </w:r>
      </w:ins>
      <w:ins w:id="1843" w:author="Rapporteur" w:date="2021-03-16T09:38:00Z">
        <w:r>
          <w:fldChar w:fldCharType="end"/>
        </w:r>
      </w:ins>
    </w:p>
    <w:p w14:paraId="43D2F1DC" w14:textId="77777777" w:rsidR="00B21603" w:rsidRDefault="00B21603">
      <w:pPr>
        <w:pStyle w:val="40"/>
        <w:rPr>
          <w:ins w:id="1844" w:author="Rapporteur" w:date="2021-03-16T09:38:00Z"/>
          <w:rFonts w:asciiTheme="minorHAnsi" w:hAnsiTheme="minorHAnsi" w:cstheme="minorBidi"/>
          <w:kern w:val="2"/>
          <w:sz w:val="21"/>
          <w:szCs w:val="22"/>
          <w:lang w:val="en-US" w:eastAsia="zh-CN"/>
        </w:rPr>
      </w:pPr>
      <w:ins w:id="1845" w:author="Rapporteur" w:date="2021-03-16T09:38:00Z">
        <w:r>
          <w:t>6.42.3.2</w:t>
        </w:r>
        <w:r>
          <w:rPr>
            <w:rFonts w:asciiTheme="minorHAnsi" w:hAnsiTheme="minorHAnsi" w:cstheme="minorBidi"/>
            <w:kern w:val="2"/>
            <w:sz w:val="21"/>
            <w:szCs w:val="22"/>
            <w:lang w:val="en-US" w:eastAsia="zh-CN"/>
          </w:rPr>
          <w:tab/>
        </w:r>
        <w:r>
          <w:t>PDU Session Establishment Procedure for an incompatible slice</w:t>
        </w:r>
        <w:r>
          <w:tab/>
        </w:r>
        <w:r>
          <w:fldChar w:fldCharType="begin"/>
        </w:r>
        <w:r>
          <w:instrText xml:space="preserve"> PAGEREF _Toc66780279 \h </w:instrText>
        </w:r>
      </w:ins>
      <w:ins w:id="1846" w:author="Rapporteur" w:date="2021-03-16T09:39:00Z"/>
      <w:r>
        <w:fldChar w:fldCharType="separate"/>
      </w:r>
      <w:ins w:id="1847" w:author="Rapporteur" w:date="2021-03-16T09:39:00Z">
        <w:r>
          <w:t>185</w:t>
        </w:r>
      </w:ins>
      <w:ins w:id="1848" w:author="Rapporteur" w:date="2021-03-16T09:38:00Z">
        <w:r>
          <w:fldChar w:fldCharType="end"/>
        </w:r>
      </w:ins>
    </w:p>
    <w:p w14:paraId="0E956D4D" w14:textId="77777777" w:rsidR="00B21603" w:rsidRDefault="00B21603">
      <w:pPr>
        <w:pStyle w:val="40"/>
        <w:rPr>
          <w:ins w:id="1849" w:author="Rapporteur" w:date="2021-03-16T09:38:00Z"/>
          <w:rFonts w:asciiTheme="minorHAnsi" w:hAnsiTheme="minorHAnsi" w:cstheme="minorBidi"/>
          <w:kern w:val="2"/>
          <w:sz w:val="21"/>
          <w:szCs w:val="22"/>
          <w:lang w:val="en-US" w:eastAsia="zh-CN"/>
        </w:rPr>
      </w:pPr>
      <w:ins w:id="1850" w:author="Rapporteur" w:date="2021-03-16T09:38:00Z">
        <w:r>
          <w:t>6.42.3.3</w:t>
        </w:r>
        <w:r>
          <w:rPr>
            <w:rFonts w:asciiTheme="minorHAnsi" w:hAnsiTheme="minorHAnsi" w:cstheme="minorBidi"/>
            <w:kern w:val="2"/>
            <w:sz w:val="21"/>
            <w:szCs w:val="22"/>
            <w:lang w:val="en-US" w:eastAsia="zh-CN"/>
          </w:rPr>
          <w:tab/>
        </w:r>
        <w:r>
          <w:t>Registration Procedure for an incompatible slice</w:t>
        </w:r>
        <w:r>
          <w:tab/>
        </w:r>
        <w:r>
          <w:fldChar w:fldCharType="begin"/>
        </w:r>
        <w:r>
          <w:instrText xml:space="preserve"> PAGEREF _Toc66780280 \h </w:instrText>
        </w:r>
      </w:ins>
      <w:ins w:id="1851" w:author="Rapporteur" w:date="2021-03-16T09:39:00Z"/>
      <w:r>
        <w:fldChar w:fldCharType="separate"/>
      </w:r>
      <w:ins w:id="1852" w:author="Rapporteur" w:date="2021-03-16T09:39:00Z">
        <w:r>
          <w:t>186</w:t>
        </w:r>
      </w:ins>
      <w:ins w:id="1853" w:author="Rapporteur" w:date="2021-03-16T09:38:00Z">
        <w:r>
          <w:fldChar w:fldCharType="end"/>
        </w:r>
      </w:ins>
    </w:p>
    <w:p w14:paraId="158ED76D" w14:textId="77777777" w:rsidR="00B21603" w:rsidRDefault="00B21603">
      <w:pPr>
        <w:pStyle w:val="30"/>
        <w:rPr>
          <w:ins w:id="1854" w:author="Rapporteur" w:date="2021-03-16T09:38:00Z"/>
          <w:rFonts w:asciiTheme="minorHAnsi" w:hAnsiTheme="minorHAnsi" w:cstheme="minorBidi"/>
          <w:kern w:val="2"/>
          <w:sz w:val="21"/>
          <w:szCs w:val="22"/>
          <w:lang w:val="en-US" w:eastAsia="zh-CN"/>
        </w:rPr>
      </w:pPr>
      <w:ins w:id="1855" w:author="Rapporteur" w:date="2021-03-16T09:38:00Z">
        <w:r>
          <w:t>6.42.4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_Toc66780281 \h </w:instrText>
        </w:r>
      </w:ins>
      <w:ins w:id="1856" w:author="Rapporteur" w:date="2021-03-16T09:39:00Z"/>
      <w:r>
        <w:fldChar w:fldCharType="separate"/>
      </w:r>
      <w:ins w:id="1857" w:author="Rapporteur" w:date="2021-03-16T09:39:00Z">
        <w:r>
          <w:t>186</w:t>
        </w:r>
      </w:ins>
      <w:ins w:id="1858" w:author="Rapporteur" w:date="2021-03-16T09:38:00Z">
        <w:r>
          <w:fldChar w:fldCharType="end"/>
        </w:r>
      </w:ins>
    </w:p>
    <w:p w14:paraId="23EB29C5" w14:textId="77777777" w:rsidR="00B21603" w:rsidRDefault="00B21603">
      <w:pPr>
        <w:pStyle w:val="20"/>
        <w:rPr>
          <w:ins w:id="1859" w:author="Rapporteur" w:date="2021-03-16T09:38:00Z"/>
          <w:rFonts w:asciiTheme="minorHAnsi" w:hAnsiTheme="minorHAnsi" w:cstheme="minorBidi"/>
          <w:kern w:val="2"/>
          <w:sz w:val="21"/>
          <w:szCs w:val="22"/>
          <w:lang w:val="en-US" w:eastAsia="zh-CN"/>
        </w:rPr>
      </w:pPr>
      <w:ins w:id="1860" w:author="Rapporteur" w:date="2021-03-16T09:38:00Z">
        <w:r>
          <w:rPr>
            <w:lang w:eastAsia="ko-KR"/>
          </w:rPr>
          <w:t>6.</w:t>
        </w:r>
        <w:r>
          <w:rPr>
            <w:lang w:eastAsia="zh-CN"/>
          </w:rPr>
          <w:t>43</w:t>
        </w:r>
        <w:r>
          <w:rPr>
            <w:rFonts w:asciiTheme="minorHAnsi" w:hAnsiTheme="minorHAnsi" w:cstheme="minorBidi"/>
            <w:kern w:val="2"/>
            <w:sz w:val="21"/>
            <w:szCs w:val="22"/>
            <w:lang w:val="en-US" w:eastAsia="zh-CN"/>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_Toc66780282 \h </w:instrText>
        </w:r>
      </w:ins>
      <w:ins w:id="1861" w:author="Rapporteur" w:date="2021-03-16T09:39:00Z"/>
      <w:r>
        <w:fldChar w:fldCharType="separate"/>
      </w:r>
      <w:ins w:id="1862" w:author="Rapporteur" w:date="2021-03-16T09:39:00Z">
        <w:r>
          <w:t>187</w:t>
        </w:r>
      </w:ins>
      <w:ins w:id="1863" w:author="Rapporteur" w:date="2021-03-16T09:38:00Z">
        <w:r>
          <w:fldChar w:fldCharType="end"/>
        </w:r>
      </w:ins>
    </w:p>
    <w:p w14:paraId="0FAE34C0" w14:textId="77777777" w:rsidR="00B21603" w:rsidRDefault="00B21603">
      <w:pPr>
        <w:pStyle w:val="30"/>
        <w:rPr>
          <w:ins w:id="1864" w:author="Rapporteur" w:date="2021-03-16T09:38:00Z"/>
          <w:rFonts w:asciiTheme="minorHAnsi" w:hAnsiTheme="minorHAnsi" w:cstheme="minorBidi"/>
          <w:kern w:val="2"/>
          <w:sz w:val="21"/>
          <w:szCs w:val="22"/>
          <w:lang w:val="en-US" w:eastAsia="zh-CN"/>
        </w:rPr>
      </w:pPr>
      <w:ins w:id="1865" w:author="Rapporteur" w:date="2021-03-16T09:38:00Z">
        <w:r>
          <w:t>6.</w:t>
        </w:r>
        <w:r>
          <w:rPr>
            <w:lang w:eastAsia="zh-CN"/>
          </w:rPr>
          <w:t>43</w:t>
        </w:r>
        <w:r>
          <w:t>.1</w:t>
        </w:r>
        <w:r>
          <w:rPr>
            <w:rFonts w:asciiTheme="minorHAnsi" w:hAnsiTheme="minorHAnsi" w:cstheme="minorBidi"/>
            <w:kern w:val="2"/>
            <w:sz w:val="21"/>
            <w:szCs w:val="22"/>
            <w:lang w:val="en-US" w:eastAsia="zh-CN"/>
          </w:rPr>
          <w:tab/>
        </w:r>
        <w:r>
          <w:t>Introduction</w:t>
        </w:r>
        <w:r>
          <w:tab/>
        </w:r>
        <w:r>
          <w:fldChar w:fldCharType="begin"/>
        </w:r>
        <w:r>
          <w:instrText xml:space="preserve"> PAGEREF _Toc66780283 \h </w:instrText>
        </w:r>
      </w:ins>
      <w:ins w:id="1866" w:author="Rapporteur" w:date="2021-03-16T09:39:00Z"/>
      <w:r>
        <w:fldChar w:fldCharType="separate"/>
      </w:r>
      <w:ins w:id="1867" w:author="Rapporteur" w:date="2021-03-16T09:39:00Z">
        <w:r>
          <w:t>187</w:t>
        </w:r>
      </w:ins>
      <w:ins w:id="1868" w:author="Rapporteur" w:date="2021-03-16T09:38:00Z">
        <w:r>
          <w:fldChar w:fldCharType="end"/>
        </w:r>
      </w:ins>
    </w:p>
    <w:p w14:paraId="292A567C" w14:textId="77777777" w:rsidR="00B21603" w:rsidRDefault="00B21603">
      <w:pPr>
        <w:pStyle w:val="30"/>
        <w:rPr>
          <w:ins w:id="1869" w:author="Rapporteur" w:date="2021-03-16T09:38:00Z"/>
          <w:rFonts w:asciiTheme="minorHAnsi" w:hAnsiTheme="minorHAnsi" w:cstheme="minorBidi"/>
          <w:kern w:val="2"/>
          <w:sz w:val="21"/>
          <w:szCs w:val="22"/>
          <w:lang w:val="en-US" w:eastAsia="zh-CN"/>
        </w:rPr>
      </w:pPr>
      <w:ins w:id="1870" w:author="Rapporteur" w:date="2021-03-16T09:38:00Z">
        <w:r>
          <w:t>6.</w:t>
        </w:r>
        <w:r>
          <w:rPr>
            <w:lang w:eastAsia="zh-CN"/>
          </w:rPr>
          <w:t>43</w:t>
        </w:r>
        <w:r>
          <w:t>.2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_Toc66780284 \h </w:instrText>
        </w:r>
      </w:ins>
      <w:ins w:id="1871" w:author="Rapporteur" w:date="2021-03-16T09:39:00Z"/>
      <w:r>
        <w:fldChar w:fldCharType="separate"/>
      </w:r>
      <w:ins w:id="1872" w:author="Rapporteur" w:date="2021-03-16T09:39:00Z">
        <w:r>
          <w:t>187</w:t>
        </w:r>
      </w:ins>
      <w:ins w:id="1873" w:author="Rapporteur" w:date="2021-03-16T09:38:00Z">
        <w:r>
          <w:fldChar w:fldCharType="end"/>
        </w:r>
      </w:ins>
    </w:p>
    <w:p w14:paraId="58449761" w14:textId="77777777" w:rsidR="00B21603" w:rsidRDefault="00B21603">
      <w:pPr>
        <w:pStyle w:val="30"/>
        <w:rPr>
          <w:ins w:id="1874" w:author="Rapporteur" w:date="2021-03-16T09:38:00Z"/>
          <w:rFonts w:asciiTheme="minorHAnsi" w:hAnsiTheme="minorHAnsi" w:cstheme="minorBidi"/>
          <w:kern w:val="2"/>
          <w:sz w:val="21"/>
          <w:szCs w:val="22"/>
          <w:lang w:val="en-US" w:eastAsia="zh-CN"/>
        </w:rPr>
      </w:pPr>
      <w:ins w:id="1875" w:author="Rapporteur" w:date="2021-03-16T09:38:00Z">
        <w:r>
          <w:t>6.</w:t>
        </w:r>
        <w:r>
          <w:rPr>
            <w:lang w:eastAsia="zh-CN"/>
          </w:rPr>
          <w:t>43</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_Toc66780285 \h </w:instrText>
        </w:r>
      </w:ins>
      <w:ins w:id="1876" w:author="Rapporteur" w:date="2021-03-16T09:39:00Z"/>
      <w:r>
        <w:fldChar w:fldCharType="separate"/>
      </w:r>
      <w:ins w:id="1877" w:author="Rapporteur" w:date="2021-03-16T09:39:00Z">
        <w:r>
          <w:t>187</w:t>
        </w:r>
      </w:ins>
      <w:ins w:id="1878" w:author="Rapporteur" w:date="2021-03-16T09:38:00Z">
        <w:r>
          <w:fldChar w:fldCharType="end"/>
        </w:r>
      </w:ins>
    </w:p>
    <w:p w14:paraId="5A705740" w14:textId="77777777" w:rsidR="00B21603" w:rsidRDefault="00B21603">
      <w:pPr>
        <w:pStyle w:val="30"/>
        <w:rPr>
          <w:ins w:id="1879" w:author="Rapporteur" w:date="2021-03-16T09:38:00Z"/>
          <w:rFonts w:asciiTheme="minorHAnsi" w:hAnsiTheme="minorHAnsi" w:cstheme="minorBidi"/>
          <w:kern w:val="2"/>
          <w:sz w:val="21"/>
          <w:szCs w:val="22"/>
          <w:lang w:val="en-US" w:eastAsia="zh-CN"/>
        </w:rPr>
      </w:pPr>
      <w:ins w:id="1880" w:author="Rapporteur" w:date="2021-03-16T09:38:00Z">
        <w:r>
          <w:t>6.</w:t>
        </w:r>
        <w:r>
          <w:rPr>
            <w:lang w:eastAsia="zh-CN"/>
          </w:rPr>
          <w:t>43</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_Toc66780286 \h </w:instrText>
        </w:r>
      </w:ins>
      <w:ins w:id="1881" w:author="Rapporteur" w:date="2021-03-16T09:39:00Z"/>
      <w:r>
        <w:fldChar w:fldCharType="separate"/>
      </w:r>
      <w:ins w:id="1882" w:author="Rapporteur" w:date="2021-03-16T09:39:00Z">
        <w:r>
          <w:t>187</w:t>
        </w:r>
      </w:ins>
      <w:ins w:id="1883" w:author="Rapporteur" w:date="2021-03-16T09:38:00Z">
        <w:r>
          <w:fldChar w:fldCharType="end"/>
        </w:r>
      </w:ins>
    </w:p>
    <w:p w14:paraId="22D02B7C" w14:textId="77777777" w:rsidR="00B21603" w:rsidRDefault="00B21603">
      <w:pPr>
        <w:pStyle w:val="20"/>
        <w:rPr>
          <w:ins w:id="1884" w:author="Rapporteur" w:date="2021-03-16T09:38:00Z"/>
          <w:rFonts w:asciiTheme="minorHAnsi" w:hAnsiTheme="minorHAnsi" w:cstheme="minorBidi"/>
          <w:kern w:val="2"/>
          <w:sz w:val="21"/>
          <w:szCs w:val="22"/>
          <w:lang w:val="en-US" w:eastAsia="zh-CN"/>
        </w:rPr>
      </w:pPr>
      <w:ins w:id="1885" w:author="Rapporteur" w:date="2021-03-16T09:38:00Z">
        <w:r>
          <w:t>6.44</w:t>
        </w:r>
        <w:r>
          <w:rPr>
            <w:rFonts w:asciiTheme="minorHAnsi" w:hAnsiTheme="minorHAnsi" w:cstheme="minorBidi"/>
            <w:kern w:val="2"/>
            <w:sz w:val="21"/>
            <w:szCs w:val="22"/>
            <w:lang w:val="en-US" w:eastAsia="zh-CN"/>
          </w:rPr>
          <w:tab/>
        </w:r>
        <w:r>
          <w:t>Solution #44: RAN controlled steering of the UE to a network slice in a different frequency band</w:t>
        </w:r>
        <w:r>
          <w:tab/>
        </w:r>
        <w:r>
          <w:fldChar w:fldCharType="begin"/>
        </w:r>
        <w:r>
          <w:instrText xml:space="preserve"> PAGEREF _Toc66780287 \h </w:instrText>
        </w:r>
      </w:ins>
      <w:ins w:id="1886" w:author="Rapporteur" w:date="2021-03-16T09:39:00Z"/>
      <w:r>
        <w:fldChar w:fldCharType="separate"/>
      </w:r>
      <w:ins w:id="1887" w:author="Rapporteur" w:date="2021-03-16T09:39:00Z">
        <w:r>
          <w:t>188</w:t>
        </w:r>
      </w:ins>
      <w:ins w:id="1888" w:author="Rapporteur" w:date="2021-03-16T09:38:00Z">
        <w:r>
          <w:fldChar w:fldCharType="end"/>
        </w:r>
      </w:ins>
    </w:p>
    <w:p w14:paraId="272109D7" w14:textId="77777777" w:rsidR="00B21603" w:rsidRDefault="00B21603">
      <w:pPr>
        <w:pStyle w:val="30"/>
        <w:rPr>
          <w:ins w:id="1889" w:author="Rapporteur" w:date="2021-03-16T09:38:00Z"/>
          <w:rFonts w:asciiTheme="minorHAnsi" w:hAnsiTheme="minorHAnsi" w:cstheme="minorBidi"/>
          <w:kern w:val="2"/>
          <w:sz w:val="21"/>
          <w:szCs w:val="22"/>
          <w:lang w:val="en-US" w:eastAsia="zh-CN"/>
        </w:rPr>
      </w:pPr>
      <w:ins w:id="1890" w:author="Rapporteur" w:date="2021-03-16T09:38:00Z">
        <w:r>
          <w:t>6.44.1</w:t>
        </w:r>
        <w:r>
          <w:rPr>
            <w:rFonts w:asciiTheme="minorHAnsi" w:hAnsiTheme="minorHAnsi" w:cstheme="minorBidi"/>
            <w:kern w:val="2"/>
            <w:sz w:val="21"/>
            <w:szCs w:val="22"/>
            <w:lang w:val="en-US" w:eastAsia="zh-CN"/>
          </w:rPr>
          <w:tab/>
        </w:r>
        <w:r>
          <w:t>Introduction</w:t>
        </w:r>
        <w:r>
          <w:tab/>
        </w:r>
        <w:r>
          <w:fldChar w:fldCharType="begin"/>
        </w:r>
        <w:r>
          <w:instrText xml:space="preserve"> PAGEREF _Toc66780288 \h </w:instrText>
        </w:r>
      </w:ins>
      <w:ins w:id="1891" w:author="Rapporteur" w:date="2021-03-16T09:39:00Z"/>
      <w:r>
        <w:fldChar w:fldCharType="separate"/>
      </w:r>
      <w:ins w:id="1892" w:author="Rapporteur" w:date="2021-03-16T09:39:00Z">
        <w:r>
          <w:t>188</w:t>
        </w:r>
      </w:ins>
      <w:ins w:id="1893" w:author="Rapporteur" w:date="2021-03-16T09:38:00Z">
        <w:r>
          <w:fldChar w:fldCharType="end"/>
        </w:r>
      </w:ins>
    </w:p>
    <w:p w14:paraId="3983561F" w14:textId="77777777" w:rsidR="00B21603" w:rsidRDefault="00B21603">
      <w:pPr>
        <w:pStyle w:val="30"/>
        <w:rPr>
          <w:ins w:id="1894" w:author="Rapporteur" w:date="2021-03-16T09:38:00Z"/>
          <w:rFonts w:asciiTheme="minorHAnsi" w:hAnsiTheme="minorHAnsi" w:cstheme="minorBidi"/>
          <w:kern w:val="2"/>
          <w:sz w:val="21"/>
          <w:szCs w:val="22"/>
          <w:lang w:val="en-US" w:eastAsia="zh-CN"/>
        </w:rPr>
      </w:pPr>
      <w:ins w:id="1895" w:author="Rapporteur" w:date="2021-03-16T09:38:00Z">
        <w:r>
          <w:t>6.44.2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_Toc66780289 \h </w:instrText>
        </w:r>
      </w:ins>
      <w:ins w:id="1896" w:author="Rapporteur" w:date="2021-03-16T09:39:00Z"/>
      <w:r>
        <w:fldChar w:fldCharType="separate"/>
      </w:r>
      <w:ins w:id="1897" w:author="Rapporteur" w:date="2021-03-16T09:39:00Z">
        <w:r>
          <w:t>188</w:t>
        </w:r>
      </w:ins>
      <w:ins w:id="1898" w:author="Rapporteur" w:date="2021-03-16T09:38:00Z">
        <w:r>
          <w:fldChar w:fldCharType="end"/>
        </w:r>
      </w:ins>
    </w:p>
    <w:p w14:paraId="7E8BB501" w14:textId="77777777" w:rsidR="00B21603" w:rsidRDefault="00B21603">
      <w:pPr>
        <w:pStyle w:val="30"/>
        <w:rPr>
          <w:ins w:id="1899" w:author="Rapporteur" w:date="2021-03-16T09:38:00Z"/>
          <w:rFonts w:asciiTheme="minorHAnsi" w:hAnsiTheme="minorHAnsi" w:cstheme="minorBidi"/>
          <w:kern w:val="2"/>
          <w:sz w:val="21"/>
          <w:szCs w:val="22"/>
          <w:lang w:val="en-US" w:eastAsia="zh-CN"/>
        </w:rPr>
      </w:pPr>
      <w:ins w:id="1900" w:author="Rapporteur" w:date="2021-03-16T09:38:00Z">
        <w:r>
          <w:t>6.44.3</w:t>
        </w:r>
        <w:r>
          <w:rPr>
            <w:rFonts w:asciiTheme="minorHAnsi" w:hAnsiTheme="minorHAnsi" w:cstheme="minorBidi"/>
            <w:kern w:val="2"/>
            <w:sz w:val="21"/>
            <w:szCs w:val="22"/>
            <w:lang w:val="en-US" w:eastAsia="zh-CN"/>
          </w:rPr>
          <w:tab/>
        </w:r>
        <w:r>
          <w:t>Procedures</w:t>
        </w:r>
        <w:r>
          <w:tab/>
        </w:r>
        <w:r>
          <w:fldChar w:fldCharType="begin"/>
        </w:r>
        <w:r>
          <w:instrText xml:space="preserve"> PAGEREF _Toc66780290 \h </w:instrText>
        </w:r>
      </w:ins>
      <w:ins w:id="1901" w:author="Rapporteur" w:date="2021-03-16T09:39:00Z"/>
      <w:r>
        <w:fldChar w:fldCharType="separate"/>
      </w:r>
      <w:ins w:id="1902" w:author="Rapporteur" w:date="2021-03-16T09:39:00Z">
        <w:r>
          <w:t>189</w:t>
        </w:r>
      </w:ins>
      <w:ins w:id="1903" w:author="Rapporteur" w:date="2021-03-16T09:38:00Z">
        <w:r>
          <w:fldChar w:fldCharType="end"/>
        </w:r>
      </w:ins>
    </w:p>
    <w:p w14:paraId="50ABEE15" w14:textId="77777777" w:rsidR="00B21603" w:rsidRDefault="00B21603">
      <w:pPr>
        <w:pStyle w:val="30"/>
        <w:rPr>
          <w:ins w:id="1904" w:author="Rapporteur" w:date="2021-03-16T09:38:00Z"/>
          <w:rFonts w:asciiTheme="minorHAnsi" w:hAnsiTheme="minorHAnsi" w:cstheme="minorBidi"/>
          <w:kern w:val="2"/>
          <w:sz w:val="21"/>
          <w:szCs w:val="22"/>
          <w:lang w:val="en-US" w:eastAsia="zh-CN"/>
        </w:rPr>
      </w:pPr>
      <w:ins w:id="1905" w:author="Rapporteur" w:date="2021-03-16T09:38:00Z">
        <w:r>
          <w:t>6.44.4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_Toc66780291 \h </w:instrText>
        </w:r>
      </w:ins>
      <w:ins w:id="1906" w:author="Rapporteur" w:date="2021-03-16T09:39:00Z"/>
      <w:r>
        <w:fldChar w:fldCharType="separate"/>
      </w:r>
      <w:ins w:id="1907" w:author="Rapporteur" w:date="2021-03-16T09:39:00Z">
        <w:r>
          <w:t>190</w:t>
        </w:r>
      </w:ins>
      <w:ins w:id="1908" w:author="Rapporteur" w:date="2021-03-16T09:38:00Z">
        <w:r>
          <w:fldChar w:fldCharType="end"/>
        </w:r>
      </w:ins>
    </w:p>
    <w:p w14:paraId="6ED98C3E" w14:textId="77777777" w:rsidR="00B21603" w:rsidRDefault="00B21603">
      <w:pPr>
        <w:pStyle w:val="20"/>
        <w:rPr>
          <w:ins w:id="1909" w:author="Rapporteur" w:date="2021-03-16T09:38:00Z"/>
          <w:rFonts w:asciiTheme="minorHAnsi" w:hAnsiTheme="minorHAnsi" w:cstheme="minorBidi"/>
          <w:kern w:val="2"/>
          <w:sz w:val="21"/>
          <w:szCs w:val="22"/>
          <w:lang w:val="en-US" w:eastAsia="zh-CN"/>
        </w:rPr>
      </w:pPr>
      <w:ins w:id="1910" w:author="Rapporteur" w:date="2021-03-16T09:38:00Z">
        <w:r>
          <w:t>6.45</w:t>
        </w:r>
        <w:r>
          <w:rPr>
            <w:rFonts w:asciiTheme="minorHAnsi" w:hAnsiTheme="minorHAnsi" w:cstheme="minorBidi"/>
            <w:kern w:val="2"/>
            <w:sz w:val="21"/>
            <w:szCs w:val="22"/>
            <w:lang w:val="en-US" w:eastAsia="zh-CN"/>
          </w:rPr>
          <w:tab/>
        </w:r>
        <w:r>
          <w:t>Solution #45: Compatibility of S-NSSAIs operating frequency bands with UE Radio Capabilities</w:t>
        </w:r>
        <w:r>
          <w:tab/>
        </w:r>
        <w:r>
          <w:fldChar w:fldCharType="begin"/>
        </w:r>
        <w:r>
          <w:instrText xml:space="preserve"> PAGEREF _Toc66780292 \h </w:instrText>
        </w:r>
      </w:ins>
      <w:ins w:id="1911" w:author="Rapporteur" w:date="2021-03-16T09:39:00Z"/>
      <w:r>
        <w:fldChar w:fldCharType="separate"/>
      </w:r>
      <w:ins w:id="1912" w:author="Rapporteur" w:date="2021-03-16T09:39:00Z">
        <w:r>
          <w:t>190</w:t>
        </w:r>
      </w:ins>
      <w:ins w:id="1913" w:author="Rapporteur" w:date="2021-03-16T09:38:00Z">
        <w:r>
          <w:fldChar w:fldCharType="end"/>
        </w:r>
      </w:ins>
    </w:p>
    <w:p w14:paraId="2AE626F4" w14:textId="77777777" w:rsidR="00B21603" w:rsidRDefault="00B21603">
      <w:pPr>
        <w:pStyle w:val="30"/>
        <w:rPr>
          <w:ins w:id="1914" w:author="Rapporteur" w:date="2021-03-16T09:38:00Z"/>
          <w:rFonts w:asciiTheme="minorHAnsi" w:hAnsiTheme="minorHAnsi" w:cstheme="minorBidi"/>
          <w:kern w:val="2"/>
          <w:sz w:val="21"/>
          <w:szCs w:val="22"/>
          <w:lang w:val="en-US" w:eastAsia="zh-CN"/>
        </w:rPr>
      </w:pPr>
      <w:ins w:id="1915" w:author="Rapporteur" w:date="2021-03-16T09:38:00Z">
        <w:r>
          <w:t>6.45.1</w:t>
        </w:r>
        <w:r>
          <w:rPr>
            <w:rFonts w:asciiTheme="minorHAnsi" w:hAnsiTheme="minorHAnsi" w:cstheme="minorBidi"/>
            <w:kern w:val="2"/>
            <w:sz w:val="21"/>
            <w:szCs w:val="22"/>
            <w:lang w:val="en-US" w:eastAsia="zh-CN"/>
          </w:rPr>
          <w:tab/>
        </w:r>
        <w:r>
          <w:t>Introduction</w:t>
        </w:r>
        <w:r>
          <w:tab/>
        </w:r>
        <w:r>
          <w:fldChar w:fldCharType="begin"/>
        </w:r>
        <w:r>
          <w:instrText xml:space="preserve"> PAGEREF _Toc66780293 \h </w:instrText>
        </w:r>
      </w:ins>
      <w:ins w:id="1916" w:author="Rapporteur" w:date="2021-03-16T09:39:00Z"/>
      <w:r>
        <w:fldChar w:fldCharType="separate"/>
      </w:r>
      <w:ins w:id="1917" w:author="Rapporteur" w:date="2021-03-16T09:39:00Z">
        <w:r>
          <w:t>190</w:t>
        </w:r>
      </w:ins>
      <w:ins w:id="1918" w:author="Rapporteur" w:date="2021-03-16T09:38:00Z">
        <w:r>
          <w:fldChar w:fldCharType="end"/>
        </w:r>
      </w:ins>
    </w:p>
    <w:p w14:paraId="5A711F01" w14:textId="77777777" w:rsidR="00B21603" w:rsidRDefault="00B21603">
      <w:pPr>
        <w:pStyle w:val="30"/>
        <w:rPr>
          <w:ins w:id="1919" w:author="Rapporteur" w:date="2021-03-16T09:38:00Z"/>
          <w:rFonts w:asciiTheme="minorHAnsi" w:hAnsiTheme="minorHAnsi" w:cstheme="minorBidi"/>
          <w:kern w:val="2"/>
          <w:sz w:val="21"/>
          <w:szCs w:val="22"/>
          <w:lang w:val="en-US" w:eastAsia="zh-CN"/>
        </w:rPr>
      </w:pPr>
      <w:ins w:id="1920" w:author="Rapporteur" w:date="2021-03-16T09:38:00Z">
        <w:r>
          <w:t>6.45.2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_Toc66780294 \h </w:instrText>
        </w:r>
      </w:ins>
      <w:ins w:id="1921" w:author="Rapporteur" w:date="2021-03-16T09:39:00Z"/>
      <w:r>
        <w:fldChar w:fldCharType="separate"/>
      </w:r>
      <w:ins w:id="1922" w:author="Rapporteur" w:date="2021-03-16T09:39:00Z">
        <w:r>
          <w:t>190</w:t>
        </w:r>
      </w:ins>
      <w:ins w:id="1923" w:author="Rapporteur" w:date="2021-03-16T09:38:00Z">
        <w:r>
          <w:fldChar w:fldCharType="end"/>
        </w:r>
      </w:ins>
    </w:p>
    <w:p w14:paraId="40BF4454" w14:textId="77777777" w:rsidR="00B21603" w:rsidRDefault="00B21603">
      <w:pPr>
        <w:pStyle w:val="30"/>
        <w:rPr>
          <w:ins w:id="1924" w:author="Rapporteur" w:date="2021-03-16T09:38:00Z"/>
          <w:rFonts w:asciiTheme="minorHAnsi" w:hAnsiTheme="minorHAnsi" w:cstheme="minorBidi"/>
          <w:kern w:val="2"/>
          <w:sz w:val="21"/>
          <w:szCs w:val="22"/>
          <w:lang w:val="en-US" w:eastAsia="zh-CN"/>
        </w:rPr>
      </w:pPr>
      <w:ins w:id="1925" w:author="Rapporteur" w:date="2021-03-16T09:38:00Z">
        <w:r>
          <w:t>6.45.3</w:t>
        </w:r>
        <w:r>
          <w:rPr>
            <w:rFonts w:asciiTheme="minorHAnsi" w:hAnsiTheme="minorHAnsi" w:cstheme="minorBidi"/>
            <w:kern w:val="2"/>
            <w:sz w:val="21"/>
            <w:szCs w:val="22"/>
            <w:lang w:val="en-US" w:eastAsia="zh-CN"/>
          </w:rPr>
          <w:tab/>
        </w:r>
        <w:r>
          <w:t>Procedures</w:t>
        </w:r>
        <w:r>
          <w:tab/>
        </w:r>
        <w:r>
          <w:fldChar w:fldCharType="begin"/>
        </w:r>
        <w:r>
          <w:instrText xml:space="preserve"> PAGEREF _Toc66780295 \h </w:instrText>
        </w:r>
      </w:ins>
      <w:ins w:id="1926" w:author="Rapporteur" w:date="2021-03-16T09:39:00Z"/>
      <w:r>
        <w:fldChar w:fldCharType="separate"/>
      </w:r>
      <w:ins w:id="1927" w:author="Rapporteur" w:date="2021-03-16T09:39:00Z">
        <w:r>
          <w:t>191</w:t>
        </w:r>
      </w:ins>
      <w:ins w:id="1928" w:author="Rapporteur" w:date="2021-03-16T09:38:00Z">
        <w:r>
          <w:fldChar w:fldCharType="end"/>
        </w:r>
      </w:ins>
    </w:p>
    <w:p w14:paraId="04AD11A0" w14:textId="77777777" w:rsidR="00B21603" w:rsidRDefault="00B21603">
      <w:pPr>
        <w:pStyle w:val="40"/>
        <w:rPr>
          <w:ins w:id="1929" w:author="Rapporteur" w:date="2021-03-16T09:38:00Z"/>
          <w:rFonts w:asciiTheme="minorHAnsi" w:hAnsiTheme="minorHAnsi" w:cstheme="minorBidi"/>
          <w:kern w:val="2"/>
          <w:sz w:val="21"/>
          <w:szCs w:val="22"/>
          <w:lang w:val="en-US" w:eastAsia="zh-CN"/>
        </w:rPr>
      </w:pPr>
      <w:ins w:id="1930" w:author="Rapporteur" w:date="2021-03-16T09:38:00Z">
        <w:r>
          <w:t>6.45.3.1</w:t>
        </w:r>
        <w:r>
          <w:rPr>
            <w:rFonts w:asciiTheme="minorHAnsi" w:hAnsiTheme="minorHAnsi" w:cstheme="minorBidi"/>
            <w:kern w:val="2"/>
            <w:sz w:val="21"/>
            <w:szCs w:val="22"/>
            <w:lang w:val="en-US" w:eastAsia="zh-CN"/>
          </w:rPr>
          <w:tab/>
        </w:r>
        <w:r>
          <w:t>Overall Registration Procedure</w:t>
        </w:r>
        <w:r>
          <w:tab/>
        </w:r>
        <w:r>
          <w:fldChar w:fldCharType="begin"/>
        </w:r>
        <w:r>
          <w:instrText xml:space="preserve"> PAGEREF _Toc66780296 \h </w:instrText>
        </w:r>
      </w:ins>
      <w:ins w:id="1931" w:author="Rapporteur" w:date="2021-03-16T09:39:00Z"/>
      <w:r>
        <w:fldChar w:fldCharType="separate"/>
      </w:r>
      <w:ins w:id="1932" w:author="Rapporteur" w:date="2021-03-16T09:39:00Z">
        <w:r>
          <w:t>191</w:t>
        </w:r>
      </w:ins>
      <w:ins w:id="1933" w:author="Rapporteur" w:date="2021-03-16T09:38:00Z">
        <w:r>
          <w:fldChar w:fldCharType="end"/>
        </w:r>
      </w:ins>
    </w:p>
    <w:p w14:paraId="7E89E90F" w14:textId="77777777" w:rsidR="00B21603" w:rsidRDefault="00B21603">
      <w:pPr>
        <w:pStyle w:val="40"/>
        <w:rPr>
          <w:ins w:id="1934" w:author="Rapporteur" w:date="2021-03-16T09:38:00Z"/>
          <w:rFonts w:asciiTheme="minorHAnsi" w:hAnsiTheme="minorHAnsi" w:cstheme="minorBidi"/>
          <w:kern w:val="2"/>
          <w:sz w:val="21"/>
          <w:szCs w:val="22"/>
          <w:lang w:val="en-US" w:eastAsia="zh-CN"/>
        </w:rPr>
      </w:pPr>
      <w:ins w:id="1935" w:author="Rapporteur" w:date="2021-03-16T09:38:00Z">
        <w:r>
          <w:t>6.45.3.2</w:t>
        </w:r>
        <w:r>
          <w:rPr>
            <w:rFonts w:asciiTheme="minorHAnsi" w:hAnsiTheme="minorHAnsi" w:cstheme="minorBidi"/>
            <w:kern w:val="2"/>
            <w:sz w:val="21"/>
            <w:szCs w:val="22"/>
            <w:lang w:val="en-US" w:eastAsia="zh-CN"/>
          </w:rPr>
          <w:tab/>
        </w:r>
        <w:r>
          <w:t>Detailed Modification to Registration Procedure</w:t>
        </w:r>
        <w:r>
          <w:tab/>
        </w:r>
        <w:r>
          <w:fldChar w:fldCharType="begin"/>
        </w:r>
        <w:r>
          <w:instrText xml:space="preserve"> PAGEREF _Toc66780297 \h </w:instrText>
        </w:r>
      </w:ins>
      <w:ins w:id="1936" w:author="Rapporteur" w:date="2021-03-16T09:39:00Z"/>
      <w:r>
        <w:fldChar w:fldCharType="separate"/>
      </w:r>
      <w:ins w:id="1937" w:author="Rapporteur" w:date="2021-03-16T09:39:00Z">
        <w:r>
          <w:t>192</w:t>
        </w:r>
      </w:ins>
      <w:ins w:id="1938" w:author="Rapporteur" w:date="2021-03-16T09:38:00Z">
        <w:r>
          <w:fldChar w:fldCharType="end"/>
        </w:r>
      </w:ins>
    </w:p>
    <w:p w14:paraId="0BBEDEA9" w14:textId="77777777" w:rsidR="00B21603" w:rsidRDefault="00B21603">
      <w:pPr>
        <w:pStyle w:val="40"/>
        <w:rPr>
          <w:ins w:id="1939" w:author="Rapporteur" w:date="2021-03-16T09:38:00Z"/>
          <w:rFonts w:asciiTheme="minorHAnsi" w:hAnsiTheme="minorHAnsi" w:cstheme="minorBidi"/>
          <w:kern w:val="2"/>
          <w:sz w:val="21"/>
          <w:szCs w:val="22"/>
          <w:lang w:val="en-US" w:eastAsia="zh-CN"/>
        </w:rPr>
      </w:pPr>
      <w:ins w:id="1940" w:author="Rapporteur" w:date="2021-03-16T09:38:00Z">
        <w:r>
          <w:t>6.45.3.3</w:t>
        </w:r>
        <w:r>
          <w:rPr>
            <w:rFonts w:asciiTheme="minorHAnsi" w:hAnsiTheme="minorHAnsi" w:cstheme="minorBidi"/>
            <w:kern w:val="2"/>
            <w:sz w:val="21"/>
            <w:szCs w:val="22"/>
            <w:lang w:val="en-US" w:eastAsia="zh-CN"/>
          </w:rPr>
          <w:tab/>
        </w:r>
        <w:r>
          <w:t>Detailed Modifications to UE Capability Match Request procedure</w:t>
        </w:r>
        <w:r>
          <w:tab/>
        </w:r>
        <w:r>
          <w:fldChar w:fldCharType="begin"/>
        </w:r>
        <w:r>
          <w:instrText xml:space="preserve"> PAGEREF _Toc66780298 \h </w:instrText>
        </w:r>
      </w:ins>
      <w:ins w:id="1941" w:author="Rapporteur" w:date="2021-03-16T09:39:00Z"/>
      <w:r>
        <w:fldChar w:fldCharType="separate"/>
      </w:r>
      <w:ins w:id="1942" w:author="Rapporteur" w:date="2021-03-16T09:39:00Z">
        <w:r>
          <w:t>195</w:t>
        </w:r>
      </w:ins>
      <w:ins w:id="1943" w:author="Rapporteur" w:date="2021-03-16T09:38:00Z">
        <w:r>
          <w:fldChar w:fldCharType="end"/>
        </w:r>
      </w:ins>
    </w:p>
    <w:p w14:paraId="3470B6C3" w14:textId="77777777" w:rsidR="00B21603" w:rsidRDefault="00B21603">
      <w:pPr>
        <w:pStyle w:val="30"/>
        <w:rPr>
          <w:ins w:id="1944" w:author="Rapporteur" w:date="2021-03-16T09:38:00Z"/>
          <w:rFonts w:asciiTheme="minorHAnsi" w:hAnsiTheme="minorHAnsi" w:cstheme="minorBidi"/>
          <w:kern w:val="2"/>
          <w:sz w:val="21"/>
          <w:szCs w:val="22"/>
          <w:lang w:val="en-US" w:eastAsia="zh-CN"/>
        </w:rPr>
      </w:pPr>
      <w:ins w:id="1945" w:author="Rapporteur" w:date="2021-03-16T09:38:00Z">
        <w:r>
          <w:t>6.45.4</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_Toc66780299 \h </w:instrText>
        </w:r>
      </w:ins>
      <w:ins w:id="1946" w:author="Rapporteur" w:date="2021-03-16T09:39:00Z"/>
      <w:r>
        <w:fldChar w:fldCharType="separate"/>
      </w:r>
      <w:ins w:id="1947" w:author="Rapporteur" w:date="2021-03-16T09:39:00Z">
        <w:r>
          <w:t>196</w:t>
        </w:r>
      </w:ins>
      <w:ins w:id="1948" w:author="Rapporteur" w:date="2021-03-16T09:38:00Z">
        <w:r>
          <w:fldChar w:fldCharType="end"/>
        </w:r>
      </w:ins>
    </w:p>
    <w:p w14:paraId="6320279C" w14:textId="77777777" w:rsidR="00B21603" w:rsidRDefault="00B21603">
      <w:pPr>
        <w:pStyle w:val="20"/>
        <w:rPr>
          <w:ins w:id="1949" w:author="Rapporteur" w:date="2021-03-16T09:38:00Z"/>
          <w:rFonts w:asciiTheme="minorHAnsi" w:hAnsiTheme="minorHAnsi" w:cstheme="minorBidi"/>
          <w:kern w:val="2"/>
          <w:sz w:val="21"/>
          <w:szCs w:val="22"/>
          <w:lang w:val="en-US" w:eastAsia="zh-CN"/>
        </w:rPr>
      </w:pPr>
      <w:ins w:id="1950" w:author="Rapporteur" w:date="2021-03-16T09:38:00Z">
        <w:r>
          <w:t>6.46</w:t>
        </w:r>
        <w:r>
          <w:rPr>
            <w:rFonts w:asciiTheme="minorHAnsi" w:hAnsiTheme="minorHAnsi" w:cstheme="minorBidi"/>
            <w:kern w:val="2"/>
            <w:sz w:val="21"/>
            <w:szCs w:val="22"/>
            <w:lang w:val="en-US" w:eastAsia="zh-CN"/>
          </w:rPr>
          <w:tab/>
        </w:r>
        <w:r>
          <w:t>Solution #46: Support RAN-Based UE redirection with enhanced RRC-level information</w:t>
        </w:r>
        <w:r>
          <w:tab/>
        </w:r>
        <w:r>
          <w:fldChar w:fldCharType="begin"/>
        </w:r>
        <w:r>
          <w:instrText xml:space="preserve"> PAGEREF _Toc66780300 \h </w:instrText>
        </w:r>
      </w:ins>
      <w:ins w:id="1951" w:author="Rapporteur" w:date="2021-03-16T09:39:00Z"/>
      <w:r>
        <w:fldChar w:fldCharType="separate"/>
      </w:r>
      <w:ins w:id="1952" w:author="Rapporteur" w:date="2021-03-16T09:39:00Z">
        <w:r>
          <w:t>197</w:t>
        </w:r>
      </w:ins>
      <w:ins w:id="1953" w:author="Rapporteur" w:date="2021-03-16T09:38:00Z">
        <w:r>
          <w:fldChar w:fldCharType="end"/>
        </w:r>
      </w:ins>
    </w:p>
    <w:p w14:paraId="639C8488" w14:textId="77777777" w:rsidR="00B21603" w:rsidRDefault="00B21603">
      <w:pPr>
        <w:pStyle w:val="30"/>
        <w:rPr>
          <w:ins w:id="1954" w:author="Rapporteur" w:date="2021-03-16T09:38:00Z"/>
          <w:rFonts w:asciiTheme="minorHAnsi" w:hAnsiTheme="minorHAnsi" w:cstheme="minorBidi"/>
          <w:kern w:val="2"/>
          <w:sz w:val="21"/>
          <w:szCs w:val="22"/>
          <w:lang w:val="en-US" w:eastAsia="zh-CN"/>
        </w:rPr>
      </w:pPr>
      <w:ins w:id="1955" w:author="Rapporteur" w:date="2021-03-16T09:38:00Z">
        <w:r>
          <w:t>6.46.1</w:t>
        </w:r>
        <w:r>
          <w:rPr>
            <w:rFonts w:asciiTheme="minorHAnsi" w:hAnsiTheme="minorHAnsi" w:cstheme="minorBidi"/>
            <w:kern w:val="2"/>
            <w:sz w:val="21"/>
            <w:szCs w:val="22"/>
            <w:lang w:val="en-US" w:eastAsia="zh-CN"/>
          </w:rPr>
          <w:tab/>
        </w:r>
        <w:r>
          <w:t>Introduction</w:t>
        </w:r>
        <w:r>
          <w:tab/>
        </w:r>
        <w:r>
          <w:fldChar w:fldCharType="begin"/>
        </w:r>
        <w:r>
          <w:instrText xml:space="preserve"> PAGEREF _Toc66780301 \h </w:instrText>
        </w:r>
      </w:ins>
      <w:ins w:id="1956" w:author="Rapporteur" w:date="2021-03-16T09:39:00Z"/>
      <w:r>
        <w:fldChar w:fldCharType="separate"/>
      </w:r>
      <w:ins w:id="1957" w:author="Rapporteur" w:date="2021-03-16T09:39:00Z">
        <w:r>
          <w:t>197</w:t>
        </w:r>
      </w:ins>
      <w:ins w:id="1958" w:author="Rapporteur" w:date="2021-03-16T09:38:00Z">
        <w:r>
          <w:fldChar w:fldCharType="end"/>
        </w:r>
      </w:ins>
    </w:p>
    <w:p w14:paraId="06952EB9" w14:textId="77777777" w:rsidR="00B21603" w:rsidRDefault="00B21603">
      <w:pPr>
        <w:pStyle w:val="30"/>
        <w:rPr>
          <w:ins w:id="1959" w:author="Rapporteur" w:date="2021-03-16T09:38:00Z"/>
          <w:rFonts w:asciiTheme="minorHAnsi" w:hAnsiTheme="minorHAnsi" w:cstheme="minorBidi"/>
          <w:kern w:val="2"/>
          <w:sz w:val="21"/>
          <w:szCs w:val="22"/>
          <w:lang w:val="en-US" w:eastAsia="zh-CN"/>
        </w:rPr>
      </w:pPr>
      <w:ins w:id="1960" w:author="Rapporteur" w:date="2021-03-16T09:38:00Z">
        <w:r>
          <w:t>6.46.2</w:t>
        </w:r>
        <w:r>
          <w:rPr>
            <w:rFonts w:asciiTheme="minorHAnsi" w:hAnsiTheme="minorHAnsi" w:cstheme="minorBidi"/>
            <w:kern w:val="2"/>
            <w:sz w:val="21"/>
            <w:szCs w:val="22"/>
            <w:lang w:val="en-US" w:eastAsia="zh-CN"/>
          </w:rPr>
          <w:tab/>
        </w:r>
        <w:r>
          <w:t>High-level Description</w:t>
        </w:r>
        <w:r>
          <w:tab/>
        </w:r>
        <w:r>
          <w:fldChar w:fldCharType="begin"/>
        </w:r>
        <w:r>
          <w:instrText xml:space="preserve"> PAGEREF _Toc66780302 \h </w:instrText>
        </w:r>
      </w:ins>
      <w:ins w:id="1961" w:author="Rapporteur" w:date="2021-03-16T09:39:00Z"/>
      <w:r>
        <w:fldChar w:fldCharType="separate"/>
      </w:r>
      <w:ins w:id="1962" w:author="Rapporteur" w:date="2021-03-16T09:39:00Z">
        <w:r>
          <w:t>197</w:t>
        </w:r>
      </w:ins>
      <w:ins w:id="1963" w:author="Rapporteur" w:date="2021-03-16T09:38:00Z">
        <w:r>
          <w:fldChar w:fldCharType="end"/>
        </w:r>
      </w:ins>
    </w:p>
    <w:p w14:paraId="242E3677" w14:textId="77777777" w:rsidR="00B21603" w:rsidRDefault="00B21603">
      <w:pPr>
        <w:pStyle w:val="30"/>
        <w:rPr>
          <w:ins w:id="1964" w:author="Rapporteur" w:date="2021-03-16T09:38:00Z"/>
          <w:rFonts w:asciiTheme="minorHAnsi" w:hAnsiTheme="minorHAnsi" w:cstheme="minorBidi"/>
          <w:kern w:val="2"/>
          <w:sz w:val="21"/>
          <w:szCs w:val="22"/>
          <w:lang w:val="en-US" w:eastAsia="zh-CN"/>
        </w:rPr>
      </w:pPr>
      <w:ins w:id="1965" w:author="Rapporteur" w:date="2021-03-16T09:38:00Z">
        <w:r>
          <w:t>6.46.</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_Toc66780303 \h </w:instrText>
        </w:r>
      </w:ins>
      <w:ins w:id="1966" w:author="Rapporteur" w:date="2021-03-16T09:39:00Z"/>
      <w:r>
        <w:fldChar w:fldCharType="separate"/>
      </w:r>
      <w:ins w:id="1967" w:author="Rapporteur" w:date="2021-03-16T09:39:00Z">
        <w:r>
          <w:t>198</w:t>
        </w:r>
      </w:ins>
      <w:ins w:id="1968" w:author="Rapporteur" w:date="2021-03-16T09:38:00Z">
        <w:r>
          <w:fldChar w:fldCharType="end"/>
        </w:r>
      </w:ins>
    </w:p>
    <w:p w14:paraId="1BEC431B" w14:textId="77777777" w:rsidR="00B21603" w:rsidRDefault="00B21603">
      <w:pPr>
        <w:pStyle w:val="30"/>
        <w:rPr>
          <w:ins w:id="1969" w:author="Rapporteur" w:date="2021-03-16T09:38:00Z"/>
          <w:rFonts w:asciiTheme="minorHAnsi" w:hAnsiTheme="minorHAnsi" w:cstheme="minorBidi"/>
          <w:kern w:val="2"/>
          <w:sz w:val="21"/>
          <w:szCs w:val="22"/>
          <w:lang w:val="en-US" w:eastAsia="zh-CN"/>
        </w:rPr>
      </w:pPr>
      <w:ins w:id="1970" w:author="Rapporteur" w:date="2021-03-16T09:38:00Z">
        <w:r>
          <w:t>6.46.</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_Toc66780304 \h </w:instrText>
        </w:r>
      </w:ins>
      <w:ins w:id="1971" w:author="Rapporteur" w:date="2021-03-16T09:39:00Z"/>
      <w:r>
        <w:fldChar w:fldCharType="separate"/>
      </w:r>
      <w:ins w:id="1972" w:author="Rapporteur" w:date="2021-03-16T09:39:00Z">
        <w:r>
          <w:t>199</w:t>
        </w:r>
      </w:ins>
      <w:ins w:id="1973" w:author="Rapporteur" w:date="2021-03-16T09:38:00Z">
        <w:r>
          <w:fldChar w:fldCharType="end"/>
        </w:r>
      </w:ins>
    </w:p>
    <w:p w14:paraId="51D72E69" w14:textId="77777777" w:rsidR="00B21603" w:rsidRDefault="00B21603">
      <w:pPr>
        <w:pStyle w:val="10"/>
        <w:rPr>
          <w:ins w:id="1974" w:author="Rapporteur" w:date="2021-03-16T09:38:00Z"/>
          <w:rFonts w:asciiTheme="minorHAnsi" w:hAnsiTheme="minorHAnsi" w:cstheme="minorBidi"/>
          <w:kern w:val="2"/>
          <w:sz w:val="21"/>
          <w:szCs w:val="22"/>
          <w:lang w:val="en-US" w:eastAsia="zh-CN"/>
        </w:rPr>
      </w:pPr>
      <w:ins w:id="1975" w:author="Rapporteur" w:date="2021-03-16T09:38: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_Toc66780305 \h </w:instrText>
        </w:r>
      </w:ins>
      <w:ins w:id="1976" w:author="Rapporteur" w:date="2021-03-16T09:39:00Z"/>
      <w:r>
        <w:fldChar w:fldCharType="separate"/>
      </w:r>
      <w:ins w:id="1977" w:author="Rapporteur" w:date="2021-03-16T09:39:00Z">
        <w:r>
          <w:t>200</w:t>
        </w:r>
      </w:ins>
      <w:ins w:id="1978" w:author="Rapporteur" w:date="2021-03-16T09:38:00Z">
        <w:r>
          <w:fldChar w:fldCharType="end"/>
        </w:r>
      </w:ins>
    </w:p>
    <w:p w14:paraId="471C568C" w14:textId="77777777" w:rsidR="00B21603" w:rsidRDefault="00B21603">
      <w:pPr>
        <w:pStyle w:val="20"/>
        <w:rPr>
          <w:ins w:id="1979" w:author="Rapporteur" w:date="2021-03-16T09:38:00Z"/>
          <w:rFonts w:asciiTheme="minorHAnsi" w:hAnsiTheme="minorHAnsi" w:cstheme="minorBidi"/>
          <w:kern w:val="2"/>
          <w:sz w:val="21"/>
          <w:szCs w:val="22"/>
          <w:lang w:val="en-US" w:eastAsia="zh-CN"/>
        </w:rPr>
      </w:pPr>
      <w:ins w:id="1980" w:author="Rapporteur" w:date="2021-03-16T09:38:00Z">
        <w:r>
          <w:t>7.1</w:t>
        </w:r>
        <w:r>
          <w:rPr>
            <w:rFonts w:asciiTheme="minorHAnsi" w:hAnsiTheme="minorHAnsi" w:cstheme="minorBidi"/>
            <w:kern w:val="2"/>
            <w:sz w:val="21"/>
            <w:szCs w:val="22"/>
            <w:lang w:val="en-US" w:eastAsia="zh-CN"/>
          </w:rPr>
          <w:tab/>
        </w:r>
        <w:r>
          <w:t>Evaluation on solutions of KI#1</w:t>
        </w:r>
        <w:r>
          <w:tab/>
        </w:r>
        <w:r>
          <w:fldChar w:fldCharType="begin"/>
        </w:r>
        <w:r>
          <w:instrText xml:space="preserve"> PAGEREF _Toc66780306 \h </w:instrText>
        </w:r>
      </w:ins>
      <w:ins w:id="1981" w:author="Rapporteur" w:date="2021-03-16T09:39:00Z"/>
      <w:r>
        <w:fldChar w:fldCharType="separate"/>
      </w:r>
      <w:ins w:id="1982" w:author="Rapporteur" w:date="2021-03-16T09:39:00Z">
        <w:r>
          <w:t>200</w:t>
        </w:r>
      </w:ins>
      <w:ins w:id="1983" w:author="Rapporteur" w:date="2021-03-16T09:38:00Z">
        <w:r>
          <w:fldChar w:fldCharType="end"/>
        </w:r>
      </w:ins>
    </w:p>
    <w:p w14:paraId="253121FC" w14:textId="77777777" w:rsidR="00B21603" w:rsidRDefault="00B21603">
      <w:pPr>
        <w:pStyle w:val="20"/>
        <w:rPr>
          <w:ins w:id="1984" w:author="Rapporteur" w:date="2021-03-16T09:38:00Z"/>
          <w:rFonts w:asciiTheme="minorHAnsi" w:hAnsiTheme="minorHAnsi" w:cstheme="minorBidi"/>
          <w:kern w:val="2"/>
          <w:sz w:val="21"/>
          <w:szCs w:val="22"/>
          <w:lang w:val="en-US" w:eastAsia="zh-CN"/>
        </w:rPr>
      </w:pPr>
      <w:ins w:id="1985" w:author="Rapporteur" w:date="2021-03-16T09:38:00Z">
        <w:r>
          <w:t>7.2</w:t>
        </w:r>
        <w:r>
          <w:rPr>
            <w:rFonts w:asciiTheme="minorHAnsi" w:hAnsiTheme="minorHAnsi" w:cstheme="minorBidi"/>
            <w:kern w:val="2"/>
            <w:sz w:val="21"/>
            <w:szCs w:val="22"/>
            <w:lang w:val="en-US" w:eastAsia="zh-CN"/>
          </w:rPr>
          <w:tab/>
        </w:r>
        <w:r>
          <w:t>Evaluation on solutions of KI#2</w:t>
        </w:r>
        <w:r>
          <w:tab/>
        </w:r>
        <w:r>
          <w:fldChar w:fldCharType="begin"/>
        </w:r>
        <w:r>
          <w:instrText xml:space="preserve"> PAGEREF _Toc66780307 \h </w:instrText>
        </w:r>
      </w:ins>
      <w:ins w:id="1986" w:author="Rapporteur" w:date="2021-03-16T09:39:00Z"/>
      <w:r>
        <w:fldChar w:fldCharType="separate"/>
      </w:r>
      <w:ins w:id="1987" w:author="Rapporteur" w:date="2021-03-16T09:39:00Z">
        <w:r>
          <w:t>204</w:t>
        </w:r>
      </w:ins>
      <w:ins w:id="1988" w:author="Rapporteur" w:date="2021-03-16T09:38:00Z">
        <w:r>
          <w:fldChar w:fldCharType="end"/>
        </w:r>
      </w:ins>
    </w:p>
    <w:p w14:paraId="68F19451" w14:textId="77777777" w:rsidR="00B21603" w:rsidRDefault="00B21603">
      <w:pPr>
        <w:pStyle w:val="20"/>
        <w:rPr>
          <w:ins w:id="1989" w:author="Rapporteur" w:date="2021-03-16T09:38:00Z"/>
          <w:rFonts w:asciiTheme="minorHAnsi" w:hAnsiTheme="minorHAnsi" w:cstheme="minorBidi"/>
          <w:kern w:val="2"/>
          <w:sz w:val="21"/>
          <w:szCs w:val="22"/>
          <w:lang w:val="en-US" w:eastAsia="zh-CN"/>
        </w:rPr>
      </w:pPr>
      <w:ins w:id="1990" w:author="Rapporteur" w:date="2021-03-16T09:38:00Z">
        <w:r>
          <w:t>7.3</w:t>
        </w:r>
        <w:r>
          <w:rPr>
            <w:rFonts w:asciiTheme="minorHAnsi" w:hAnsiTheme="minorHAnsi" w:cstheme="minorBidi"/>
            <w:kern w:val="2"/>
            <w:sz w:val="21"/>
            <w:szCs w:val="22"/>
            <w:lang w:val="en-US" w:eastAsia="zh-CN"/>
          </w:rPr>
          <w:tab/>
        </w:r>
        <w:r>
          <w:t>Evaluation on solutions of KI#3</w:t>
        </w:r>
        <w:r>
          <w:tab/>
        </w:r>
        <w:r>
          <w:fldChar w:fldCharType="begin"/>
        </w:r>
        <w:r>
          <w:instrText xml:space="preserve"> PAGEREF _Toc66780308 \h </w:instrText>
        </w:r>
      </w:ins>
      <w:ins w:id="1991" w:author="Rapporteur" w:date="2021-03-16T09:39:00Z"/>
      <w:r>
        <w:fldChar w:fldCharType="separate"/>
      </w:r>
      <w:ins w:id="1992" w:author="Rapporteur" w:date="2021-03-16T09:39:00Z">
        <w:r>
          <w:t>209</w:t>
        </w:r>
      </w:ins>
      <w:ins w:id="1993" w:author="Rapporteur" w:date="2021-03-16T09:38:00Z">
        <w:r>
          <w:fldChar w:fldCharType="end"/>
        </w:r>
      </w:ins>
    </w:p>
    <w:p w14:paraId="16D3C41D" w14:textId="77777777" w:rsidR="00B21603" w:rsidRDefault="00B21603">
      <w:pPr>
        <w:pStyle w:val="20"/>
        <w:rPr>
          <w:ins w:id="1994" w:author="Rapporteur" w:date="2021-03-16T09:38:00Z"/>
          <w:rFonts w:asciiTheme="minorHAnsi" w:hAnsiTheme="minorHAnsi" w:cstheme="minorBidi"/>
          <w:kern w:val="2"/>
          <w:sz w:val="21"/>
          <w:szCs w:val="22"/>
          <w:lang w:val="en-US" w:eastAsia="zh-CN"/>
        </w:rPr>
      </w:pPr>
      <w:ins w:id="1995" w:author="Rapporteur" w:date="2021-03-16T09:38:00Z">
        <w:r>
          <w:t>7.4</w:t>
        </w:r>
        <w:r>
          <w:rPr>
            <w:rFonts w:asciiTheme="minorHAnsi" w:hAnsiTheme="minorHAnsi" w:cstheme="minorBidi"/>
            <w:kern w:val="2"/>
            <w:sz w:val="21"/>
            <w:szCs w:val="22"/>
            <w:lang w:val="en-US" w:eastAsia="zh-CN"/>
          </w:rPr>
          <w:tab/>
        </w:r>
        <w:r>
          <w:t>Evaluation on solutions of KI#4</w:t>
        </w:r>
        <w:r>
          <w:tab/>
        </w:r>
        <w:r>
          <w:fldChar w:fldCharType="begin"/>
        </w:r>
        <w:r>
          <w:instrText xml:space="preserve"> PAGEREF _Toc66780309 \h </w:instrText>
        </w:r>
      </w:ins>
      <w:ins w:id="1996" w:author="Rapporteur" w:date="2021-03-16T09:39:00Z"/>
      <w:r>
        <w:fldChar w:fldCharType="separate"/>
      </w:r>
      <w:ins w:id="1997" w:author="Rapporteur" w:date="2021-03-16T09:39:00Z">
        <w:r>
          <w:t>210</w:t>
        </w:r>
      </w:ins>
      <w:ins w:id="1998" w:author="Rapporteur" w:date="2021-03-16T09:38:00Z">
        <w:r>
          <w:fldChar w:fldCharType="end"/>
        </w:r>
      </w:ins>
    </w:p>
    <w:p w14:paraId="55175A76" w14:textId="77777777" w:rsidR="00B21603" w:rsidRDefault="00B21603">
      <w:pPr>
        <w:pStyle w:val="20"/>
        <w:rPr>
          <w:ins w:id="1999" w:author="Rapporteur" w:date="2021-03-16T09:38:00Z"/>
          <w:rFonts w:asciiTheme="minorHAnsi" w:hAnsiTheme="minorHAnsi" w:cstheme="minorBidi"/>
          <w:kern w:val="2"/>
          <w:sz w:val="21"/>
          <w:szCs w:val="22"/>
          <w:lang w:val="en-US" w:eastAsia="zh-CN"/>
        </w:rPr>
      </w:pPr>
      <w:ins w:id="2000" w:author="Rapporteur" w:date="2021-03-16T09:38:00Z">
        <w:r>
          <w:t>7.5</w:t>
        </w:r>
        <w:r>
          <w:rPr>
            <w:rFonts w:asciiTheme="minorHAnsi" w:hAnsiTheme="minorHAnsi" w:cstheme="minorBidi"/>
            <w:kern w:val="2"/>
            <w:sz w:val="21"/>
            <w:szCs w:val="22"/>
            <w:lang w:val="en-US" w:eastAsia="zh-CN"/>
          </w:rPr>
          <w:tab/>
        </w:r>
        <w:r>
          <w:t>Evaluation on solutions of KI#5</w:t>
        </w:r>
        <w:r>
          <w:tab/>
        </w:r>
        <w:r>
          <w:fldChar w:fldCharType="begin"/>
        </w:r>
        <w:r>
          <w:instrText xml:space="preserve"> PAGEREF _Toc66780310 \h </w:instrText>
        </w:r>
      </w:ins>
      <w:ins w:id="2001" w:author="Rapporteur" w:date="2021-03-16T09:39:00Z"/>
      <w:r>
        <w:fldChar w:fldCharType="separate"/>
      </w:r>
      <w:ins w:id="2002" w:author="Rapporteur" w:date="2021-03-16T09:39:00Z">
        <w:r>
          <w:t>211</w:t>
        </w:r>
      </w:ins>
      <w:ins w:id="2003" w:author="Rapporteur" w:date="2021-03-16T09:38:00Z">
        <w:r>
          <w:fldChar w:fldCharType="end"/>
        </w:r>
      </w:ins>
    </w:p>
    <w:p w14:paraId="7BF6371B" w14:textId="77777777" w:rsidR="00B21603" w:rsidRDefault="00B21603">
      <w:pPr>
        <w:pStyle w:val="20"/>
        <w:rPr>
          <w:ins w:id="2004" w:author="Rapporteur" w:date="2021-03-16T09:38:00Z"/>
          <w:rFonts w:asciiTheme="minorHAnsi" w:hAnsiTheme="minorHAnsi" w:cstheme="minorBidi"/>
          <w:kern w:val="2"/>
          <w:sz w:val="21"/>
          <w:szCs w:val="22"/>
          <w:lang w:val="en-US" w:eastAsia="zh-CN"/>
        </w:rPr>
      </w:pPr>
      <w:ins w:id="2005" w:author="Rapporteur" w:date="2021-03-16T09:38:00Z">
        <w:r>
          <w:t>7.6</w:t>
        </w:r>
        <w:r>
          <w:rPr>
            <w:rFonts w:asciiTheme="minorHAnsi" w:hAnsiTheme="minorHAnsi" w:cstheme="minorBidi"/>
            <w:kern w:val="2"/>
            <w:sz w:val="21"/>
            <w:szCs w:val="22"/>
            <w:lang w:val="en-US" w:eastAsia="zh-CN"/>
          </w:rPr>
          <w:tab/>
        </w:r>
        <w:r>
          <w:t>Evaluation on solutions of KI#6</w:t>
        </w:r>
        <w:r>
          <w:tab/>
        </w:r>
        <w:r>
          <w:fldChar w:fldCharType="begin"/>
        </w:r>
        <w:r>
          <w:instrText xml:space="preserve"> PAGEREF _Toc66780311 \h </w:instrText>
        </w:r>
      </w:ins>
      <w:ins w:id="2006" w:author="Rapporteur" w:date="2021-03-16T09:39:00Z"/>
      <w:r>
        <w:fldChar w:fldCharType="separate"/>
      </w:r>
      <w:ins w:id="2007" w:author="Rapporteur" w:date="2021-03-16T09:39:00Z">
        <w:r>
          <w:t>215</w:t>
        </w:r>
      </w:ins>
      <w:ins w:id="2008" w:author="Rapporteur" w:date="2021-03-16T09:38:00Z">
        <w:r>
          <w:fldChar w:fldCharType="end"/>
        </w:r>
      </w:ins>
    </w:p>
    <w:p w14:paraId="2FAD09A2" w14:textId="77777777" w:rsidR="00B21603" w:rsidRDefault="00B21603">
      <w:pPr>
        <w:pStyle w:val="20"/>
        <w:rPr>
          <w:ins w:id="2009" w:author="Rapporteur" w:date="2021-03-16T09:38:00Z"/>
          <w:rFonts w:asciiTheme="minorHAnsi" w:hAnsiTheme="minorHAnsi" w:cstheme="minorBidi"/>
          <w:kern w:val="2"/>
          <w:sz w:val="21"/>
          <w:szCs w:val="22"/>
          <w:lang w:val="en-US" w:eastAsia="zh-CN"/>
        </w:rPr>
      </w:pPr>
      <w:ins w:id="2010" w:author="Rapporteur" w:date="2021-03-16T09:38:00Z">
        <w:r>
          <w:t>7.7</w:t>
        </w:r>
        <w:r>
          <w:rPr>
            <w:rFonts w:asciiTheme="minorHAnsi" w:hAnsiTheme="minorHAnsi" w:cstheme="minorBidi"/>
            <w:kern w:val="2"/>
            <w:sz w:val="21"/>
            <w:szCs w:val="22"/>
            <w:lang w:val="en-US" w:eastAsia="zh-CN"/>
          </w:rPr>
          <w:tab/>
        </w:r>
        <w:r>
          <w:t>Evaluation on solutions of KI#7</w:t>
        </w:r>
        <w:r>
          <w:tab/>
        </w:r>
        <w:r>
          <w:fldChar w:fldCharType="begin"/>
        </w:r>
        <w:r>
          <w:instrText xml:space="preserve"> PAGEREF _Toc66780312 \h </w:instrText>
        </w:r>
      </w:ins>
      <w:ins w:id="2011" w:author="Rapporteur" w:date="2021-03-16T09:39:00Z"/>
      <w:r>
        <w:fldChar w:fldCharType="separate"/>
      </w:r>
      <w:ins w:id="2012" w:author="Rapporteur" w:date="2021-03-16T09:39:00Z">
        <w:r>
          <w:t>218</w:t>
        </w:r>
      </w:ins>
      <w:ins w:id="2013" w:author="Rapporteur" w:date="2021-03-16T09:38:00Z">
        <w:r>
          <w:fldChar w:fldCharType="end"/>
        </w:r>
      </w:ins>
    </w:p>
    <w:p w14:paraId="1C576B63" w14:textId="77777777" w:rsidR="00B21603" w:rsidRDefault="00B21603">
      <w:pPr>
        <w:pStyle w:val="10"/>
        <w:rPr>
          <w:ins w:id="2014" w:author="Rapporteur" w:date="2021-03-16T09:38:00Z"/>
          <w:rFonts w:asciiTheme="minorHAnsi" w:hAnsiTheme="minorHAnsi" w:cstheme="minorBidi"/>
          <w:kern w:val="2"/>
          <w:sz w:val="21"/>
          <w:szCs w:val="22"/>
          <w:lang w:val="en-US" w:eastAsia="zh-CN"/>
        </w:rPr>
      </w:pPr>
      <w:ins w:id="2015" w:author="Rapporteur" w:date="2021-03-16T09:38: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_Toc66780313 \h </w:instrText>
        </w:r>
      </w:ins>
      <w:ins w:id="2016" w:author="Rapporteur" w:date="2021-03-16T09:39:00Z"/>
      <w:r>
        <w:fldChar w:fldCharType="separate"/>
      </w:r>
      <w:ins w:id="2017" w:author="Rapporteur" w:date="2021-03-16T09:39:00Z">
        <w:r>
          <w:t>223</w:t>
        </w:r>
      </w:ins>
      <w:ins w:id="2018" w:author="Rapporteur" w:date="2021-03-16T09:38:00Z">
        <w:r>
          <w:fldChar w:fldCharType="end"/>
        </w:r>
      </w:ins>
    </w:p>
    <w:p w14:paraId="60BF7F24" w14:textId="77777777" w:rsidR="00B21603" w:rsidRDefault="00B21603">
      <w:pPr>
        <w:pStyle w:val="20"/>
        <w:rPr>
          <w:ins w:id="2019" w:author="Rapporteur" w:date="2021-03-16T09:38:00Z"/>
          <w:rFonts w:asciiTheme="minorHAnsi" w:hAnsiTheme="minorHAnsi" w:cstheme="minorBidi"/>
          <w:kern w:val="2"/>
          <w:sz w:val="21"/>
          <w:szCs w:val="22"/>
          <w:lang w:val="en-US" w:eastAsia="zh-CN"/>
        </w:rPr>
      </w:pPr>
      <w:ins w:id="2020" w:author="Rapporteur" w:date="2021-03-16T09:38:00Z">
        <w:r>
          <w:t>8.1</w:t>
        </w:r>
        <w:r>
          <w:rPr>
            <w:rFonts w:asciiTheme="minorHAnsi" w:hAnsiTheme="minorHAnsi" w:cstheme="minorBidi"/>
            <w:kern w:val="2"/>
            <w:sz w:val="21"/>
            <w:szCs w:val="22"/>
            <w:lang w:val="en-US" w:eastAsia="zh-CN"/>
          </w:rPr>
          <w:tab/>
        </w:r>
        <w:r>
          <w:t>Conclusion for Key Issue #1</w:t>
        </w:r>
        <w:r>
          <w:tab/>
        </w:r>
        <w:r>
          <w:fldChar w:fldCharType="begin"/>
        </w:r>
        <w:r>
          <w:instrText xml:space="preserve"> PAGEREF _Toc66780314 \h </w:instrText>
        </w:r>
      </w:ins>
      <w:ins w:id="2021" w:author="Rapporteur" w:date="2021-03-16T09:39:00Z"/>
      <w:r>
        <w:fldChar w:fldCharType="separate"/>
      </w:r>
      <w:ins w:id="2022" w:author="Rapporteur" w:date="2021-03-16T09:39:00Z">
        <w:r>
          <w:t>223</w:t>
        </w:r>
      </w:ins>
      <w:ins w:id="2023" w:author="Rapporteur" w:date="2021-03-16T09:38:00Z">
        <w:r>
          <w:fldChar w:fldCharType="end"/>
        </w:r>
      </w:ins>
    </w:p>
    <w:p w14:paraId="2D7D818A" w14:textId="613A9EEE" w:rsidR="00B21603" w:rsidRDefault="00B21603">
      <w:pPr>
        <w:pStyle w:val="20"/>
        <w:rPr>
          <w:ins w:id="2024" w:author="Rapporteur" w:date="2021-03-16T09:38:00Z"/>
          <w:rFonts w:asciiTheme="minorHAnsi" w:hAnsiTheme="minorHAnsi" w:cstheme="minorBidi"/>
          <w:kern w:val="2"/>
          <w:sz w:val="21"/>
          <w:szCs w:val="22"/>
          <w:lang w:val="en-US" w:eastAsia="zh-CN"/>
        </w:rPr>
      </w:pPr>
      <w:ins w:id="2025" w:author="Rapporteur" w:date="2021-03-16T09:38:00Z">
        <w:r>
          <w:t>8.2</w:t>
        </w:r>
        <w:r>
          <w:rPr>
            <w:rFonts w:asciiTheme="minorHAnsi" w:hAnsiTheme="minorHAnsi" w:cstheme="minorBidi"/>
            <w:kern w:val="2"/>
            <w:sz w:val="21"/>
            <w:szCs w:val="22"/>
            <w:lang w:val="en-US" w:eastAsia="zh-CN"/>
          </w:rPr>
          <w:tab/>
        </w:r>
        <w:r>
          <w:t>Conclusion for Key Issue</w:t>
        </w:r>
      </w:ins>
      <w:ins w:id="2026" w:author="Rapporteur" w:date="2021-03-16T09:40:00Z">
        <w:r>
          <w:t xml:space="preserve"> </w:t>
        </w:r>
      </w:ins>
      <w:bookmarkStart w:id="2027" w:name="_GoBack"/>
      <w:bookmarkEnd w:id="2027"/>
      <w:ins w:id="2028" w:author="Rapporteur" w:date="2021-03-16T09:38:00Z">
        <w:r>
          <w:t>#2</w:t>
        </w:r>
        <w:r>
          <w:tab/>
        </w:r>
        <w:r>
          <w:fldChar w:fldCharType="begin"/>
        </w:r>
        <w:r>
          <w:instrText xml:space="preserve"> PAGEREF _Toc66780315 \h </w:instrText>
        </w:r>
      </w:ins>
      <w:ins w:id="2029" w:author="Rapporteur" w:date="2021-03-16T09:39:00Z"/>
      <w:r>
        <w:fldChar w:fldCharType="separate"/>
      </w:r>
      <w:ins w:id="2030" w:author="Rapporteur" w:date="2021-03-16T09:39:00Z">
        <w:r>
          <w:t>223</w:t>
        </w:r>
      </w:ins>
      <w:ins w:id="2031" w:author="Rapporteur" w:date="2021-03-16T09:38:00Z">
        <w:r>
          <w:fldChar w:fldCharType="end"/>
        </w:r>
      </w:ins>
    </w:p>
    <w:p w14:paraId="42DF4F78" w14:textId="51205A72" w:rsidR="00B21603" w:rsidRDefault="00B21603">
      <w:pPr>
        <w:pStyle w:val="20"/>
        <w:rPr>
          <w:ins w:id="2032" w:author="Rapporteur" w:date="2021-03-16T09:38:00Z"/>
          <w:rFonts w:asciiTheme="minorHAnsi" w:hAnsiTheme="minorHAnsi" w:cstheme="minorBidi"/>
          <w:kern w:val="2"/>
          <w:sz w:val="21"/>
          <w:szCs w:val="22"/>
          <w:lang w:val="en-US" w:eastAsia="zh-CN"/>
        </w:rPr>
      </w:pPr>
      <w:ins w:id="2033" w:author="Rapporteur" w:date="2021-03-16T09:38:00Z">
        <w:r>
          <w:t>8.3</w:t>
        </w:r>
        <w:r>
          <w:rPr>
            <w:rFonts w:asciiTheme="minorHAnsi" w:hAnsiTheme="minorHAnsi" w:cstheme="minorBidi"/>
            <w:kern w:val="2"/>
            <w:sz w:val="21"/>
            <w:szCs w:val="22"/>
            <w:lang w:val="en-US" w:eastAsia="zh-CN"/>
          </w:rPr>
          <w:tab/>
        </w:r>
      </w:ins>
      <w:ins w:id="2034" w:author="Rapporteur" w:date="2021-03-16T09:40:00Z">
        <w:r>
          <w:t>C</w:t>
        </w:r>
      </w:ins>
      <w:ins w:id="2035" w:author="Rapporteur" w:date="2021-03-16T09:38:00Z">
        <w:r>
          <w:t>onclusion for Key Issue #3</w:t>
        </w:r>
        <w:r>
          <w:tab/>
        </w:r>
        <w:r>
          <w:fldChar w:fldCharType="begin"/>
        </w:r>
        <w:r>
          <w:instrText xml:space="preserve"> PAGEREF _Toc66780316 \h </w:instrText>
        </w:r>
      </w:ins>
      <w:ins w:id="2036" w:author="Rapporteur" w:date="2021-03-16T09:39:00Z"/>
      <w:r>
        <w:fldChar w:fldCharType="separate"/>
      </w:r>
      <w:ins w:id="2037" w:author="Rapporteur" w:date="2021-03-16T09:39:00Z">
        <w:r>
          <w:t>2</w:t>
        </w:r>
        <w:r>
          <w:t>2</w:t>
        </w:r>
        <w:r>
          <w:t>4</w:t>
        </w:r>
      </w:ins>
      <w:ins w:id="2038" w:author="Rapporteur" w:date="2021-03-16T09:38:00Z">
        <w:r>
          <w:fldChar w:fldCharType="end"/>
        </w:r>
      </w:ins>
    </w:p>
    <w:p w14:paraId="0BF87B40" w14:textId="77777777" w:rsidR="00B21603" w:rsidRDefault="00B21603">
      <w:pPr>
        <w:pStyle w:val="20"/>
        <w:rPr>
          <w:ins w:id="2039" w:author="Rapporteur" w:date="2021-03-16T09:38:00Z"/>
          <w:rFonts w:asciiTheme="minorHAnsi" w:hAnsiTheme="minorHAnsi" w:cstheme="minorBidi"/>
          <w:kern w:val="2"/>
          <w:sz w:val="21"/>
          <w:szCs w:val="22"/>
          <w:lang w:val="en-US" w:eastAsia="zh-CN"/>
        </w:rPr>
      </w:pPr>
      <w:ins w:id="2040" w:author="Rapporteur" w:date="2021-03-16T09:38:00Z">
        <w:r>
          <w:t>8.4</w:t>
        </w:r>
        <w:r>
          <w:rPr>
            <w:rFonts w:asciiTheme="minorHAnsi" w:hAnsiTheme="minorHAnsi" w:cstheme="minorBidi"/>
            <w:kern w:val="2"/>
            <w:sz w:val="21"/>
            <w:szCs w:val="22"/>
            <w:lang w:val="en-US" w:eastAsia="zh-CN"/>
          </w:rPr>
          <w:tab/>
        </w:r>
        <w:r>
          <w:t>Conclusion for Key Issue #4</w:t>
        </w:r>
        <w:r>
          <w:tab/>
        </w:r>
        <w:r>
          <w:fldChar w:fldCharType="begin"/>
        </w:r>
        <w:r>
          <w:instrText xml:space="preserve"> PAGEREF _Toc66780317 \h </w:instrText>
        </w:r>
      </w:ins>
      <w:ins w:id="2041" w:author="Rapporteur" w:date="2021-03-16T09:39:00Z"/>
      <w:r>
        <w:fldChar w:fldCharType="separate"/>
      </w:r>
      <w:ins w:id="2042" w:author="Rapporteur" w:date="2021-03-16T09:39:00Z">
        <w:r>
          <w:t>224</w:t>
        </w:r>
      </w:ins>
      <w:ins w:id="2043" w:author="Rapporteur" w:date="2021-03-16T09:38:00Z">
        <w:r>
          <w:fldChar w:fldCharType="end"/>
        </w:r>
      </w:ins>
    </w:p>
    <w:p w14:paraId="569CF2C2" w14:textId="77777777" w:rsidR="00B21603" w:rsidRDefault="00B21603">
      <w:pPr>
        <w:pStyle w:val="20"/>
        <w:rPr>
          <w:ins w:id="2044" w:author="Rapporteur" w:date="2021-03-16T09:38:00Z"/>
          <w:rFonts w:asciiTheme="minorHAnsi" w:hAnsiTheme="minorHAnsi" w:cstheme="minorBidi"/>
          <w:kern w:val="2"/>
          <w:sz w:val="21"/>
          <w:szCs w:val="22"/>
          <w:lang w:val="en-US" w:eastAsia="zh-CN"/>
        </w:rPr>
      </w:pPr>
      <w:ins w:id="2045" w:author="Rapporteur" w:date="2021-03-16T09:38:00Z">
        <w:r>
          <w:t>8.5</w:t>
        </w:r>
        <w:r>
          <w:rPr>
            <w:rFonts w:asciiTheme="minorHAnsi" w:hAnsiTheme="minorHAnsi" w:cstheme="minorBidi"/>
            <w:kern w:val="2"/>
            <w:sz w:val="21"/>
            <w:szCs w:val="22"/>
            <w:lang w:val="en-US" w:eastAsia="zh-CN"/>
          </w:rPr>
          <w:tab/>
        </w:r>
        <w:r>
          <w:t>Conclusion for Key Issue #5</w:t>
        </w:r>
        <w:r>
          <w:tab/>
        </w:r>
        <w:r>
          <w:fldChar w:fldCharType="begin"/>
        </w:r>
        <w:r>
          <w:instrText xml:space="preserve"> PAGEREF _Toc66780318 \h </w:instrText>
        </w:r>
      </w:ins>
      <w:ins w:id="2046" w:author="Rapporteur" w:date="2021-03-16T09:39:00Z"/>
      <w:r>
        <w:fldChar w:fldCharType="separate"/>
      </w:r>
      <w:ins w:id="2047" w:author="Rapporteur" w:date="2021-03-16T09:39:00Z">
        <w:r>
          <w:t>224</w:t>
        </w:r>
      </w:ins>
      <w:ins w:id="2048" w:author="Rapporteur" w:date="2021-03-16T09:38:00Z">
        <w:r>
          <w:fldChar w:fldCharType="end"/>
        </w:r>
      </w:ins>
    </w:p>
    <w:p w14:paraId="5E19D245" w14:textId="77777777" w:rsidR="00B21603" w:rsidRDefault="00B21603">
      <w:pPr>
        <w:pStyle w:val="20"/>
        <w:rPr>
          <w:ins w:id="2049" w:author="Rapporteur" w:date="2021-03-16T09:38:00Z"/>
          <w:rFonts w:asciiTheme="minorHAnsi" w:hAnsiTheme="minorHAnsi" w:cstheme="minorBidi"/>
          <w:kern w:val="2"/>
          <w:sz w:val="21"/>
          <w:szCs w:val="22"/>
          <w:lang w:val="en-US" w:eastAsia="zh-CN"/>
        </w:rPr>
      </w:pPr>
      <w:ins w:id="2050" w:author="Rapporteur" w:date="2021-03-16T09:38:00Z">
        <w:r>
          <w:t>8.6</w:t>
        </w:r>
        <w:r>
          <w:rPr>
            <w:rFonts w:asciiTheme="minorHAnsi" w:hAnsiTheme="minorHAnsi" w:cstheme="minorBidi"/>
            <w:kern w:val="2"/>
            <w:sz w:val="21"/>
            <w:szCs w:val="22"/>
            <w:lang w:val="en-US" w:eastAsia="zh-CN"/>
          </w:rPr>
          <w:tab/>
        </w:r>
        <w:r>
          <w:t>Conclusion for Key Issue #6</w:t>
        </w:r>
        <w:r>
          <w:tab/>
        </w:r>
        <w:r>
          <w:fldChar w:fldCharType="begin"/>
        </w:r>
        <w:r>
          <w:instrText xml:space="preserve"> PAGEREF _Toc66780319 \h </w:instrText>
        </w:r>
      </w:ins>
      <w:ins w:id="2051" w:author="Rapporteur" w:date="2021-03-16T09:39:00Z"/>
      <w:r>
        <w:fldChar w:fldCharType="separate"/>
      </w:r>
      <w:ins w:id="2052" w:author="Rapporteur" w:date="2021-03-16T09:39:00Z">
        <w:r>
          <w:t>225</w:t>
        </w:r>
      </w:ins>
      <w:ins w:id="2053" w:author="Rapporteur" w:date="2021-03-16T09:38:00Z">
        <w:r>
          <w:fldChar w:fldCharType="end"/>
        </w:r>
      </w:ins>
    </w:p>
    <w:p w14:paraId="1FA47A15" w14:textId="77777777" w:rsidR="00B21603" w:rsidRDefault="00B21603">
      <w:pPr>
        <w:pStyle w:val="20"/>
        <w:rPr>
          <w:ins w:id="2054" w:author="Rapporteur" w:date="2021-03-16T09:38:00Z"/>
          <w:rFonts w:asciiTheme="minorHAnsi" w:hAnsiTheme="minorHAnsi" w:cstheme="minorBidi"/>
          <w:kern w:val="2"/>
          <w:sz w:val="21"/>
          <w:szCs w:val="22"/>
          <w:lang w:val="en-US" w:eastAsia="zh-CN"/>
        </w:rPr>
      </w:pPr>
      <w:ins w:id="2055" w:author="Rapporteur" w:date="2021-03-16T09:38:00Z">
        <w:r>
          <w:t>8.7</w:t>
        </w:r>
        <w:r>
          <w:rPr>
            <w:rFonts w:asciiTheme="minorHAnsi" w:hAnsiTheme="minorHAnsi" w:cstheme="minorBidi"/>
            <w:kern w:val="2"/>
            <w:sz w:val="21"/>
            <w:szCs w:val="22"/>
            <w:lang w:val="en-US" w:eastAsia="zh-CN"/>
          </w:rPr>
          <w:tab/>
        </w:r>
        <w:r>
          <w:t>Conclusion for Key Issue #7</w:t>
        </w:r>
        <w:r>
          <w:tab/>
        </w:r>
        <w:r>
          <w:fldChar w:fldCharType="begin"/>
        </w:r>
        <w:r>
          <w:instrText xml:space="preserve"> PAGEREF _Toc66780320 \h </w:instrText>
        </w:r>
      </w:ins>
      <w:ins w:id="2056" w:author="Rapporteur" w:date="2021-03-16T09:39:00Z"/>
      <w:r>
        <w:fldChar w:fldCharType="separate"/>
      </w:r>
      <w:ins w:id="2057" w:author="Rapporteur" w:date="2021-03-16T09:39:00Z">
        <w:r>
          <w:t>225</w:t>
        </w:r>
      </w:ins>
      <w:ins w:id="2058" w:author="Rapporteur" w:date="2021-03-16T09:38:00Z">
        <w:r>
          <w:fldChar w:fldCharType="end"/>
        </w:r>
      </w:ins>
    </w:p>
    <w:p w14:paraId="03EC4961" w14:textId="77777777" w:rsidR="00B21603" w:rsidRDefault="00B21603">
      <w:pPr>
        <w:pStyle w:val="90"/>
        <w:rPr>
          <w:ins w:id="2059" w:author="Rapporteur" w:date="2021-03-16T09:38:00Z"/>
          <w:rFonts w:asciiTheme="minorHAnsi" w:hAnsiTheme="minorHAnsi" w:cstheme="minorBidi"/>
          <w:b w:val="0"/>
          <w:kern w:val="2"/>
          <w:sz w:val="21"/>
          <w:szCs w:val="22"/>
          <w:lang w:val="en-US" w:eastAsia="zh-CN"/>
        </w:rPr>
      </w:pPr>
      <w:ins w:id="2060" w:author="Rapporteur" w:date="2021-03-16T09:38:00Z">
        <w:r>
          <w:t>Annex A: Change history</w:t>
        </w:r>
        <w:r>
          <w:tab/>
        </w:r>
        <w:r>
          <w:fldChar w:fldCharType="begin"/>
        </w:r>
        <w:r>
          <w:instrText xml:space="preserve"> PAGEREF _Toc66780321 \h </w:instrText>
        </w:r>
      </w:ins>
      <w:ins w:id="2061" w:author="Rapporteur" w:date="2021-03-16T09:39:00Z"/>
      <w:r>
        <w:fldChar w:fldCharType="separate"/>
      </w:r>
      <w:ins w:id="2062" w:author="Rapporteur" w:date="2021-03-16T09:39:00Z">
        <w:r>
          <w:t>227</w:t>
        </w:r>
      </w:ins>
      <w:ins w:id="2063" w:author="Rapporteur" w:date="2021-03-16T09:38:00Z">
        <w:r>
          <w:fldChar w:fldCharType="end"/>
        </w:r>
      </w:ins>
    </w:p>
    <w:p w14:paraId="58249360" w14:textId="1C677CF7" w:rsidR="00613CA4" w:rsidDel="00B21603" w:rsidRDefault="00613CA4">
      <w:pPr>
        <w:pStyle w:val="10"/>
        <w:rPr>
          <w:del w:id="2064" w:author="Rapporteur" w:date="2021-03-16T09:38:00Z"/>
          <w:rFonts w:asciiTheme="minorHAnsi" w:hAnsiTheme="minorHAnsi" w:cstheme="minorBidi"/>
          <w:szCs w:val="22"/>
          <w:lang w:eastAsia="en-GB"/>
        </w:rPr>
      </w:pPr>
      <w:del w:id="2065" w:author="Rapporteur" w:date="2021-03-16T09:38:00Z">
        <w:r w:rsidDel="00B21603">
          <w:delText>Foreword</w:delText>
        </w:r>
        <w:r w:rsidDel="00B21603">
          <w:tab/>
          <w:delText>10</w:delText>
        </w:r>
      </w:del>
    </w:p>
    <w:p w14:paraId="0E36A225" w14:textId="740CF1F1" w:rsidR="00613CA4" w:rsidDel="00B21603" w:rsidRDefault="00613CA4">
      <w:pPr>
        <w:pStyle w:val="10"/>
        <w:rPr>
          <w:del w:id="2066" w:author="Rapporteur" w:date="2021-03-16T09:38:00Z"/>
          <w:rFonts w:asciiTheme="minorHAnsi" w:hAnsiTheme="minorHAnsi" w:cstheme="minorBidi"/>
          <w:szCs w:val="22"/>
          <w:lang w:eastAsia="en-GB"/>
        </w:rPr>
      </w:pPr>
      <w:del w:id="2067" w:author="Rapporteur" w:date="2021-03-16T09:38:00Z">
        <w:r w:rsidDel="00B21603">
          <w:delText>1</w:delText>
        </w:r>
        <w:r w:rsidDel="00B21603">
          <w:rPr>
            <w:rFonts w:asciiTheme="minorHAnsi" w:hAnsiTheme="minorHAnsi" w:cstheme="minorBidi"/>
            <w:szCs w:val="22"/>
            <w:lang w:eastAsia="en-GB"/>
          </w:rPr>
          <w:tab/>
        </w:r>
        <w:r w:rsidDel="00B21603">
          <w:delText>Scope</w:delText>
        </w:r>
        <w:r w:rsidDel="00B21603">
          <w:tab/>
          <w:delText>12</w:delText>
        </w:r>
      </w:del>
    </w:p>
    <w:p w14:paraId="60F717DE" w14:textId="58D93199" w:rsidR="00613CA4" w:rsidDel="00B21603" w:rsidRDefault="00613CA4">
      <w:pPr>
        <w:pStyle w:val="10"/>
        <w:rPr>
          <w:del w:id="2068" w:author="Rapporteur" w:date="2021-03-16T09:38:00Z"/>
          <w:rFonts w:asciiTheme="minorHAnsi" w:hAnsiTheme="minorHAnsi" w:cstheme="minorBidi"/>
          <w:szCs w:val="22"/>
          <w:lang w:eastAsia="en-GB"/>
        </w:rPr>
      </w:pPr>
      <w:del w:id="2069" w:author="Rapporteur" w:date="2021-03-16T09:38:00Z">
        <w:r w:rsidDel="00B21603">
          <w:delText>2</w:delText>
        </w:r>
        <w:r w:rsidDel="00B21603">
          <w:rPr>
            <w:rFonts w:asciiTheme="minorHAnsi" w:hAnsiTheme="minorHAnsi" w:cstheme="minorBidi"/>
            <w:szCs w:val="22"/>
            <w:lang w:eastAsia="en-GB"/>
          </w:rPr>
          <w:tab/>
        </w:r>
        <w:r w:rsidDel="00B21603">
          <w:delText>References</w:delText>
        </w:r>
        <w:r w:rsidDel="00B21603">
          <w:tab/>
          <w:delText>12</w:delText>
        </w:r>
      </w:del>
    </w:p>
    <w:p w14:paraId="025B82DC" w14:textId="47B743A6" w:rsidR="00613CA4" w:rsidDel="00B21603" w:rsidRDefault="00613CA4">
      <w:pPr>
        <w:pStyle w:val="10"/>
        <w:rPr>
          <w:del w:id="2070" w:author="Rapporteur" w:date="2021-03-16T09:38:00Z"/>
          <w:rFonts w:asciiTheme="minorHAnsi" w:hAnsiTheme="minorHAnsi" w:cstheme="minorBidi"/>
          <w:szCs w:val="22"/>
          <w:lang w:eastAsia="en-GB"/>
        </w:rPr>
      </w:pPr>
      <w:del w:id="2071" w:author="Rapporteur" w:date="2021-03-16T09:38:00Z">
        <w:r w:rsidDel="00B21603">
          <w:delText>3</w:delText>
        </w:r>
        <w:r w:rsidDel="00B21603">
          <w:rPr>
            <w:rFonts w:asciiTheme="minorHAnsi" w:hAnsiTheme="minorHAnsi" w:cstheme="minorBidi"/>
            <w:szCs w:val="22"/>
            <w:lang w:eastAsia="en-GB"/>
          </w:rPr>
          <w:tab/>
        </w:r>
        <w:r w:rsidDel="00B21603">
          <w:delText>Definitions of terms, symbols and abbreviations</w:delText>
        </w:r>
        <w:r w:rsidDel="00B21603">
          <w:tab/>
          <w:delText>12</w:delText>
        </w:r>
      </w:del>
    </w:p>
    <w:p w14:paraId="0BB7D1EB" w14:textId="12B54A9E" w:rsidR="00613CA4" w:rsidDel="00B21603" w:rsidRDefault="00613CA4">
      <w:pPr>
        <w:pStyle w:val="20"/>
        <w:rPr>
          <w:del w:id="2072" w:author="Rapporteur" w:date="2021-03-16T09:38:00Z"/>
          <w:rFonts w:asciiTheme="minorHAnsi" w:hAnsiTheme="minorHAnsi" w:cstheme="minorBidi"/>
          <w:sz w:val="22"/>
          <w:szCs w:val="22"/>
          <w:lang w:eastAsia="en-GB"/>
        </w:rPr>
      </w:pPr>
      <w:del w:id="2073" w:author="Rapporteur" w:date="2021-03-16T09:38:00Z">
        <w:r w:rsidDel="00B21603">
          <w:delText>3.1</w:delText>
        </w:r>
        <w:r w:rsidDel="00B21603">
          <w:rPr>
            <w:rFonts w:asciiTheme="minorHAnsi" w:hAnsiTheme="minorHAnsi" w:cstheme="minorBidi"/>
            <w:sz w:val="22"/>
            <w:szCs w:val="22"/>
            <w:lang w:eastAsia="en-GB"/>
          </w:rPr>
          <w:tab/>
        </w:r>
        <w:r w:rsidDel="00B21603">
          <w:delText>Terms</w:delText>
        </w:r>
        <w:r w:rsidDel="00B21603">
          <w:tab/>
          <w:delText>12</w:delText>
        </w:r>
      </w:del>
    </w:p>
    <w:p w14:paraId="25FCED5B" w14:textId="39432323" w:rsidR="00613CA4" w:rsidDel="00B21603" w:rsidRDefault="00613CA4">
      <w:pPr>
        <w:pStyle w:val="20"/>
        <w:rPr>
          <w:del w:id="2074" w:author="Rapporteur" w:date="2021-03-16T09:38:00Z"/>
          <w:rFonts w:asciiTheme="minorHAnsi" w:hAnsiTheme="minorHAnsi" w:cstheme="minorBidi"/>
          <w:sz w:val="22"/>
          <w:szCs w:val="22"/>
          <w:lang w:eastAsia="en-GB"/>
        </w:rPr>
      </w:pPr>
      <w:del w:id="2075" w:author="Rapporteur" w:date="2021-03-16T09:38:00Z">
        <w:r w:rsidDel="00B21603">
          <w:delText>3.2</w:delText>
        </w:r>
        <w:r w:rsidDel="00B21603">
          <w:rPr>
            <w:rFonts w:asciiTheme="minorHAnsi" w:hAnsiTheme="minorHAnsi" w:cstheme="minorBidi"/>
            <w:sz w:val="22"/>
            <w:szCs w:val="22"/>
            <w:lang w:eastAsia="en-GB"/>
          </w:rPr>
          <w:tab/>
        </w:r>
        <w:r w:rsidDel="00B21603">
          <w:delText>Symbols</w:delText>
        </w:r>
        <w:r w:rsidDel="00B21603">
          <w:tab/>
          <w:delText>13</w:delText>
        </w:r>
      </w:del>
    </w:p>
    <w:p w14:paraId="732A8361" w14:textId="214F8A45" w:rsidR="00613CA4" w:rsidDel="00B21603" w:rsidRDefault="00613CA4">
      <w:pPr>
        <w:pStyle w:val="20"/>
        <w:rPr>
          <w:del w:id="2076" w:author="Rapporteur" w:date="2021-03-16T09:38:00Z"/>
          <w:rFonts w:asciiTheme="minorHAnsi" w:hAnsiTheme="minorHAnsi" w:cstheme="minorBidi"/>
          <w:sz w:val="22"/>
          <w:szCs w:val="22"/>
          <w:lang w:eastAsia="en-GB"/>
        </w:rPr>
      </w:pPr>
      <w:del w:id="2077" w:author="Rapporteur" w:date="2021-03-16T09:38:00Z">
        <w:r w:rsidDel="00B21603">
          <w:delText>3.3</w:delText>
        </w:r>
        <w:r w:rsidDel="00B21603">
          <w:rPr>
            <w:rFonts w:asciiTheme="minorHAnsi" w:hAnsiTheme="minorHAnsi" w:cstheme="minorBidi"/>
            <w:sz w:val="22"/>
            <w:szCs w:val="22"/>
            <w:lang w:eastAsia="en-GB"/>
          </w:rPr>
          <w:tab/>
        </w:r>
        <w:r w:rsidDel="00B21603">
          <w:delText>Abbreviations</w:delText>
        </w:r>
        <w:r w:rsidDel="00B21603">
          <w:tab/>
          <w:delText>13</w:delText>
        </w:r>
      </w:del>
    </w:p>
    <w:p w14:paraId="40FF0E32" w14:textId="69848C81" w:rsidR="00613CA4" w:rsidDel="00B21603" w:rsidRDefault="00613CA4">
      <w:pPr>
        <w:pStyle w:val="10"/>
        <w:rPr>
          <w:del w:id="2078" w:author="Rapporteur" w:date="2021-03-16T09:38:00Z"/>
          <w:rFonts w:asciiTheme="minorHAnsi" w:hAnsiTheme="minorHAnsi" w:cstheme="minorBidi"/>
          <w:szCs w:val="22"/>
          <w:lang w:eastAsia="en-GB"/>
        </w:rPr>
      </w:pPr>
      <w:del w:id="2079" w:author="Rapporteur" w:date="2021-03-16T09:38:00Z">
        <w:r w:rsidDel="00B21603">
          <w:delText>4</w:delText>
        </w:r>
        <w:r w:rsidDel="00B21603">
          <w:rPr>
            <w:rFonts w:asciiTheme="minorHAnsi" w:hAnsiTheme="minorHAnsi" w:cstheme="minorBidi"/>
            <w:szCs w:val="22"/>
            <w:lang w:eastAsia="en-GB"/>
          </w:rPr>
          <w:tab/>
        </w:r>
        <w:r w:rsidDel="00B21603">
          <w:delText>Architectural Assumptions and Requirements</w:delText>
        </w:r>
        <w:r w:rsidDel="00B21603">
          <w:tab/>
          <w:delText>13</w:delText>
        </w:r>
      </w:del>
    </w:p>
    <w:p w14:paraId="13D07041" w14:textId="4D403096" w:rsidR="00613CA4" w:rsidDel="00B21603" w:rsidRDefault="00613CA4">
      <w:pPr>
        <w:pStyle w:val="20"/>
        <w:rPr>
          <w:del w:id="2080" w:author="Rapporteur" w:date="2021-03-16T09:38:00Z"/>
          <w:rFonts w:asciiTheme="minorHAnsi" w:hAnsiTheme="minorHAnsi" w:cstheme="minorBidi"/>
          <w:sz w:val="22"/>
          <w:szCs w:val="22"/>
          <w:lang w:eastAsia="en-GB"/>
        </w:rPr>
      </w:pPr>
      <w:del w:id="2081" w:author="Rapporteur" w:date="2021-03-16T09:38:00Z">
        <w:r w:rsidDel="00B21603">
          <w:delText>4.1</w:delText>
        </w:r>
        <w:r w:rsidDel="00B21603">
          <w:rPr>
            <w:rFonts w:asciiTheme="minorHAnsi" w:hAnsiTheme="minorHAnsi" w:cstheme="minorBidi"/>
            <w:sz w:val="22"/>
            <w:szCs w:val="22"/>
            <w:lang w:eastAsia="en-GB"/>
          </w:rPr>
          <w:tab/>
        </w:r>
        <w:r w:rsidDel="00B21603">
          <w:delText>Architecture Assumptions</w:delText>
        </w:r>
        <w:r w:rsidDel="00B21603">
          <w:tab/>
          <w:delText>13</w:delText>
        </w:r>
      </w:del>
    </w:p>
    <w:p w14:paraId="3E6F2A28" w14:textId="60C5816F" w:rsidR="00613CA4" w:rsidDel="00B21603" w:rsidRDefault="00613CA4">
      <w:pPr>
        <w:pStyle w:val="20"/>
        <w:rPr>
          <w:del w:id="2082" w:author="Rapporteur" w:date="2021-03-16T09:38:00Z"/>
          <w:rFonts w:asciiTheme="minorHAnsi" w:hAnsiTheme="minorHAnsi" w:cstheme="minorBidi"/>
          <w:sz w:val="22"/>
          <w:szCs w:val="22"/>
          <w:lang w:eastAsia="en-GB"/>
        </w:rPr>
      </w:pPr>
      <w:del w:id="2083" w:author="Rapporteur" w:date="2021-03-16T09:38:00Z">
        <w:r w:rsidDel="00B21603">
          <w:delText>4.2</w:delText>
        </w:r>
        <w:r w:rsidDel="00B21603">
          <w:rPr>
            <w:rFonts w:asciiTheme="minorHAnsi" w:hAnsiTheme="minorHAnsi" w:cstheme="minorBidi"/>
            <w:sz w:val="22"/>
            <w:szCs w:val="22"/>
            <w:lang w:eastAsia="en-GB"/>
          </w:rPr>
          <w:tab/>
        </w:r>
        <w:r w:rsidDel="00B21603">
          <w:delText>Architectural Requirements</w:delText>
        </w:r>
        <w:r w:rsidDel="00B21603">
          <w:tab/>
          <w:delText>13</w:delText>
        </w:r>
      </w:del>
    </w:p>
    <w:p w14:paraId="49B11161" w14:textId="787E43F5" w:rsidR="00613CA4" w:rsidDel="00B21603" w:rsidRDefault="00613CA4">
      <w:pPr>
        <w:pStyle w:val="10"/>
        <w:rPr>
          <w:del w:id="2084" w:author="Rapporteur" w:date="2021-03-16T09:38:00Z"/>
          <w:rFonts w:asciiTheme="minorHAnsi" w:hAnsiTheme="minorHAnsi" w:cstheme="minorBidi"/>
          <w:szCs w:val="22"/>
          <w:lang w:eastAsia="en-GB"/>
        </w:rPr>
      </w:pPr>
      <w:del w:id="2085" w:author="Rapporteur" w:date="2021-03-16T09:38:00Z">
        <w:r w:rsidDel="00B21603">
          <w:delText>5</w:delText>
        </w:r>
        <w:r w:rsidDel="00B21603">
          <w:rPr>
            <w:rFonts w:asciiTheme="minorHAnsi" w:hAnsiTheme="minorHAnsi" w:cstheme="minorBidi"/>
            <w:szCs w:val="22"/>
            <w:lang w:eastAsia="en-GB"/>
          </w:rPr>
          <w:tab/>
        </w:r>
        <w:r w:rsidDel="00B21603">
          <w:delText>Key Issues</w:delText>
        </w:r>
        <w:r w:rsidDel="00B21603">
          <w:tab/>
          <w:delText>13</w:delText>
        </w:r>
      </w:del>
    </w:p>
    <w:p w14:paraId="28F48FB4" w14:textId="63E7D7A3" w:rsidR="00613CA4" w:rsidDel="00B21603" w:rsidRDefault="00613CA4">
      <w:pPr>
        <w:pStyle w:val="20"/>
        <w:rPr>
          <w:del w:id="2086" w:author="Rapporteur" w:date="2021-03-16T09:38:00Z"/>
          <w:rFonts w:asciiTheme="minorHAnsi" w:hAnsiTheme="minorHAnsi" w:cstheme="minorBidi"/>
          <w:sz w:val="22"/>
          <w:szCs w:val="22"/>
          <w:lang w:eastAsia="en-GB"/>
        </w:rPr>
      </w:pPr>
      <w:del w:id="2087" w:author="Rapporteur" w:date="2021-03-16T09:38:00Z">
        <w:r w:rsidDel="00B21603">
          <w:delText>5.1</w:delText>
        </w:r>
        <w:r w:rsidDel="00B21603">
          <w:rPr>
            <w:rFonts w:asciiTheme="minorHAnsi" w:hAnsiTheme="minorHAnsi" w:cstheme="minorBidi"/>
            <w:sz w:val="22"/>
            <w:szCs w:val="22"/>
            <w:lang w:eastAsia="en-GB"/>
          </w:rPr>
          <w:tab/>
        </w:r>
        <w:r w:rsidDel="00B21603">
          <w:delText>Key Issue #1: Support of network slice related quota on the maximum number of UEs</w:delText>
        </w:r>
        <w:r w:rsidDel="00B21603">
          <w:tab/>
          <w:delText>13</w:delText>
        </w:r>
      </w:del>
    </w:p>
    <w:p w14:paraId="4939C195" w14:textId="11F4AEF8" w:rsidR="00613CA4" w:rsidDel="00B21603" w:rsidRDefault="00613CA4">
      <w:pPr>
        <w:pStyle w:val="30"/>
        <w:rPr>
          <w:del w:id="2088" w:author="Rapporteur" w:date="2021-03-16T09:38:00Z"/>
          <w:rFonts w:asciiTheme="minorHAnsi" w:hAnsiTheme="minorHAnsi" w:cstheme="minorBidi"/>
          <w:sz w:val="22"/>
          <w:szCs w:val="22"/>
          <w:lang w:eastAsia="en-GB"/>
        </w:rPr>
      </w:pPr>
      <w:del w:id="2089" w:author="Rapporteur" w:date="2021-03-16T09:38:00Z">
        <w:r w:rsidDel="00B21603">
          <w:delText>5.1.1</w:delText>
        </w:r>
        <w:r w:rsidDel="00B21603">
          <w:rPr>
            <w:rFonts w:asciiTheme="minorHAnsi" w:hAnsiTheme="minorHAnsi" w:cstheme="minorBidi"/>
            <w:sz w:val="22"/>
            <w:szCs w:val="22"/>
            <w:lang w:eastAsia="en-GB"/>
          </w:rPr>
          <w:tab/>
        </w:r>
        <w:r w:rsidDel="00B21603">
          <w:delText>General Description</w:delText>
        </w:r>
        <w:r w:rsidDel="00B21603">
          <w:tab/>
          <w:delText>13</w:delText>
        </w:r>
      </w:del>
    </w:p>
    <w:p w14:paraId="47C45F20" w14:textId="6B07DB00" w:rsidR="00613CA4" w:rsidDel="00B21603" w:rsidRDefault="00613CA4">
      <w:pPr>
        <w:pStyle w:val="20"/>
        <w:rPr>
          <w:del w:id="2090" w:author="Rapporteur" w:date="2021-03-16T09:38:00Z"/>
          <w:rFonts w:asciiTheme="minorHAnsi" w:hAnsiTheme="minorHAnsi" w:cstheme="minorBidi"/>
          <w:sz w:val="22"/>
          <w:szCs w:val="22"/>
          <w:lang w:eastAsia="en-GB"/>
        </w:rPr>
      </w:pPr>
      <w:del w:id="2091" w:author="Rapporteur" w:date="2021-03-16T09:38:00Z">
        <w:r w:rsidDel="00B21603">
          <w:delText>5.2</w:delText>
        </w:r>
        <w:r w:rsidDel="00B21603">
          <w:rPr>
            <w:rFonts w:asciiTheme="minorHAnsi" w:hAnsiTheme="minorHAnsi" w:cstheme="minorBidi"/>
            <w:sz w:val="22"/>
            <w:szCs w:val="22"/>
            <w:lang w:eastAsia="en-GB"/>
          </w:rPr>
          <w:tab/>
        </w:r>
        <w:r w:rsidDel="00B21603">
          <w:delText>Key Issue #2: Support of network slice related quota on the maximum number of PDU Sessions</w:delText>
        </w:r>
        <w:r w:rsidDel="00B21603">
          <w:tab/>
          <w:delText>14</w:delText>
        </w:r>
      </w:del>
    </w:p>
    <w:p w14:paraId="53821AFA" w14:textId="7391C556" w:rsidR="00613CA4" w:rsidDel="00B21603" w:rsidRDefault="00613CA4">
      <w:pPr>
        <w:pStyle w:val="30"/>
        <w:rPr>
          <w:del w:id="2092" w:author="Rapporteur" w:date="2021-03-16T09:38:00Z"/>
          <w:rFonts w:asciiTheme="minorHAnsi" w:hAnsiTheme="minorHAnsi" w:cstheme="minorBidi"/>
          <w:sz w:val="22"/>
          <w:szCs w:val="22"/>
          <w:lang w:eastAsia="en-GB"/>
        </w:rPr>
      </w:pPr>
      <w:del w:id="2093" w:author="Rapporteur" w:date="2021-03-16T09:38:00Z">
        <w:r w:rsidDel="00B21603">
          <w:delText>5.2.1</w:delText>
        </w:r>
        <w:r w:rsidDel="00B21603">
          <w:rPr>
            <w:rFonts w:asciiTheme="minorHAnsi" w:hAnsiTheme="minorHAnsi" w:cstheme="minorBidi"/>
            <w:sz w:val="22"/>
            <w:szCs w:val="22"/>
            <w:lang w:eastAsia="en-GB"/>
          </w:rPr>
          <w:tab/>
        </w:r>
        <w:r w:rsidDel="00B21603">
          <w:delText>General Description</w:delText>
        </w:r>
        <w:r w:rsidDel="00B21603">
          <w:tab/>
          <w:delText>14</w:delText>
        </w:r>
      </w:del>
    </w:p>
    <w:p w14:paraId="4151C62E" w14:textId="4D12DF1D" w:rsidR="00613CA4" w:rsidDel="00B21603" w:rsidRDefault="00613CA4">
      <w:pPr>
        <w:pStyle w:val="20"/>
        <w:rPr>
          <w:del w:id="2094" w:author="Rapporteur" w:date="2021-03-16T09:38:00Z"/>
          <w:rFonts w:asciiTheme="minorHAnsi" w:hAnsiTheme="minorHAnsi" w:cstheme="minorBidi"/>
          <w:sz w:val="22"/>
          <w:szCs w:val="22"/>
          <w:lang w:eastAsia="en-GB"/>
        </w:rPr>
      </w:pPr>
      <w:del w:id="2095" w:author="Rapporteur" w:date="2021-03-16T09:38:00Z">
        <w:r w:rsidDel="00B21603">
          <w:delText>5.3</w:delText>
        </w:r>
        <w:r w:rsidDel="00B21603">
          <w:rPr>
            <w:rFonts w:asciiTheme="minorHAnsi" w:hAnsiTheme="minorHAnsi" w:cstheme="minorBidi"/>
            <w:sz w:val="22"/>
            <w:szCs w:val="22"/>
            <w:lang w:eastAsia="en-GB"/>
          </w:rPr>
          <w:tab/>
        </w:r>
        <w:r w:rsidDel="00B21603">
          <w:delText>Key Issue #3: limitation of data rate per network slice in UL and DL per UE</w:delText>
        </w:r>
        <w:r w:rsidDel="00B21603">
          <w:tab/>
          <w:delText>15</w:delText>
        </w:r>
      </w:del>
    </w:p>
    <w:p w14:paraId="792CB8FC" w14:textId="3D2DDE97" w:rsidR="00613CA4" w:rsidDel="00B21603" w:rsidRDefault="00613CA4">
      <w:pPr>
        <w:pStyle w:val="30"/>
        <w:rPr>
          <w:del w:id="2096" w:author="Rapporteur" w:date="2021-03-16T09:38:00Z"/>
          <w:rFonts w:asciiTheme="minorHAnsi" w:hAnsiTheme="minorHAnsi" w:cstheme="minorBidi"/>
          <w:sz w:val="22"/>
          <w:szCs w:val="22"/>
          <w:lang w:eastAsia="en-GB"/>
        </w:rPr>
      </w:pPr>
      <w:del w:id="2097" w:author="Rapporteur" w:date="2021-03-16T09:38:00Z">
        <w:r w:rsidDel="00B21603">
          <w:delText>5.3.1</w:delText>
        </w:r>
        <w:r w:rsidDel="00B21603">
          <w:rPr>
            <w:rFonts w:asciiTheme="minorHAnsi" w:hAnsiTheme="minorHAnsi" w:cstheme="minorBidi"/>
            <w:sz w:val="22"/>
            <w:szCs w:val="22"/>
            <w:lang w:eastAsia="en-GB"/>
          </w:rPr>
          <w:tab/>
        </w:r>
        <w:r w:rsidDel="00B21603">
          <w:delText>General description</w:delText>
        </w:r>
        <w:r w:rsidDel="00B21603">
          <w:tab/>
          <w:delText>15</w:delText>
        </w:r>
      </w:del>
    </w:p>
    <w:p w14:paraId="43C1996D" w14:textId="60D1FC4B" w:rsidR="00613CA4" w:rsidDel="00B21603" w:rsidRDefault="00613CA4">
      <w:pPr>
        <w:pStyle w:val="20"/>
        <w:rPr>
          <w:del w:id="2098" w:author="Rapporteur" w:date="2021-03-16T09:38:00Z"/>
          <w:rFonts w:asciiTheme="minorHAnsi" w:hAnsiTheme="minorHAnsi" w:cstheme="minorBidi"/>
          <w:sz w:val="22"/>
          <w:szCs w:val="22"/>
          <w:lang w:eastAsia="en-GB"/>
        </w:rPr>
      </w:pPr>
      <w:del w:id="2099" w:author="Rapporteur" w:date="2021-03-16T09:38:00Z">
        <w:r w:rsidRPr="00E52E09" w:rsidDel="00B21603">
          <w:rPr>
            <w:rFonts w:eastAsia="宋体"/>
          </w:rPr>
          <w:delText>5.4</w:delText>
        </w:r>
        <w:r w:rsidDel="00B21603">
          <w:rPr>
            <w:rFonts w:asciiTheme="minorHAnsi" w:hAnsiTheme="minorHAnsi" w:cstheme="minorBidi"/>
            <w:sz w:val="22"/>
            <w:szCs w:val="22"/>
            <w:lang w:eastAsia="en-GB"/>
          </w:rPr>
          <w:tab/>
        </w:r>
        <w:r w:rsidRPr="00E52E09" w:rsidDel="00B21603">
          <w:rPr>
            <w:rFonts w:eastAsia="宋体"/>
          </w:rPr>
          <w:delText>Key Issue #4: Support for network slice quota event notification in a network slice</w:delText>
        </w:r>
        <w:r w:rsidDel="00B21603">
          <w:tab/>
          <w:delText>16</w:delText>
        </w:r>
      </w:del>
    </w:p>
    <w:p w14:paraId="7527CA6E" w14:textId="2915D29E" w:rsidR="00613CA4" w:rsidDel="00B21603" w:rsidRDefault="00613CA4">
      <w:pPr>
        <w:pStyle w:val="30"/>
        <w:rPr>
          <w:del w:id="2100" w:author="Rapporteur" w:date="2021-03-16T09:38:00Z"/>
          <w:rFonts w:asciiTheme="minorHAnsi" w:hAnsiTheme="minorHAnsi" w:cstheme="minorBidi"/>
          <w:sz w:val="22"/>
          <w:szCs w:val="22"/>
          <w:lang w:eastAsia="en-GB"/>
        </w:rPr>
      </w:pPr>
      <w:del w:id="2101" w:author="Rapporteur" w:date="2021-03-16T09:38:00Z">
        <w:r w:rsidDel="00B21603">
          <w:rPr>
            <w:lang w:eastAsia="zh-CN"/>
          </w:rPr>
          <w:delText>5.4.1</w:delText>
        </w:r>
        <w:r w:rsidDel="00B21603">
          <w:rPr>
            <w:rFonts w:asciiTheme="minorHAnsi" w:hAnsiTheme="minorHAnsi" w:cstheme="minorBidi"/>
            <w:sz w:val="22"/>
            <w:szCs w:val="22"/>
            <w:lang w:eastAsia="en-GB"/>
          </w:rPr>
          <w:tab/>
        </w:r>
        <w:r w:rsidDel="00B21603">
          <w:rPr>
            <w:lang w:eastAsia="zh-CN"/>
          </w:rPr>
          <w:delText xml:space="preserve">General </w:delText>
        </w:r>
        <w:r w:rsidRPr="00E52E09" w:rsidDel="00B21603">
          <w:rPr>
            <w:rFonts w:eastAsia="宋体"/>
          </w:rPr>
          <w:delText>Description</w:delText>
        </w:r>
        <w:r w:rsidDel="00B21603">
          <w:tab/>
          <w:delText>16</w:delText>
        </w:r>
      </w:del>
    </w:p>
    <w:p w14:paraId="128DC404" w14:textId="3CC209ED" w:rsidR="00613CA4" w:rsidDel="00B21603" w:rsidRDefault="00613CA4">
      <w:pPr>
        <w:pStyle w:val="20"/>
        <w:rPr>
          <w:del w:id="2102" w:author="Rapporteur" w:date="2021-03-16T09:38:00Z"/>
          <w:rFonts w:asciiTheme="minorHAnsi" w:hAnsiTheme="minorHAnsi" w:cstheme="minorBidi"/>
          <w:sz w:val="22"/>
          <w:szCs w:val="22"/>
          <w:lang w:eastAsia="en-GB"/>
        </w:rPr>
      </w:pPr>
      <w:del w:id="2103" w:author="Rapporteur" w:date="2021-03-16T09:38:00Z">
        <w:r w:rsidDel="00B21603">
          <w:rPr>
            <w:lang w:eastAsia="ko-KR"/>
          </w:rPr>
          <w:delText>5.5</w:delText>
        </w:r>
        <w:r w:rsidDel="00B21603">
          <w:rPr>
            <w:rFonts w:asciiTheme="minorHAnsi" w:hAnsiTheme="minorHAnsi" w:cstheme="minorBidi"/>
            <w:sz w:val="22"/>
            <w:szCs w:val="22"/>
            <w:lang w:eastAsia="en-GB"/>
          </w:rPr>
          <w:tab/>
        </w:r>
        <w:r w:rsidDel="00B21603">
          <w:rPr>
            <w:lang w:eastAsia="ko-KR"/>
          </w:rPr>
          <w:delText xml:space="preserve">Key Issue #5: </w:delText>
        </w:r>
        <w:r w:rsidDel="00B21603">
          <w:rPr>
            <w:lang w:eastAsia="zh-CN"/>
          </w:rPr>
          <w:delText xml:space="preserve">Dynamic adjustment to meet the </w:delText>
        </w:r>
        <w:r w:rsidDel="00B21603">
          <w:delText>limitation of data rate per network slice in UL and DL.</w:delText>
        </w:r>
        <w:r w:rsidDel="00B21603">
          <w:tab/>
          <w:delText>16</w:delText>
        </w:r>
      </w:del>
    </w:p>
    <w:p w14:paraId="63A59036" w14:textId="44BB8644" w:rsidR="00613CA4" w:rsidDel="00B21603" w:rsidRDefault="00613CA4">
      <w:pPr>
        <w:pStyle w:val="30"/>
        <w:rPr>
          <w:del w:id="2104" w:author="Rapporteur" w:date="2021-03-16T09:38:00Z"/>
          <w:rFonts w:asciiTheme="minorHAnsi" w:hAnsiTheme="minorHAnsi" w:cstheme="minorBidi"/>
          <w:sz w:val="22"/>
          <w:szCs w:val="22"/>
          <w:lang w:eastAsia="en-GB"/>
        </w:rPr>
      </w:pPr>
      <w:del w:id="2105" w:author="Rapporteur" w:date="2021-03-16T09:38:00Z">
        <w:r w:rsidDel="00B21603">
          <w:rPr>
            <w:lang w:eastAsia="ko-KR"/>
          </w:rPr>
          <w:delText>5</w:delText>
        </w:r>
        <w:r w:rsidDel="00B21603">
          <w:rPr>
            <w:lang w:eastAsia="zh-CN"/>
          </w:rPr>
          <w:delText>.5</w:delText>
        </w:r>
        <w:r w:rsidDel="00B21603">
          <w:rPr>
            <w:lang w:eastAsia="ko-KR"/>
          </w:rPr>
          <w:delText>.1</w:delText>
        </w:r>
        <w:r w:rsidDel="00B21603">
          <w:rPr>
            <w:rFonts w:asciiTheme="minorHAnsi" w:hAnsiTheme="minorHAnsi" w:cstheme="minorBidi"/>
            <w:sz w:val="22"/>
            <w:szCs w:val="22"/>
            <w:lang w:eastAsia="en-GB"/>
          </w:rPr>
          <w:tab/>
        </w:r>
        <w:r w:rsidDel="00B21603">
          <w:rPr>
            <w:lang w:eastAsia="ko-KR"/>
          </w:rPr>
          <w:delText>General description</w:delText>
        </w:r>
        <w:r w:rsidDel="00B21603">
          <w:tab/>
          <w:delText>16</w:delText>
        </w:r>
      </w:del>
    </w:p>
    <w:p w14:paraId="619A61C0" w14:textId="7C65B9B0" w:rsidR="00613CA4" w:rsidDel="00B21603" w:rsidRDefault="00613CA4">
      <w:pPr>
        <w:pStyle w:val="20"/>
        <w:rPr>
          <w:del w:id="2106" w:author="Rapporteur" w:date="2021-03-16T09:38:00Z"/>
          <w:rFonts w:asciiTheme="minorHAnsi" w:hAnsiTheme="minorHAnsi" w:cstheme="minorBidi"/>
          <w:sz w:val="22"/>
          <w:szCs w:val="22"/>
          <w:lang w:eastAsia="en-GB"/>
        </w:rPr>
      </w:pPr>
      <w:del w:id="2107" w:author="Rapporteur" w:date="2021-03-16T09:38:00Z">
        <w:r w:rsidDel="00B21603">
          <w:rPr>
            <w:lang w:eastAsia="ko-KR"/>
          </w:rPr>
          <w:delText>5.6</w:delText>
        </w:r>
        <w:r w:rsidDel="00B21603">
          <w:rPr>
            <w:rFonts w:asciiTheme="minorHAnsi" w:hAnsiTheme="minorHAnsi" w:cstheme="minorBidi"/>
            <w:sz w:val="22"/>
            <w:szCs w:val="22"/>
            <w:lang w:eastAsia="en-GB"/>
          </w:rPr>
          <w:tab/>
        </w:r>
        <w:r w:rsidDel="00B21603">
          <w:rPr>
            <w:lang w:eastAsia="ko-KR"/>
          </w:rPr>
          <w:delText>Key Issue #6: Constraints on simultaneous use of the network slice</w:delText>
        </w:r>
        <w:r w:rsidDel="00B21603">
          <w:tab/>
          <w:delText>17</w:delText>
        </w:r>
      </w:del>
    </w:p>
    <w:p w14:paraId="7AA4DF6F" w14:textId="2A00B851" w:rsidR="00613CA4" w:rsidDel="00B21603" w:rsidRDefault="00613CA4">
      <w:pPr>
        <w:pStyle w:val="30"/>
        <w:rPr>
          <w:del w:id="2108" w:author="Rapporteur" w:date="2021-03-16T09:38:00Z"/>
          <w:rFonts w:asciiTheme="minorHAnsi" w:hAnsiTheme="minorHAnsi" w:cstheme="minorBidi"/>
          <w:sz w:val="22"/>
          <w:szCs w:val="22"/>
          <w:lang w:eastAsia="en-GB"/>
        </w:rPr>
      </w:pPr>
      <w:del w:id="2109" w:author="Rapporteur" w:date="2021-03-16T09:38:00Z">
        <w:r w:rsidDel="00B21603">
          <w:rPr>
            <w:lang w:eastAsia="ko-KR"/>
          </w:rPr>
          <w:delText>5</w:delText>
        </w:r>
        <w:r w:rsidDel="00B21603">
          <w:rPr>
            <w:lang w:eastAsia="zh-CN"/>
          </w:rPr>
          <w:delText>.6</w:delText>
        </w:r>
        <w:r w:rsidDel="00B21603">
          <w:rPr>
            <w:lang w:eastAsia="ko-KR"/>
          </w:rPr>
          <w:delText>.1</w:delText>
        </w:r>
        <w:r w:rsidDel="00B21603">
          <w:rPr>
            <w:rFonts w:asciiTheme="minorHAnsi" w:hAnsiTheme="minorHAnsi" w:cstheme="minorBidi"/>
            <w:sz w:val="22"/>
            <w:szCs w:val="22"/>
            <w:lang w:eastAsia="en-GB"/>
          </w:rPr>
          <w:tab/>
        </w:r>
        <w:r w:rsidDel="00B21603">
          <w:rPr>
            <w:lang w:eastAsia="ko-KR"/>
          </w:rPr>
          <w:delText>General description</w:delText>
        </w:r>
        <w:r w:rsidDel="00B21603">
          <w:tab/>
          <w:delText>17</w:delText>
        </w:r>
      </w:del>
    </w:p>
    <w:p w14:paraId="221C999D" w14:textId="2644FDCA" w:rsidR="00613CA4" w:rsidDel="00B21603" w:rsidRDefault="00613CA4">
      <w:pPr>
        <w:pStyle w:val="20"/>
        <w:rPr>
          <w:del w:id="2110" w:author="Rapporteur" w:date="2021-03-16T09:38:00Z"/>
          <w:rFonts w:asciiTheme="minorHAnsi" w:hAnsiTheme="minorHAnsi" w:cstheme="minorBidi"/>
          <w:sz w:val="22"/>
          <w:szCs w:val="22"/>
          <w:lang w:eastAsia="en-GB"/>
        </w:rPr>
      </w:pPr>
      <w:del w:id="2111" w:author="Rapporteur" w:date="2021-03-16T09:38:00Z">
        <w:r w:rsidDel="00B21603">
          <w:delText>5.7</w:delText>
        </w:r>
        <w:r w:rsidDel="00B21603">
          <w:rPr>
            <w:rFonts w:asciiTheme="minorHAnsi" w:hAnsiTheme="minorHAnsi" w:cstheme="minorBidi"/>
            <w:sz w:val="22"/>
            <w:szCs w:val="22"/>
            <w:lang w:eastAsia="en-GB"/>
          </w:rPr>
          <w:tab/>
        </w:r>
        <w:r w:rsidDel="00B21603">
          <w:delText xml:space="preserve">Key Issue #7: Support of 5GC assisted </w:delText>
        </w:r>
        <w:r w:rsidDel="00B21603">
          <w:rPr>
            <w:lang w:eastAsia="ko-KR"/>
          </w:rPr>
          <w:delText xml:space="preserve">cell selection to access </w:delText>
        </w:r>
        <w:r w:rsidDel="00B21603">
          <w:delText>network slice</w:delText>
        </w:r>
        <w:r w:rsidDel="00B21603">
          <w:tab/>
          <w:delText>18</w:delText>
        </w:r>
      </w:del>
    </w:p>
    <w:p w14:paraId="3E3DF247" w14:textId="2942E820" w:rsidR="00613CA4" w:rsidDel="00B21603" w:rsidRDefault="00613CA4">
      <w:pPr>
        <w:pStyle w:val="30"/>
        <w:rPr>
          <w:del w:id="2112" w:author="Rapporteur" w:date="2021-03-16T09:38:00Z"/>
          <w:rFonts w:asciiTheme="minorHAnsi" w:hAnsiTheme="minorHAnsi" w:cstheme="minorBidi"/>
          <w:sz w:val="22"/>
          <w:szCs w:val="22"/>
          <w:lang w:eastAsia="en-GB"/>
        </w:rPr>
      </w:pPr>
      <w:del w:id="2113" w:author="Rapporteur" w:date="2021-03-16T09:38:00Z">
        <w:r w:rsidDel="00B21603">
          <w:delText>5.7.1</w:delText>
        </w:r>
        <w:r w:rsidDel="00B21603">
          <w:rPr>
            <w:rFonts w:asciiTheme="minorHAnsi" w:hAnsiTheme="minorHAnsi" w:cstheme="minorBidi"/>
            <w:sz w:val="22"/>
            <w:szCs w:val="22"/>
            <w:lang w:eastAsia="en-GB"/>
          </w:rPr>
          <w:tab/>
        </w:r>
        <w:r w:rsidDel="00B21603">
          <w:delText>General Description</w:delText>
        </w:r>
        <w:r w:rsidDel="00B21603">
          <w:tab/>
          <w:delText>18</w:delText>
        </w:r>
      </w:del>
    </w:p>
    <w:p w14:paraId="69846A41" w14:textId="5C569CBE" w:rsidR="00613CA4" w:rsidDel="00B21603" w:rsidRDefault="00613CA4">
      <w:pPr>
        <w:pStyle w:val="20"/>
        <w:rPr>
          <w:del w:id="2114" w:author="Rapporteur" w:date="2021-03-16T09:38:00Z"/>
          <w:rFonts w:asciiTheme="minorHAnsi" w:hAnsiTheme="minorHAnsi" w:cstheme="minorBidi"/>
          <w:sz w:val="22"/>
          <w:szCs w:val="22"/>
          <w:lang w:eastAsia="en-GB"/>
        </w:rPr>
      </w:pPr>
      <w:del w:id="2115" w:author="Rapporteur" w:date="2021-03-16T09:38:00Z">
        <w:r w:rsidDel="00B21603">
          <w:rPr>
            <w:lang w:eastAsia="ko-KR"/>
          </w:rPr>
          <w:delText>5.8</w:delText>
        </w:r>
        <w:r w:rsidDel="00B21603">
          <w:rPr>
            <w:rFonts w:asciiTheme="minorHAnsi" w:hAnsiTheme="minorHAnsi" w:cstheme="minorBidi"/>
            <w:sz w:val="22"/>
            <w:szCs w:val="22"/>
            <w:lang w:eastAsia="en-GB"/>
          </w:rPr>
          <w:tab/>
        </w:r>
        <w:r w:rsidDel="00B21603">
          <w:rPr>
            <w:lang w:eastAsia="ko-KR"/>
          </w:rPr>
          <w:delText>Key Issue #8: Area of service: impact on PLMN selection in roaming</w:delText>
        </w:r>
        <w:r w:rsidDel="00B21603">
          <w:tab/>
          <w:delText>19</w:delText>
        </w:r>
      </w:del>
    </w:p>
    <w:p w14:paraId="17ED1F00" w14:textId="0FB73C68" w:rsidR="00613CA4" w:rsidDel="00B21603" w:rsidRDefault="00613CA4">
      <w:pPr>
        <w:pStyle w:val="30"/>
        <w:rPr>
          <w:del w:id="2116" w:author="Rapporteur" w:date="2021-03-16T09:38:00Z"/>
          <w:rFonts w:asciiTheme="minorHAnsi" w:hAnsiTheme="minorHAnsi" w:cstheme="minorBidi"/>
          <w:sz w:val="22"/>
          <w:szCs w:val="22"/>
          <w:lang w:eastAsia="en-GB"/>
        </w:rPr>
      </w:pPr>
      <w:del w:id="2117" w:author="Rapporteur" w:date="2021-03-16T09:38:00Z">
        <w:r w:rsidDel="00B21603">
          <w:rPr>
            <w:lang w:eastAsia="ko-KR"/>
          </w:rPr>
          <w:delText>5</w:delText>
        </w:r>
        <w:r w:rsidDel="00B21603">
          <w:rPr>
            <w:lang w:eastAsia="zh-CN"/>
          </w:rPr>
          <w:delText>.8</w:delText>
        </w:r>
        <w:r w:rsidDel="00B21603">
          <w:rPr>
            <w:lang w:eastAsia="ko-KR"/>
          </w:rPr>
          <w:delText>.1</w:delText>
        </w:r>
        <w:r w:rsidDel="00B21603">
          <w:rPr>
            <w:rFonts w:asciiTheme="minorHAnsi" w:hAnsiTheme="minorHAnsi" w:cstheme="minorBidi"/>
            <w:sz w:val="22"/>
            <w:szCs w:val="22"/>
            <w:lang w:eastAsia="en-GB"/>
          </w:rPr>
          <w:tab/>
        </w:r>
        <w:r w:rsidDel="00B21603">
          <w:rPr>
            <w:lang w:eastAsia="ko-KR"/>
          </w:rPr>
          <w:delText>General description</w:delText>
        </w:r>
        <w:r w:rsidDel="00B21603">
          <w:tab/>
          <w:delText>19</w:delText>
        </w:r>
      </w:del>
    </w:p>
    <w:p w14:paraId="7ECAFF3D" w14:textId="45065E13" w:rsidR="00613CA4" w:rsidDel="00B21603" w:rsidRDefault="00613CA4">
      <w:pPr>
        <w:pStyle w:val="10"/>
        <w:rPr>
          <w:del w:id="2118" w:author="Rapporteur" w:date="2021-03-16T09:38:00Z"/>
          <w:rFonts w:asciiTheme="minorHAnsi" w:hAnsiTheme="minorHAnsi" w:cstheme="minorBidi"/>
          <w:szCs w:val="22"/>
          <w:lang w:eastAsia="en-GB"/>
        </w:rPr>
      </w:pPr>
      <w:del w:id="2119" w:author="Rapporteur" w:date="2021-03-16T09:38:00Z">
        <w:r w:rsidDel="00B21603">
          <w:delText>6</w:delText>
        </w:r>
        <w:r w:rsidDel="00B21603">
          <w:rPr>
            <w:rFonts w:asciiTheme="minorHAnsi" w:hAnsiTheme="minorHAnsi" w:cstheme="minorBidi"/>
            <w:szCs w:val="22"/>
            <w:lang w:eastAsia="en-GB"/>
          </w:rPr>
          <w:tab/>
        </w:r>
        <w:r w:rsidDel="00B21603">
          <w:delText>Solutions</w:delText>
        </w:r>
        <w:r w:rsidDel="00B21603">
          <w:tab/>
          <w:delText>19</w:delText>
        </w:r>
      </w:del>
    </w:p>
    <w:p w14:paraId="4CAEC8DC" w14:textId="42001AE0" w:rsidR="00613CA4" w:rsidDel="00B21603" w:rsidRDefault="00613CA4">
      <w:pPr>
        <w:pStyle w:val="20"/>
        <w:rPr>
          <w:del w:id="2120" w:author="Rapporteur" w:date="2021-03-16T09:38:00Z"/>
          <w:rFonts w:asciiTheme="minorHAnsi" w:hAnsiTheme="minorHAnsi" w:cstheme="minorBidi"/>
          <w:sz w:val="22"/>
          <w:szCs w:val="22"/>
          <w:lang w:eastAsia="en-GB"/>
        </w:rPr>
      </w:pPr>
      <w:del w:id="2121" w:author="Rapporteur" w:date="2021-03-16T09:38:00Z">
        <w:r w:rsidDel="00B21603">
          <w:delText>6.0</w:delText>
        </w:r>
        <w:r w:rsidDel="00B21603">
          <w:rPr>
            <w:rFonts w:asciiTheme="minorHAnsi" w:hAnsiTheme="minorHAnsi" w:cstheme="minorBidi"/>
            <w:sz w:val="22"/>
            <w:szCs w:val="22"/>
            <w:lang w:eastAsia="en-GB"/>
          </w:rPr>
          <w:tab/>
        </w:r>
        <w:r w:rsidDel="00B21603">
          <w:rPr>
            <w:lang w:eastAsia="zh-CN"/>
          </w:rPr>
          <w:delText>Mapping Solutions to Key Issues</w:delText>
        </w:r>
        <w:r w:rsidDel="00B21603">
          <w:tab/>
          <w:delText>19</w:delText>
        </w:r>
      </w:del>
    </w:p>
    <w:p w14:paraId="685C89F1" w14:textId="3A9DD124" w:rsidR="00613CA4" w:rsidDel="00B21603" w:rsidRDefault="00613CA4">
      <w:pPr>
        <w:pStyle w:val="20"/>
        <w:rPr>
          <w:del w:id="2122" w:author="Rapporteur" w:date="2021-03-16T09:38:00Z"/>
          <w:rFonts w:asciiTheme="minorHAnsi" w:hAnsiTheme="minorHAnsi" w:cstheme="minorBidi"/>
          <w:sz w:val="22"/>
          <w:szCs w:val="22"/>
          <w:lang w:eastAsia="en-GB"/>
        </w:rPr>
      </w:pPr>
      <w:del w:id="2123" w:author="Rapporteur" w:date="2021-03-16T09:38:00Z">
        <w:r w:rsidDel="00B21603">
          <w:rPr>
            <w:lang w:eastAsia="ko-KR"/>
          </w:rPr>
          <w:delText>6.1</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#1</w:delText>
        </w:r>
        <w:r w:rsidDel="00B21603">
          <w:delText>: PCF measurement based Network Slice SLA control for Maximum Number of UEs parameter</w:delText>
        </w:r>
        <w:r w:rsidDel="00B21603">
          <w:tab/>
          <w:delText>21</w:delText>
        </w:r>
      </w:del>
    </w:p>
    <w:p w14:paraId="4124E394" w14:textId="43549FCF" w:rsidR="00613CA4" w:rsidDel="00B21603" w:rsidRDefault="00613CA4">
      <w:pPr>
        <w:pStyle w:val="30"/>
        <w:rPr>
          <w:del w:id="2124" w:author="Rapporteur" w:date="2021-03-16T09:38:00Z"/>
          <w:rFonts w:asciiTheme="minorHAnsi" w:hAnsiTheme="minorHAnsi" w:cstheme="minorBidi"/>
          <w:sz w:val="22"/>
          <w:szCs w:val="22"/>
          <w:lang w:eastAsia="en-GB"/>
        </w:rPr>
      </w:pPr>
      <w:del w:id="2125" w:author="Rapporteur" w:date="2021-03-16T09:38:00Z">
        <w:r w:rsidDel="00B21603">
          <w:delText>6.1.1</w:delText>
        </w:r>
        <w:r w:rsidDel="00B21603">
          <w:rPr>
            <w:rFonts w:asciiTheme="minorHAnsi" w:hAnsiTheme="minorHAnsi" w:cstheme="minorBidi"/>
            <w:sz w:val="22"/>
            <w:szCs w:val="22"/>
            <w:lang w:eastAsia="en-GB"/>
          </w:rPr>
          <w:tab/>
        </w:r>
        <w:r w:rsidDel="00B21603">
          <w:delText>Introduction</w:delText>
        </w:r>
        <w:r w:rsidDel="00B21603">
          <w:tab/>
          <w:delText>21</w:delText>
        </w:r>
      </w:del>
    </w:p>
    <w:p w14:paraId="3F3B765D" w14:textId="36C785CB" w:rsidR="00613CA4" w:rsidDel="00B21603" w:rsidRDefault="00613CA4">
      <w:pPr>
        <w:pStyle w:val="30"/>
        <w:rPr>
          <w:del w:id="2126" w:author="Rapporteur" w:date="2021-03-16T09:38:00Z"/>
          <w:rFonts w:asciiTheme="minorHAnsi" w:hAnsiTheme="minorHAnsi" w:cstheme="minorBidi"/>
          <w:sz w:val="22"/>
          <w:szCs w:val="22"/>
          <w:lang w:eastAsia="en-GB"/>
        </w:rPr>
      </w:pPr>
      <w:del w:id="2127" w:author="Rapporteur" w:date="2021-03-16T09:38:00Z">
        <w:r w:rsidDel="00B21603">
          <w:delText>6.1.2</w:delText>
        </w:r>
        <w:r w:rsidDel="00B21603">
          <w:rPr>
            <w:rFonts w:asciiTheme="minorHAnsi" w:hAnsiTheme="minorHAnsi" w:cstheme="minorBidi"/>
            <w:sz w:val="22"/>
            <w:szCs w:val="22"/>
            <w:lang w:eastAsia="en-GB"/>
          </w:rPr>
          <w:tab/>
        </w:r>
        <w:r w:rsidDel="00B21603">
          <w:delText>High-level Description</w:delText>
        </w:r>
        <w:r w:rsidDel="00B21603">
          <w:tab/>
          <w:delText>21</w:delText>
        </w:r>
      </w:del>
    </w:p>
    <w:p w14:paraId="6738A034" w14:textId="053CDCCD" w:rsidR="00613CA4" w:rsidDel="00B21603" w:rsidRDefault="00613CA4">
      <w:pPr>
        <w:pStyle w:val="30"/>
        <w:rPr>
          <w:del w:id="2128" w:author="Rapporteur" w:date="2021-03-16T09:38:00Z"/>
          <w:rFonts w:asciiTheme="minorHAnsi" w:hAnsiTheme="minorHAnsi" w:cstheme="minorBidi"/>
          <w:sz w:val="22"/>
          <w:szCs w:val="22"/>
          <w:lang w:eastAsia="en-GB"/>
        </w:rPr>
      </w:pPr>
      <w:del w:id="2129" w:author="Rapporteur" w:date="2021-03-16T09:38:00Z">
        <w:r w:rsidDel="00B21603">
          <w:delText>6.1.3</w:delText>
        </w:r>
        <w:r w:rsidDel="00B21603">
          <w:rPr>
            <w:rFonts w:asciiTheme="minorHAnsi" w:hAnsiTheme="minorHAnsi" w:cstheme="minorBidi"/>
            <w:sz w:val="22"/>
            <w:szCs w:val="22"/>
            <w:lang w:eastAsia="en-GB"/>
          </w:rPr>
          <w:tab/>
        </w:r>
        <w:r w:rsidDel="00B21603">
          <w:delText>Procedures</w:delText>
        </w:r>
        <w:r w:rsidDel="00B21603">
          <w:tab/>
          <w:delText>21</w:delText>
        </w:r>
      </w:del>
    </w:p>
    <w:p w14:paraId="0266E39B" w14:textId="37FC8D4B" w:rsidR="00613CA4" w:rsidDel="00B21603" w:rsidRDefault="00613CA4">
      <w:pPr>
        <w:pStyle w:val="40"/>
        <w:rPr>
          <w:del w:id="2130" w:author="Rapporteur" w:date="2021-03-16T09:38:00Z"/>
          <w:rFonts w:asciiTheme="minorHAnsi" w:hAnsiTheme="minorHAnsi" w:cstheme="minorBidi"/>
          <w:sz w:val="22"/>
          <w:szCs w:val="22"/>
          <w:lang w:eastAsia="en-GB"/>
        </w:rPr>
      </w:pPr>
      <w:del w:id="2131" w:author="Rapporteur" w:date="2021-03-16T09:38:00Z">
        <w:r w:rsidDel="00B21603">
          <w:rPr>
            <w:lang w:eastAsia="ko-KR"/>
          </w:rPr>
          <w:delText>6.1.3.1</w:delText>
        </w:r>
        <w:r w:rsidDel="00B21603">
          <w:rPr>
            <w:rFonts w:asciiTheme="minorHAnsi" w:hAnsiTheme="minorHAnsi" w:cstheme="minorBidi"/>
            <w:sz w:val="22"/>
            <w:szCs w:val="22"/>
            <w:lang w:eastAsia="en-GB"/>
          </w:rPr>
          <w:tab/>
        </w:r>
        <w:r w:rsidDel="00B21603">
          <w:rPr>
            <w:lang w:eastAsia="ko-KR"/>
          </w:rPr>
          <w:delText>General</w:delText>
        </w:r>
        <w:r w:rsidDel="00B21603">
          <w:tab/>
          <w:delText>21</w:delText>
        </w:r>
      </w:del>
    </w:p>
    <w:p w14:paraId="40365653" w14:textId="0BAB494E" w:rsidR="00613CA4" w:rsidDel="00B21603" w:rsidRDefault="00613CA4">
      <w:pPr>
        <w:pStyle w:val="40"/>
        <w:rPr>
          <w:del w:id="2132" w:author="Rapporteur" w:date="2021-03-16T09:38:00Z"/>
          <w:rFonts w:asciiTheme="minorHAnsi" w:hAnsiTheme="minorHAnsi" w:cstheme="minorBidi"/>
          <w:sz w:val="22"/>
          <w:szCs w:val="22"/>
          <w:lang w:eastAsia="en-GB"/>
        </w:rPr>
      </w:pPr>
      <w:del w:id="2133" w:author="Rapporteur" w:date="2021-03-16T09:38:00Z">
        <w:r w:rsidDel="00B21603">
          <w:rPr>
            <w:lang w:eastAsia="ko-KR"/>
          </w:rPr>
          <w:delText>6.1.3.2</w:delText>
        </w:r>
        <w:r w:rsidDel="00B21603">
          <w:rPr>
            <w:rFonts w:asciiTheme="minorHAnsi" w:hAnsiTheme="minorHAnsi" w:cstheme="minorBidi"/>
            <w:sz w:val="22"/>
            <w:szCs w:val="22"/>
            <w:lang w:eastAsia="en-GB"/>
          </w:rPr>
          <w:tab/>
        </w:r>
        <w:r w:rsidDel="00B21603">
          <w:delText>General Registration with Quota Enforcement</w:delText>
        </w:r>
        <w:r w:rsidDel="00B21603">
          <w:tab/>
          <w:delText>24</w:delText>
        </w:r>
      </w:del>
    </w:p>
    <w:p w14:paraId="7F9A7DA6" w14:textId="1311545E" w:rsidR="00613CA4" w:rsidDel="00B21603" w:rsidRDefault="00613CA4">
      <w:pPr>
        <w:pStyle w:val="40"/>
        <w:rPr>
          <w:del w:id="2134" w:author="Rapporteur" w:date="2021-03-16T09:38:00Z"/>
          <w:rFonts w:asciiTheme="minorHAnsi" w:hAnsiTheme="minorHAnsi" w:cstheme="minorBidi"/>
          <w:sz w:val="22"/>
          <w:szCs w:val="22"/>
          <w:lang w:eastAsia="en-GB"/>
        </w:rPr>
      </w:pPr>
      <w:del w:id="2135" w:author="Rapporteur" w:date="2021-03-16T09:38:00Z">
        <w:r w:rsidDel="00B21603">
          <w:rPr>
            <w:lang w:eastAsia="ko-KR"/>
          </w:rPr>
          <w:delText>6.1.3.3</w:delText>
        </w:r>
        <w:r w:rsidDel="00B21603">
          <w:rPr>
            <w:rFonts w:asciiTheme="minorHAnsi" w:hAnsiTheme="minorHAnsi" w:cstheme="minorBidi"/>
            <w:sz w:val="22"/>
            <w:szCs w:val="22"/>
            <w:lang w:eastAsia="en-GB"/>
          </w:rPr>
          <w:tab/>
        </w:r>
        <w:r w:rsidRPr="00E52E09" w:rsidDel="00B21603">
          <w:rPr>
            <w:rFonts w:cs="Arial"/>
            <w:bCs/>
            <w:lang w:eastAsia="zh-CN"/>
          </w:rPr>
          <w:delText>Deregistration with Slice SLA Quota Update</w:delText>
        </w:r>
        <w:r w:rsidDel="00B21603">
          <w:tab/>
          <w:delText>25</w:delText>
        </w:r>
      </w:del>
    </w:p>
    <w:p w14:paraId="64D355CB" w14:textId="58C3D751" w:rsidR="00613CA4" w:rsidDel="00B21603" w:rsidRDefault="00613CA4">
      <w:pPr>
        <w:pStyle w:val="40"/>
        <w:rPr>
          <w:del w:id="2136" w:author="Rapporteur" w:date="2021-03-16T09:38:00Z"/>
          <w:rFonts w:asciiTheme="minorHAnsi" w:hAnsiTheme="minorHAnsi" w:cstheme="minorBidi"/>
          <w:sz w:val="22"/>
          <w:szCs w:val="22"/>
          <w:lang w:eastAsia="en-GB"/>
        </w:rPr>
      </w:pPr>
      <w:del w:id="2137" w:author="Rapporteur" w:date="2021-03-16T09:38:00Z">
        <w:r w:rsidDel="00B21603">
          <w:rPr>
            <w:lang w:eastAsia="ko-KR"/>
          </w:rPr>
          <w:delText>6.1.3.4</w:delText>
        </w:r>
        <w:r w:rsidDel="00B21603">
          <w:rPr>
            <w:rFonts w:asciiTheme="minorHAnsi" w:hAnsiTheme="minorHAnsi" w:cstheme="minorBidi"/>
            <w:sz w:val="22"/>
            <w:szCs w:val="22"/>
            <w:lang w:eastAsia="en-GB"/>
          </w:rPr>
          <w:tab/>
        </w:r>
        <w:r w:rsidDel="00B21603">
          <w:rPr>
            <w:lang w:eastAsia="ko-KR"/>
          </w:rPr>
          <w:delText xml:space="preserve">Controlling (re)-distribution of </w:delText>
        </w:r>
        <w:r w:rsidRPr="00E52E09" w:rsidDel="00B21603">
          <w:rPr>
            <w:rFonts w:cs="Arial"/>
            <w:bCs/>
            <w:lang w:eastAsia="zh-CN"/>
          </w:rPr>
          <w:delText>local quota of Slice SLA attributes</w:delText>
        </w:r>
        <w:r w:rsidDel="00B21603">
          <w:tab/>
          <w:delText>26</w:delText>
        </w:r>
      </w:del>
    </w:p>
    <w:p w14:paraId="1A8F3CC4" w14:textId="3C0A005C" w:rsidR="00613CA4" w:rsidDel="00B21603" w:rsidRDefault="00613CA4">
      <w:pPr>
        <w:pStyle w:val="40"/>
        <w:rPr>
          <w:del w:id="2138" w:author="Rapporteur" w:date="2021-03-16T09:38:00Z"/>
          <w:rFonts w:asciiTheme="minorHAnsi" w:hAnsiTheme="minorHAnsi" w:cstheme="minorBidi"/>
          <w:sz w:val="22"/>
          <w:szCs w:val="22"/>
          <w:lang w:eastAsia="en-GB"/>
        </w:rPr>
      </w:pPr>
      <w:del w:id="2139" w:author="Rapporteur" w:date="2021-03-16T09:38:00Z">
        <w:r w:rsidDel="00B21603">
          <w:delText>6.1.3.5</w:delText>
        </w:r>
        <w:r w:rsidDel="00B21603">
          <w:rPr>
            <w:rFonts w:asciiTheme="minorHAnsi" w:hAnsiTheme="minorHAnsi" w:cstheme="minorBidi"/>
            <w:sz w:val="22"/>
            <w:szCs w:val="22"/>
            <w:lang w:eastAsia="en-GB"/>
          </w:rPr>
          <w:tab/>
        </w:r>
        <w:r w:rsidDel="00B21603">
          <w:delText>Controlling quota of Slice SLA attribute of Maximum Number of UEs at Roaming</w:delText>
        </w:r>
        <w:r w:rsidDel="00B21603">
          <w:tab/>
          <w:delText>27</w:delText>
        </w:r>
      </w:del>
    </w:p>
    <w:p w14:paraId="041AF3E3" w14:textId="5AF9C054" w:rsidR="00613CA4" w:rsidDel="00B21603" w:rsidRDefault="00613CA4">
      <w:pPr>
        <w:pStyle w:val="40"/>
        <w:rPr>
          <w:del w:id="2140" w:author="Rapporteur" w:date="2021-03-16T09:38:00Z"/>
          <w:rFonts w:asciiTheme="minorHAnsi" w:hAnsiTheme="minorHAnsi" w:cstheme="minorBidi"/>
          <w:sz w:val="22"/>
          <w:szCs w:val="22"/>
          <w:lang w:eastAsia="en-GB"/>
        </w:rPr>
      </w:pPr>
      <w:del w:id="2141" w:author="Rapporteur" w:date="2021-03-16T09:38:00Z">
        <w:r w:rsidDel="00B21603">
          <w:delText>6.1.3.6</w:delText>
        </w:r>
        <w:r w:rsidDel="00B21603">
          <w:rPr>
            <w:rFonts w:asciiTheme="minorHAnsi" w:hAnsiTheme="minorHAnsi" w:cstheme="minorBidi"/>
            <w:sz w:val="22"/>
            <w:szCs w:val="22"/>
            <w:lang w:eastAsia="en-GB"/>
          </w:rPr>
          <w:tab/>
        </w:r>
        <w:r w:rsidDel="00B21603">
          <w:delText xml:space="preserve">Network Slice Specific Authentication and Authorization </w:delText>
        </w:r>
        <w:r w:rsidRPr="00E52E09" w:rsidDel="00B21603">
          <w:rPr>
            <w:rFonts w:cs="Arial"/>
            <w:bCs/>
            <w:lang w:eastAsia="zh-CN"/>
          </w:rPr>
          <w:delText>with Slice SLA Quota Update</w:delText>
        </w:r>
        <w:r w:rsidDel="00B21603">
          <w:tab/>
          <w:delText>28</w:delText>
        </w:r>
      </w:del>
    </w:p>
    <w:p w14:paraId="190B0649" w14:textId="60F1AE96" w:rsidR="00613CA4" w:rsidDel="00B21603" w:rsidRDefault="00613CA4">
      <w:pPr>
        <w:pStyle w:val="30"/>
        <w:rPr>
          <w:del w:id="2142" w:author="Rapporteur" w:date="2021-03-16T09:38:00Z"/>
          <w:rFonts w:asciiTheme="minorHAnsi" w:hAnsiTheme="minorHAnsi" w:cstheme="minorBidi"/>
          <w:sz w:val="22"/>
          <w:szCs w:val="22"/>
          <w:lang w:eastAsia="en-GB"/>
        </w:rPr>
      </w:pPr>
      <w:del w:id="2143" w:author="Rapporteur" w:date="2021-03-16T09:38:00Z">
        <w:r w:rsidDel="00B21603">
          <w:delText>6.1.4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29</w:delText>
        </w:r>
      </w:del>
    </w:p>
    <w:p w14:paraId="56FCE88C" w14:textId="2FE15DD1" w:rsidR="00613CA4" w:rsidDel="00B21603" w:rsidRDefault="00613CA4">
      <w:pPr>
        <w:pStyle w:val="20"/>
        <w:rPr>
          <w:del w:id="2144" w:author="Rapporteur" w:date="2021-03-16T09:38:00Z"/>
          <w:rFonts w:asciiTheme="minorHAnsi" w:hAnsiTheme="minorHAnsi" w:cstheme="minorBidi"/>
          <w:sz w:val="22"/>
          <w:szCs w:val="22"/>
          <w:lang w:eastAsia="en-GB"/>
        </w:rPr>
      </w:pPr>
      <w:del w:id="2145" w:author="Rapporteur" w:date="2021-03-16T09:38:00Z">
        <w:r w:rsidDel="00B21603">
          <w:rPr>
            <w:lang w:eastAsia="zh-CN"/>
          </w:rPr>
          <w:delText>6.2</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#2</w:delText>
        </w:r>
        <w:r w:rsidDel="00B21603">
          <w:delText>: Max number of UEs per Network Slice control at registration</w:delText>
        </w:r>
        <w:r w:rsidDel="00B21603">
          <w:tab/>
          <w:delText>29</w:delText>
        </w:r>
      </w:del>
    </w:p>
    <w:p w14:paraId="3F722E62" w14:textId="745A91B9" w:rsidR="00613CA4" w:rsidDel="00B21603" w:rsidRDefault="00613CA4">
      <w:pPr>
        <w:pStyle w:val="30"/>
        <w:rPr>
          <w:del w:id="2146" w:author="Rapporteur" w:date="2021-03-16T09:38:00Z"/>
          <w:rFonts w:asciiTheme="minorHAnsi" w:hAnsiTheme="minorHAnsi" w:cstheme="minorBidi"/>
          <w:sz w:val="22"/>
          <w:szCs w:val="22"/>
          <w:lang w:eastAsia="en-GB"/>
        </w:rPr>
      </w:pPr>
      <w:del w:id="2147" w:author="Rapporteur" w:date="2021-03-16T09:38:00Z">
        <w:r w:rsidDel="00B21603">
          <w:delText>6.2.1</w:delText>
        </w:r>
        <w:r w:rsidDel="00B21603">
          <w:rPr>
            <w:rFonts w:asciiTheme="minorHAnsi" w:hAnsiTheme="minorHAnsi" w:cstheme="minorBidi"/>
            <w:sz w:val="22"/>
            <w:szCs w:val="22"/>
            <w:lang w:eastAsia="en-GB"/>
          </w:rPr>
          <w:tab/>
        </w:r>
        <w:r w:rsidDel="00B21603">
          <w:delText>Introduction</w:delText>
        </w:r>
        <w:r w:rsidDel="00B21603">
          <w:tab/>
          <w:delText>29</w:delText>
        </w:r>
      </w:del>
    </w:p>
    <w:p w14:paraId="1A6A322E" w14:textId="2E515BD9" w:rsidR="00613CA4" w:rsidDel="00B21603" w:rsidRDefault="00613CA4">
      <w:pPr>
        <w:pStyle w:val="30"/>
        <w:rPr>
          <w:del w:id="2148" w:author="Rapporteur" w:date="2021-03-16T09:38:00Z"/>
          <w:rFonts w:asciiTheme="minorHAnsi" w:hAnsiTheme="minorHAnsi" w:cstheme="minorBidi"/>
          <w:sz w:val="22"/>
          <w:szCs w:val="22"/>
          <w:lang w:eastAsia="en-GB"/>
        </w:rPr>
      </w:pPr>
      <w:del w:id="2149" w:author="Rapporteur" w:date="2021-03-16T09:38:00Z">
        <w:r w:rsidDel="00B21603">
          <w:rPr>
            <w:lang w:eastAsia="ko-KR"/>
          </w:rPr>
          <w:delText>6.2.2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29</w:delText>
        </w:r>
      </w:del>
    </w:p>
    <w:p w14:paraId="7713DA9C" w14:textId="3D3340E3" w:rsidR="00613CA4" w:rsidDel="00B21603" w:rsidRDefault="00613CA4">
      <w:pPr>
        <w:pStyle w:val="30"/>
        <w:rPr>
          <w:del w:id="2150" w:author="Rapporteur" w:date="2021-03-16T09:38:00Z"/>
          <w:rFonts w:asciiTheme="minorHAnsi" w:hAnsiTheme="minorHAnsi" w:cstheme="minorBidi"/>
          <w:sz w:val="22"/>
          <w:szCs w:val="22"/>
          <w:lang w:eastAsia="en-GB"/>
        </w:rPr>
      </w:pPr>
      <w:del w:id="2151" w:author="Rapporteur" w:date="2021-03-16T09:38:00Z">
        <w:r w:rsidDel="00B21603">
          <w:delText>6.2.</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30</w:delText>
        </w:r>
      </w:del>
    </w:p>
    <w:p w14:paraId="4FB692F3" w14:textId="2A01C025" w:rsidR="00613CA4" w:rsidDel="00B21603" w:rsidRDefault="00613CA4">
      <w:pPr>
        <w:pStyle w:val="40"/>
        <w:rPr>
          <w:del w:id="2152" w:author="Rapporteur" w:date="2021-03-16T09:38:00Z"/>
          <w:rFonts w:asciiTheme="minorHAnsi" w:hAnsiTheme="minorHAnsi" w:cstheme="minorBidi"/>
          <w:sz w:val="22"/>
          <w:szCs w:val="22"/>
          <w:lang w:eastAsia="en-GB"/>
        </w:rPr>
      </w:pPr>
      <w:del w:id="2153" w:author="Rapporteur" w:date="2021-03-16T09:38:00Z">
        <w:r w:rsidDel="00B21603">
          <w:delText>6.2.3.1</w:delText>
        </w:r>
        <w:r w:rsidDel="00B21603">
          <w:rPr>
            <w:rFonts w:asciiTheme="minorHAnsi" w:hAnsiTheme="minorHAnsi" w:cstheme="minorBidi"/>
            <w:sz w:val="22"/>
            <w:szCs w:val="22"/>
            <w:lang w:eastAsia="en-GB"/>
          </w:rPr>
          <w:tab/>
        </w:r>
        <w:r w:rsidDel="00B21603">
          <w:delText>Max number of UEs per Network Slice control at registration</w:delText>
        </w:r>
        <w:r w:rsidDel="00B21603">
          <w:tab/>
          <w:delText>30</w:delText>
        </w:r>
      </w:del>
    </w:p>
    <w:p w14:paraId="2A304CEB" w14:textId="421FF244" w:rsidR="00613CA4" w:rsidDel="00B21603" w:rsidRDefault="00613CA4">
      <w:pPr>
        <w:pStyle w:val="40"/>
        <w:rPr>
          <w:del w:id="2154" w:author="Rapporteur" w:date="2021-03-16T09:38:00Z"/>
          <w:rFonts w:asciiTheme="minorHAnsi" w:hAnsiTheme="minorHAnsi" w:cstheme="minorBidi"/>
          <w:sz w:val="22"/>
          <w:szCs w:val="22"/>
          <w:lang w:eastAsia="en-GB"/>
        </w:rPr>
      </w:pPr>
      <w:del w:id="2155" w:author="Rapporteur" w:date="2021-03-16T09:38:00Z">
        <w:r w:rsidDel="00B21603">
          <w:delText>6.2.3.2</w:delText>
        </w:r>
        <w:r w:rsidDel="00B21603">
          <w:rPr>
            <w:rFonts w:asciiTheme="minorHAnsi" w:hAnsiTheme="minorHAnsi" w:cstheme="minorBidi"/>
            <w:sz w:val="22"/>
            <w:szCs w:val="22"/>
            <w:lang w:eastAsia="en-GB"/>
          </w:rPr>
          <w:tab/>
        </w:r>
        <w:r w:rsidDel="00B21603">
          <w:delText>Max number of UEs per Network Slice control at Network Slice Specific Authentication and Authorisation (NSSAA)</w:delText>
        </w:r>
        <w:r w:rsidDel="00B21603">
          <w:tab/>
          <w:delText>31</w:delText>
        </w:r>
      </w:del>
    </w:p>
    <w:p w14:paraId="1A03A8A4" w14:textId="0615E741" w:rsidR="00613CA4" w:rsidDel="00B21603" w:rsidRDefault="00613CA4">
      <w:pPr>
        <w:pStyle w:val="40"/>
        <w:rPr>
          <w:del w:id="2156" w:author="Rapporteur" w:date="2021-03-16T09:38:00Z"/>
          <w:rFonts w:asciiTheme="minorHAnsi" w:hAnsiTheme="minorHAnsi" w:cstheme="minorBidi"/>
          <w:sz w:val="22"/>
          <w:szCs w:val="22"/>
          <w:lang w:eastAsia="en-GB"/>
        </w:rPr>
      </w:pPr>
      <w:del w:id="2157" w:author="Rapporteur" w:date="2021-03-16T09:38:00Z">
        <w:r w:rsidDel="00B21603">
          <w:delText>6.2.3.3</w:delText>
        </w:r>
        <w:r w:rsidDel="00B21603">
          <w:rPr>
            <w:rFonts w:asciiTheme="minorHAnsi" w:hAnsiTheme="minorHAnsi" w:cstheme="minorBidi"/>
            <w:sz w:val="22"/>
            <w:szCs w:val="22"/>
            <w:lang w:eastAsia="en-GB"/>
          </w:rPr>
          <w:tab/>
        </w:r>
        <w:r w:rsidDel="00B21603">
          <w:delText>Max number of UEs per Network Slice control at deregistration.</w:delText>
        </w:r>
        <w:r w:rsidDel="00B21603">
          <w:tab/>
          <w:delText>32</w:delText>
        </w:r>
      </w:del>
    </w:p>
    <w:p w14:paraId="19696A2E" w14:textId="16C8B425" w:rsidR="00613CA4" w:rsidDel="00B21603" w:rsidRDefault="00613CA4">
      <w:pPr>
        <w:pStyle w:val="40"/>
        <w:rPr>
          <w:del w:id="2158" w:author="Rapporteur" w:date="2021-03-16T09:38:00Z"/>
          <w:rFonts w:asciiTheme="minorHAnsi" w:hAnsiTheme="minorHAnsi" w:cstheme="minorBidi"/>
          <w:sz w:val="22"/>
          <w:szCs w:val="22"/>
          <w:lang w:eastAsia="en-GB"/>
        </w:rPr>
      </w:pPr>
      <w:del w:id="2159" w:author="Rapporteur" w:date="2021-03-16T09:38:00Z">
        <w:r w:rsidDel="00B21603">
          <w:delText>6.2.3.4</w:delText>
        </w:r>
        <w:r w:rsidDel="00B21603">
          <w:rPr>
            <w:rFonts w:asciiTheme="minorHAnsi" w:hAnsiTheme="minorHAnsi" w:cstheme="minorBidi"/>
            <w:sz w:val="22"/>
            <w:szCs w:val="22"/>
            <w:lang w:eastAsia="en-GB"/>
          </w:rPr>
          <w:tab/>
        </w:r>
        <w:r w:rsidDel="00B21603">
          <w:delText>Max number of UEs per Network Slice control in roaming.</w:delText>
        </w:r>
        <w:r w:rsidDel="00B21603">
          <w:tab/>
          <w:delText>32</w:delText>
        </w:r>
      </w:del>
    </w:p>
    <w:p w14:paraId="7C1B2EF0" w14:textId="37F2685D" w:rsidR="00613CA4" w:rsidDel="00B21603" w:rsidRDefault="00613CA4">
      <w:pPr>
        <w:pStyle w:val="50"/>
        <w:rPr>
          <w:del w:id="2160" w:author="Rapporteur" w:date="2021-03-16T09:38:00Z"/>
          <w:rFonts w:asciiTheme="minorHAnsi" w:hAnsiTheme="minorHAnsi" w:cstheme="minorBidi"/>
          <w:sz w:val="22"/>
          <w:szCs w:val="22"/>
          <w:lang w:eastAsia="en-GB"/>
        </w:rPr>
      </w:pPr>
      <w:del w:id="2161" w:author="Rapporteur" w:date="2021-03-16T09:38:00Z">
        <w:r w:rsidDel="00B21603">
          <w:delText>6.2.3.4.1</w:delText>
        </w:r>
        <w:r w:rsidDel="00B21603">
          <w:rPr>
            <w:rFonts w:asciiTheme="minorHAnsi" w:hAnsiTheme="minorHAnsi" w:cstheme="minorBidi"/>
            <w:sz w:val="22"/>
            <w:szCs w:val="22"/>
            <w:lang w:eastAsia="en-GB"/>
          </w:rPr>
          <w:tab/>
        </w:r>
        <w:r w:rsidDel="00B21603">
          <w:delText>Max number of UEs per Network Slice control in roaming by the vPLMN.</w:delText>
        </w:r>
        <w:r w:rsidDel="00B21603">
          <w:tab/>
          <w:delText>32</w:delText>
        </w:r>
      </w:del>
    </w:p>
    <w:p w14:paraId="39E4B149" w14:textId="611A904B" w:rsidR="00613CA4" w:rsidDel="00B21603" w:rsidRDefault="00613CA4">
      <w:pPr>
        <w:pStyle w:val="50"/>
        <w:rPr>
          <w:del w:id="2162" w:author="Rapporteur" w:date="2021-03-16T09:38:00Z"/>
          <w:rFonts w:asciiTheme="minorHAnsi" w:hAnsiTheme="minorHAnsi" w:cstheme="minorBidi"/>
          <w:sz w:val="22"/>
          <w:szCs w:val="22"/>
          <w:lang w:eastAsia="en-GB"/>
        </w:rPr>
      </w:pPr>
      <w:del w:id="2163" w:author="Rapporteur" w:date="2021-03-16T09:38:00Z">
        <w:r w:rsidDel="00B21603">
          <w:delText>6.2.3.4.2</w:delText>
        </w:r>
        <w:r w:rsidDel="00B21603">
          <w:rPr>
            <w:rFonts w:asciiTheme="minorHAnsi" w:hAnsiTheme="minorHAnsi" w:cstheme="minorBidi"/>
            <w:sz w:val="22"/>
            <w:szCs w:val="22"/>
            <w:lang w:eastAsia="en-GB"/>
          </w:rPr>
          <w:tab/>
        </w:r>
        <w:r w:rsidDel="00B21603">
          <w:delText>Max number of UEs per Network Slice control in roaming by the hPLMN.</w:delText>
        </w:r>
        <w:r w:rsidDel="00B21603">
          <w:tab/>
          <w:delText>32</w:delText>
        </w:r>
      </w:del>
    </w:p>
    <w:p w14:paraId="1572205A" w14:textId="5B8B2619" w:rsidR="00613CA4" w:rsidDel="00B21603" w:rsidRDefault="00613CA4">
      <w:pPr>
        <w:pStyle w:val="30"/>
        <w:rPr>
          <w:del w:id="2164" w:author="Rapporteur" w:date="2021-03-16T09:38:00Z"/>
          <w:rFonts w:asciiTheme="minorHAnsi" w:hAnsiTheme="minorHAnsi" w:cstheme="minorBidi"/>
          <w:sz w:val="22"/>
          <w:szCs w:val="22"/>
          <w:lang w:eastAsia="en-GB"/>
        </w:rPr>
      </w:pPr>
      <w:del w:id="2165" w:author="Rapporteur" w:date="2021-03-16T09:38:00Z">
        <w:r w:rsidDel="00B21603">
          <w:delText>6.2.</w:delText>
        </w:r>
        <w:r w:rsidDel="00B21603">
          <w:rPr>
            <w:lang w:eastAsia="zh-CN"/>
          </w:rPr>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33</w:delText>
        </w:r>
      </w:del>
    </w:p>
    <w:p w14:paraId="564FE693" w14:textId="4FBD39D3" w:rsidR="00613CA4" w:rsidDel="00B21603" w:rsidRDefault="00613CA4">
      <w:pPr>
        <w:pStyle w:val="30"/>
        <w:rPr>
          <w:del w:id="2166" w:author="Rapporteur" w:date="2021-03-16T09:38:00Z"/>
          <w:rFonts w:asciiTheme="minorHAnsi" w:hAnsiTheme="minorHAnsi" w:cstheme="minorBidi"/>
          <w:sz w:val="22"/>
          <w:szCs w:val="22"/>
          <w:lang w:eastAsia="en-GB"/>
        </w:rPr>
      </w:pPr>
      <w:del w:id="2167" w:author="Rapporteur" w:date="2021-03-16T09:38:00Z">
        <w:r w:rsidDel="00B21603">
          <w:delText>6.2.</w:delText>
        </w:r>
        <w:r w:rsidDel="00B21603">
          <w:rPr>
            <w:lang w:eastAsia="zh-CN"/>
          </w:rPr>
          <w:delText>5</w:delText>
        </w:r>
        <w:r w:rsidDel="00B21603">
          <w:rPr>
            <w:rFonts w:asciiTheme="minorHAnsi" w:hAnsiTheme="minorHAnsi" w:cstheme="minorBidi"/>
            <w:sz w:val="22"/>
            <w:szCs w:val="22"/>
            <w:lang w:eastAsia="en-GB"/>
          </w:rPr>
          <w:tab/>
        </w:r>
        <w:r w:rsidDel="00B21603">
          <w:delText>Evaluation</w:delText>
        </w:r>
        <w:r w:rsidDel="00B21603">
          <w:tab/>
          <w:delText>33</w:delText>
        </w:r>
      </w:del>
    </w:p>
    <w:p w14:paraId="524D72FD" w14:textId="114BFDF8" w:rsidR="00613CA4" w:rsidDel="00B21603" w:rsidRDefault="00613CA4">
      <w:pPr>
        <w:pStyle w:val="20"/>
        <w:rPr>
          <w:del w:id="2168" w:author="Rapporteur" w:date="2021-03-16T09:38:00Z"/>
          <w:rFonts w:asciiTheme="minorHAnsi" w:hAnsiTheme="minorHAnsi" w:cstheme="minorBidi"/>
          <w:sz w:val="22"/>
          <w:szCs w:val="22"/>
          <w:lang w:eastAsia="en-GB"/>
        </w:rPr>
      </w:pPr>
      <w:del w:id="2169" w:author="Rapporteur" w:date="2021-03-16T09:38:00Z">
        <w:r w:rsidDel="00B21603">
          <w:delText>6.3</w:delText>
        </w:r>
        <w:r w:rsidDel="00B21603">
          <w:rPr>
            <w:rFonts w:asciiTheme="minorHAnsi" w:hAnsiTheme="minorHAnsi" w:cstheme="minorBidi"/>
            <w:sz w:val="22"/>
            <w:szCs w:val="22"/>
            <w:lang w:eastAsia="en-GB"/>
          </w:rPr>
          <w:tab/>
        </w:r>
        <w:r w:rsidDel="00B21603">
          <w:delText>Solution #3: AMF/NSSF based counting of UEs in a Network Slice</w:delText>
        </w:r>
        <w:r w:rsidDel="00B21603">
          <w:tab/>
          <w:delText>33</w:delText>
        </w:r>
      </w:del>
    </w:p>
    <w:p w14:paraId="004128BC" w14:textId="323D4423" w:rsidR="00613CA4" w:rsidDel="00B21603" w:rsidRDefault="00613CA4">
      <w:pPr>
        <w:pStyle w:val="30"/>
        <w:rPr>
          <w:del w:id="2170" w:author="Rapporteur" w:date="2021-03-16T09:38:00Z"/>
          <w:rFonts w:asciiTheme="minorHAnsi" w:hAnsiTheme="minorHAnsi" w:cstheme="minorBidi"/>
          <w:sz w:val="22"/>
          <w:szCs w:val="22"/>
          <w:lang w:eastAsia="en-GB"/>
        </w:rPr>
      </w:pPr>
      <w:del w:id="2171" w:author="Rapporteur" w:date="2021-03-16T09:38:00Z">
        <w:r w:rsidDel="00B21603">
          <w:rPr>
            <w:lang w:eastAsia="ko-KR"/>
          </w:rPr>
          <w:delText>6.3.1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33</w:delText>
        </w:r>
      </w:del>
    </w:p>
    <w:p w14:paraId="5EC45916" w14:textId="1D003084" w:rsidR="00613CA4" w:rsidDel="00B21603" w:rsidRDefault="00613CA4">
      <w:pPr>
        <w:pStyle w:val="30"/>
        <w:rPr>
          <w:del w:id="2172" w:author="Rapporteur" w:date="2021-03-16T09:38:00Z"/>
          <w:rFonts w:asciiTheme="minorHAnsi" w:hAnsiTheme="minorHAnsi" w:cstheme="minorBidi"/>
          <w:sz w:val="22"/>
          <w:szCs w:val="22"/>
          <w:lang w:eastAsia="en-GB"/>
        </w:rPr>
      </w:pPr>
      <w:del w:id="2173" w:author="Rapporteur" w:date="2021-03-16T09:38:00Z">
        <w:r w:rsidDel="00B21603">
          <w:rPr>
            <w:lang w:eastAsia="ko-KR"/>
          </w:rPr>
          <w:delText>6.3.2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34</w:delText>
        </w:r>
      </w:del>
    </w:p>
    <w:p w14:paraId="2D9A81F4" w14:textId="6978816B" w:rsidR="00613CA4" w:rsidDel="00B21603" w:rsidRDefault="00613CA4">
      <w:pPr>
        <w:pStyle w:val="30"/>
        <w:rPr>
          <w:del w:id="2174" w:author="Rapporteur" w:date="2021-03-16T09:38:00Z"/>
          <w:rFonts w:asciiTheme="minorHAnsi" w:hAnsiTheme="minorHAnsi" w:cstheme="minorBidi"/>
          <w:sz w:val="22"/>
          <w:szCs w:val="22"/>
          <w:lang w:eastAsia="en-GB"/>
        </w:rPr>
      </w:pPr>
      <w:del w:id="2175" w:author="Rapporteur" w:date="2021-03-16T09:38:00Z">
        <w:r w:rsidDel="00B21603">
          <w:delText>6.3.3</w:delText>
        </w:r>
        <w:r w:rsidDel="00B21603">
          <w:rPr>
            <w:rFonts w:asciiTheme="minorHAnsi" w:hAnsiTheme="minorHAnsi" w:cstheme="minorBidi"/>
            <w:sz w:val="22"/>
            <w:szCs w:val="22"/>
            <w:lang w:eastAsia="en-GB"/>
          </w:rPr>
          <w:tab/>
        </w:r>
        <w:r w:rsidDel="00B21603">
          <w:delText>Procedures</w:delText>
        </w:r>
        <w:r w:rsidDel="00B21603">
          <w:tab/>
          <w:delText>35</w:delText>
        </w:r>
      </w:del>
    </w:p>
    <w:p w14:paraId="1B783127" w14:textId="49FB7DE6" w:rsidR="00613CA4" w:rsidDel="00B21603" w:rsidRDefault="00613CA4">
      <w:pPr>
        <w:pStyle w:val="40"/>
        <w:rPr>
          <w:del w:id="2176" w:author="Rapporteur" w:date="2021-03-16T09:38:00Z"/>
          <w:rFonts w:asciiTheme="minorHAnsi" w:hAnsiTheme="minorHAnsi" w:cstheme="minorBidi"/>
          <w:sz w:val="22"/>
          <w:szCs w:val="22"/>
          <w:lang w:eastAsia="en-GB"/>
        </w:rPr>
      </w:pPr>
      <w:del w:id="2177" w:author="Rapporteur" w:date="2021-03-16T09:38:00Z">
        <w:r w:rsidDel="00B21603">
          <w:delText>6.3.3.1</w:delText>
        </w:r>
        <w:r w:rsidDel="00B21603">
          <w:rPr>
            <w:rFonts w:asciiTheme="minorHAnsi" w:hAnsiTheme="minorHAnsi" w:cstheme="minorBidi"/>
            <w:sz w:val="22"/>
            <w:szCs w:val="22"/>
            <w:lang w:eastAsia="en-GB"/>
          </w:rPr>
          <w:tab/>
        </w:r>
        <w:r w:rsidDel="00B21603">
          <w:delText>Registration with S-NSSAIs subject to Quota management/capping added</w:delText>
        </w:r>
        <w:r w:rsidDel="00B21603">
          <w:tab/>
          <w:delText>35</w:delText>
        </w:r>
      </w:del>
    </w:p>
    <w:p w14:paraId="6D0271E4" w14:textId="03B4AEFF" w:rsidR="00613CA4" w:rsidDel="00B21603" w:rsidRDefault="00613CA4">
      <w:pPr>
        <w:pStyle w:val="40"/>
        <w:rPr>
          <w:del w:id="2178" w:author="Rapporteur" w:date="2021-03-16T09:38:00Z"/>
          <w:rFonts w:asciiTheme="minorHAnsi" w:hAnsiTheme="minorHAnsi" w:cstheme="minorBidi"/>
          <w:sz w:val="22"/>
          <w:szCs w:val="22"/>
          <w:lang w:eastAsia="en-GB"/>
        </w:rPr>
      </w:pPr>
      <w:del w:id="2179" w:author="Rapporteur" w:date="2021-03-16T09:38:00Z">
        <w:r w:rsidDel="00B21603">
          <w:delText>6.3.3.2</w:delText>
        </w:r>
        <w:r w:rsidDel="00B21603">
          <w:rPr>
            <w:rFonts w:asciiTheme="minorHAnsi" w:hAnsiTheme="minorHAnsi" w:cstheme="minorBidi"/>
            <w:sz w:val="22"/>
            <w:szCs w:val="22"/>
            <w:lang w:eastAsia="en-GB"/>
          </w:rPr>
          <w:tab/>
        </w:r>
        <w:r w:rsidDel="00B21603">
          <w:delText>Registration with S-NSSAIs subject to Quota management/capping abandoned</w:delText>
        </w:r>
        <w:r w:rsidDel="00B21603">
          <w:tab/>
          <w:delText>36</w:delText>
        </w:r>
      </w:del>
    </w:p>
    <w:p w14:paraId="11D83809" w14:textId="1AD45EAA" w:rsidR="00613CA4" w:rsidDel="00B21603" w:rsidRDefault="00613CA4">
      <w:pPr>
        <w:pStyle w:val="40"/>
        <w:rPr>
          <w:del w:id="2180" w:author="Rapporteur" w:date="2021-03-16T09:38:00Z"/>
          <w:rFonts w:asciiTheme="minorHAnsi" w:hAnsiTheme="minorHAnsi" w:cstheme="minorBidi"/>
          <w:sz w:val="22"/>
          <w:szCs w:val="22"/>
          <w:lang w:eastAsia="en-GB"/>
        </w:rPr>
      </w:pPr>
      <w:del w:id="2181" w:author="Rapporteur" w:date="2021-03-16T09:38:00Z">
        <w:r w:rsidDel="00B21603">
          <w:delText>6.3.3.3</w:delText>
        </w:r>
        <w:r w:rsidDel="00B21603">
          <w:rPr>
            <w:rFonts w:asciiTheme="minorHAnsi" w:hAnsiTheme="minorHAnsi" w:cstheme="minorBidi"/>
            <w:sz w:val="22"/>
            <w:szCs w:val="22"/>
            <w:lang w:eastAsia="en-GB"/>
          </w:rPr>
          <w:tab/>
        </w:r>
        <w:r w:rsidDel="00B21603">
          <w:delText>Deregistration with S-NSSAIs subject to Quota management / capping</w:delText>
        </w:r>
        <w:r w:rsidDel="00B21603">
          <w:tab/>
          <w:delText>37</w:delText>
        </w:r>
      </w:del>
    </w:p>
    <w:p w14:paraId="2EEA5CA8" w14:textId="21501006" w:rsidR="00613CA4" w:rsidDel="00B21603" w:rsidRDefault="00613CA4">
      <w:pPr>
        <w:pStyle w:val="40"/>
        <w:rPr>
          <w:del w:id="2182" w:author="Rapporteur" w:date="2021-03-16T09:38:00Z"/>
          <w:rFonts w:asciiTheme="minorHAnsi" w:hAnsiTheme="minorHAnsi" w:cstheme="minorBidi"/>
          <w:sz w:val="22"/>
          <w:szCs w:val="22"/>
          <w:lang w:eastAsia="en-GB"/>
        </w:rPr>
      </w:pPr>
      <w:del w:id="2183" w:author="Rapporteur" w:date="2021-03-16T09:38:00Z">
        <w:r w:rsidDel="00B21603">
          <w:delText>6.3.3.4</w:delText>
        </w:r>
        <w:r w:rsidDel="00B21603">
          <w:rPr>
            <w:rFonts w:asciiTheme="minorHAnsi" w:hAnsiTheme="minorHAnsi" w:cstheme="minorBidi"/>
            <w:sz w:val="22"/>
            <w:szCs w:val="22"/>
            <w:lang w:eastAsia="en-GB"/>
          </w:rPr>
          <w:tab/>
        </w:r>
        <w:r w:rsidDel="00B21603">
          <w:delText>V-NSSF to H-NSSF interaction for S-NSSAIs of HPLMN subject to Quota management / capping.</w:delText>
        </w:r>
        <w:r w:rsidDel="00B21603">
          <w:tab/>
          <w:delText>38</w:delText>
        </w:r>
      </w:del>
    </w:p>
    <w:p w14:paraId="6FF15306" w14:textId="68B3F5E7" w:rsidR="00613CA4" w:rsidDel="00B21603" w:rsidRDefault="00613CA4">
      <w:pPr>
        <w:pStyle w:val="30"/>
        <w:rPr>
          <w:del w:id="2184" w:author="Rapporteur" w:date="2021-03-16T09:38:00Z"/>
          <w:rFonts w:asciiTheme="minorHAnsi" w:hAnsiTheme="minorHAnsi" w:cstheme="minorBidi"/>
          <w:sz w:val="22"/>
          <w:szCs w:val="22"/>
          <w:lang w:eastAsia="en-GB"/>
        </w:rPr>
      </w:pPr>
      <w:del w:id="2185" w:author="Rapporteur" w:date="2021-03-16T09:38:00Z">
        <w:r w:rsidDel="00B21603">
          <w:delText>6.3.4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38</w:delText>
        </w:r>
      </w:del>
    </w:p>
    <w:p w14:paraId="180AFDA6" w14:textId="6CCA3EB3" w:rsidR="00613CA4" w:rsidDel="00B21603" w:rsidRDefault="00613CA4">
      <w:pPr>
        <w:pStyle w:val="20"/>
        <w:rPr>
          <w:del w:id="2186" w:author="Rapporteur" w:date="2021-03-16T09:38:00Z"/>
          <w:rFonts w:asciiTheme="minorHAnsi" w:hAnsiTheme="minorHAnsi" w:cstheme="minorBidi"/>
          <w:sz w:val="22"/>
          <w:szCs w:val="22"/>
          <w:lang w:eastAsia="en-GB"/>
        </w:rPr>
      </w:pPr>
      <w:del w:id="2187" w:author="Rapporteur" w:date="2021-03-16T09:38:00Z">
        <w:r w:rsidRPr="00E52E09" w:rsidDel="00B21603">
          <w:rPr>
            <w:rFonts w:eastAsia="宋体"/>
          </w:rPr>
          <w:delText>6.4</w:delText>
        </w:r>
        <w:r w:rsidDel="00B21603">
          <w:rPr>
            <w:rFonts w:asciiTheme="minorHAnsi" w:hAnsiTheme="minorHAnsi" w:cstheme="minorBidi"/>
            <w:sz w:val="22"/>
            <w:szCs w:val="22"/>
            <w:lang w:eastAsia="en-GB"/>
          </w:rPr>
          <w:tab/>
        </w:r>
        <w:r w:rsidRPr="00E52E09" w:rsidDel="00B21603">
          <w:rPr>
            <w:rFonts w:eastAsia="宋体"/>
          </w:rPr>
          <w:delText>Solution #4: NWDAF enhancements for supporting of network slice quota on the maximum number of UEs</w:delText>
        </w:r>
        <w:r w:rsidDel="00B21603">
          <w:tab/>
          <w:delText>39</w:delText>
        </w:r>
      </w:del>
    </w:p>
    <w:p w14:paraId="78B19581" w14:textId="1F39C3A7" w:rsidR="00613CA4" w:rsidDel="00B21603" w:rsidRDefault="00613CA4">
      <w:pPr>
        <w:pStyle w:val="30"/>
        <w:rPr>
          <w:del w:id="2188" w:author="Rapporteur" w:date="2021-03-16T09:38:00Z"/>
          <w:rFonts w:asciiTheme="minorHAnsi" w:hAnsiTheme="minorHAnsi" w:cstheme="minorBidi"/>
          <w:sz w:val="22"/>
          <w:szCs w:val="22"/>
          <w:lang w:eastAsia="en-GB"/>
        </w:rPr>
      </w:pPr>
      <w:del w:id="2189" w:author="Rapporteur" w:date="2021-03-16T09:38:00Z">
        <w:r w:rsidDel="00B21603">
          <w:delText>6.4.1</w:delText>
        </w:r>
        <w:r w:rsidDel="00B21603">
          <w:rPr>
            <w:rFonts w:asciiTheme="minorHAnsi" w:hAnsiTheme="minorHAnsi" w:cstheme="minorBidi"/>
            <w:sz w:val="22"/>
            <w:szCs w:val="22"/>
            <w:lang w:eastAsia="en-GB"/>
          </w:rPr>
          <w:tab/>
        </w:r>
        <w:r w:rsidDel="00B21603">
          <w:delText>Introduction</w:delText>
        </w:r>
        <w:r w:rsidDel="00B21603">
          <w:tab/>
          <w:delText>39</w:delText>
        </w:r>
      </w:del>
    </w:p>
    <w:p w14:paraId="4FC16BA6" w14:textId="46027925" w:rsidR="00613CA4" w:rsidDel="00B21603" w:rsidRDefault="00613CA4">
      <w:pPr>
        <w:pStyle w:val="30"/>
        <w:rPr>
          <w:del w:id="2190" w:author="Rapporteur" w:date="2021-03-16T09:38:00Z"/>
          <w:rFonts w:asciiTheme="minorHAnsi" w:hAnsiTheme="minorHAnsi" w:cstheme="minorBidi"/>
          <w:sz w:val="22"/>
          <w:szCs w:val="22"/>
          <w:lang w:eastAsia="en-GB"/>
        </w:rPr>
      </w:pPr>
      <w:del w:id="2191" w:author="Rapporteur" w:date="2021-03-16T09:38:00Z">
        <w:r w:rsidRPr="00E52E09" w:rsidDel="00B21603">
          <w:rPr>
            <w:rFonts w:eastAsia="宋体"/>
          </w:rPr>
          <w:delText>6.4.2</w:delText>
        </w:r>
        <w:r w:rsidDel="00B21603">
          <w:rPr>
            <w:rFonts w:asciiTheme="minorHAnsi" w:hAnsiTheme="minorHAnsi" w:cstheme="minorBidi"/>
            <w:sz w:val="22"/>
            <w:szCs w:val="22"/>
            <w:lang w:eastAsia="en-GB"/>
          </w:rPr>
          <w:tab/>
        </w:r>
        <w:r w:rsidRPr="00E52E09" w:rsidDel="00B21603">
          <w:rPr>
            <w:rFonts w:eastAsia="宋体"/>
          </w:rPr>
          <w:delText>High-level Description</w:delText>
        </w:r>
        <w:r w:rsidDel="00B21603">
          <w:tab/>
          <w:delText>39</w:delText>
        </w:r>
      </w:del>
    </w:p>
    <w:p w14:paraId="4A4BADD3" w14:textId="70FAB475" w:rsidR="00613CA4" w:rsidDel="00B21603" w:rsidRDefault="00613CA4">
      <w:pPr>
        <w:pStyle w:val="40"/>
        <w:rPr>
          <w:del w:id="2192" w:author="Rapporteur" w:date="2021-03-16T09:38:00Z"/>
          <w:rFonts w:asciiTheme="minorHAnsi" w:hAnsiTheme="minorHAnsi" w:cstheme="minorBidi"/>
          <w:sz w:val="22"/>
          <w:szCs w:val="22"/>
          <w:lang w:eastAsia="en-GB"/>
        </w:rPr>
      </w:pPr>
      <w:del w:id="2193" w:author="Rapporteur" w:date="2021-03-16T09:38:00Z">
        <w:r w:rsidDel="00B21603">
          <w:delText>6.4.2.1</w:delText>
        </w:r>
        <w:r w:rsidDel="00B21603">
          <w:rPr>
            <w:rFonts w:asciiTheme="minorHAnsi" w:hAnsiTheme="minorHAnsi" w:cstheme="minorBidi"/>
            <w:sz w:val="22"/>
            <w:szCs w:val="22"/>
            <w:lang w:eastAsia="en-GB"/>
          </w:rPr>
          <w:tab/>
        </w:r>
        <w:r w:rsidDel="00B21603">
          <w:delText>NWDAF awareness of network slice quota on the maximum number of UEs</w:delText>
        </w:r>
        <w:r w:rsidDel="00B21603">
          <w:tab/>
          <w:delText>39</w:delText>
        </w:r>
      </w:del>
    </w:p>
    <w:p w14:paraId="54584E6B" w14:textId="1A2FCC08" w:rsidR="00613CA4" w:rsidDel="00B21603" w:rsidRDefault="00613CA4">
      <w:pPr>
        <w:pStyle w:val="40"/>
        <w:rPr>
          <w:del w:id="2194" w:author="Rapporteur" w:date="2021-03-16T09:38:00Z"/>
          <w:rFonts w:asciiTheme="minorHAnsi" w:hAnsiTheme="minorHAnsi" w:cstheme="minorBidi"/>
          <w:sz w:val="22"/>
          <w:szCs w:val="22"/>
          <w:lang w:eastAsia="en-GB"/>
        </w:rPr>
      </w:pPr>
      <w:del w:id="2195" w:author="Rapporteur" w:date="2021-03-16T09:38:00Z">
        <w:r w:rsidDel="00B21603">
          <w:delText>6.4.2.2</w:delText>
        </w:r>
        <w:r w:rsidDel="00B21603">
          <w:rPr>
            <w:rFonts w:asciiTheme="minorHAnsi" w:hAnsiTheme="minorHAnsi" w:cstheme="minorBidi"/>
            <w:sz w:val="22"/>
            <w:szCs w:val="22"/>
            <w:lang w:eastAsia="en-GB"/>
          </w:rPr>
          <w:tab/>
        </w:r>
        <w:r w:rsidDel="00B21603">
          <w:delText>NWDAF awareness of current number of UEs concurrently registered to a network slice</w:delText>
        </w:r>
        <w:r w:rsidDel="00B21603">
          <w:tab/>
          <w:delText>39</w:delText>
        </w:r>
      </w:del>
    </w:p>
    <w:p w14:paraId="5AC545BF" w14:textId="490645BD" w:rsidR="00613CA4" w:rsidDel="00B21603" w:rsidRDefault="00613CA4">
      <w:pPr>
        <w:pStyle w:val="40"/>
        <w:rPr>
          <w:del w:id="2196" w:author="Rapporteur" w:date="2021-03-16T09:38:00Z"/>
          <w:rFonts w:asciiTheme="minorHAnsi" w:hAnsiTheme="minorHAnsi" w:cstheme="minorBidi"/>
          <w:sz w:val="22"/>
          <w:szCs w:val="22"/>
          <w:lang w:eastAsia="en-GB"/>
        </w:rPr>
      </w:pPr>
      <w:del w:id="2197" w:author="Rapporteur" w:date="2021-03-16T09:38:00Z">
        <w:r w:rsidDel="00B21603">
          <w:delText>6.4.2.3</w:delText>
        </w:r>
        <w:r w:rsidDel="00B21603">
          <w:rPr>
            <w:rFonts w:asciiTheme="minorHAnsi" w:hAnsiTheme="minorHAnsi" w:cstheme="minorBidi"/>
            <w:sz w:val="22"/>
            <w:szCs w:val="22"/>
            <w:lang w:eastAsia="en-GB"/>
          </w:rPr>
          <w:tab/>
        </w:r>
        <w:r w:rsidDel="00B21603">
          <w:delText>NWDAF supports for network slice quota enforcement by other 5GC NFs</w:delText>
        </w:r>
        <w:r w:rsidDel="00B21603">
          <w:tab/>
          <w:delText>39</w:delText>
        </w:r>
      </w:del>
    </w:p>
    <w:p w14:paraId="5D119949" w14:textId="4B4360DB" w:rsidR="00613CA4" w:rsidDel="00B21603" w:rsidRDefault="00613CA4">
      <w:pPr>
        <w:pStyle w:val="30"/>
        <w:rPr>
          <w:del w:id="2198" w:author="Rapporteur" w:date="2021-03-16T09:38:00Z"/>
          <w:rFonts w:asciiTheme="minorHAnsi" w:hAnsiTheme="minorHAnsi" w:cstheme="minorBidi"/>
          <w:sz w:val="22"/>
          <w:szCs w:val="22"/>
          <w:lang w:eastAsia="en-GB"/>
        </w:rPr>
      </w:pPr>
      <w:del w:id="2199" w:author="Rapporteur" w:date="2021-03-16T09:38:00Z">
        <w:r w:rsidRPr="00E52E09" w:rsidDel="00B21603">
          <w:rPr>
            <w:rFonts w:eastAsia="宋体"/>
          </w:rPr>
          <w:delText>6.4.3</w:delText>
        </w:r>
        <w:r w:rsidDel="00B21603">
          <w:rPr>
            <w:rFonts w:asciiTheme="minorHAnsi" w:hAnsiTheme="minorHAnsi" w:cstheme="minorBidi"/>
            <w:sz w:val="22"/>
            <w:szCs w:val="22"/>
            <w:lang w:eastAsia="en-GB"/>
          </w:rPr>
          <w:tab/>
        </w:r>
        <w:r w:rsidRPr="00E52E09" w:rsidDel="00B21603">
          <w:rPr>
            <w:rFonts w:eastAsia="宋体"/>
          </w:rPr>
          <w:delText>Procedures</w:delText>
        </w:r>
        <w:r w:rsidDel="00B21603">
          <w:tab/>
          <w:delText>40</w:delText>
        </w:r>
      </w:del>
    </w:p>
    <w:p w14:paraId="07326AC0" w14:textId="78742D7D" w:rsidR="00613CA4" w:rsidDel="00B21603" w:rsidRDefault="00613CA4">
      <w:pPr>
        <w:pStyle w:val="40"/>
        <w:rPr>
          <w:del w:id="2200" w:author="Rapporteur" w:date="2021-03-16T09:38:00Z"/>
          <w:rFonts w:asciiTheme="minorHAnsi" w:hAnsiTheme="minorHAnsi" w:cstheme="minorBidi"/>
          <w:sz w:val="22"/>
          <w:szCs w:val="22"/>
          <w:lang w:eastAsia="en-GB"/>
        </w:rPr>
      </w:pPr>
      <w:del w:id="2201" w:author="Rapporteur" w:date="2021-03-16T09:38:00Z">
        <w:r w:rsidDel="00B21603">
          <w:delText>6.4.3.1</w:delText>
        </w:r>
        <w:r w:rsidDel="00B21603">
          <w:rPr>
            <w:rFonts w:asciiTheme="minorHAnsi" w:hAnsiTheme="minorHAnsi" w:cstheme="minorBidi"/>
            <w:sz w:val="22"/>
            <w:szCs w:val="22"/>
            <w:lang w:eastAsia="en-GB"/>
          </w:rPr>
          <w:tab/>
        </w:r>
        <w:r w:rsidDel="00B21603">
          <w:delText>Procedure for network slice quota information from OAM</w:delText>
        </w:r>
        <w:r w:rsidDel="00B21603">
          <w:tab/>
          <w:delText>40</w:delText>
        </w:r>
      </w:del>
    </w:p>
    <w:p w14:paraId="34360A70" w14:textId="70C1045C" w:rsidR="00613CA4" w:rsidDel="00B21603" w:rsidRDefault="00613CA4">
      <w:pPr>
        <w:pStyle w:val="40"/>
        <w:rPr>
          <w:del w:id="2202" w:author="Rapporteur" w:date="2021-03-16T09:38:00Z"/>
          <w:rFonts w:asciiTheme="minorHAnsi" w:hAnsiTheme="minorHAnsi" w:cstheme="minorBidi"/>
          <w:sz w:val="22"/>
          <w:szCs w:val="22"/>
          <w:lang w:eastAsia="en-GB"/>
        </w:rPr>
      </w:pPr>
      <w:del w:id="2203" w:author="Rapporteur" w:date="2021-03-16T09:38:00Z">
        <w:r w:rsidDel="00B21603">
          <w:delText>6.4.3.2</w:delText>
        </w:r>
        <w:r w:rsidDel="00B21603">
          <w:rPr>
            <w:rFonts w:asciiTheme="minorHAnsi" w:hAnsiTheme="minorHAnsi" w:cstheme="minorBidi"/>
            <w:sz w:val="22"/>
            <w:szCs w:val="22"/>
            <w:lang w:eastAsia="en-GB"/>
          </w:rPr>
          <w:tab/>
        </w:r>
        <w:r w:rsidDel="00B21603">
          <w:delText>Procedure for collection the information of the current number of UEs registered to a network slice</w:delText>
        </w:r>
        <w:r w:rsidDel="00B21603">
          <w:tab/>
          <w:delText>40</w:delText>
        </w:r>
      </w:del>
    </w:p>
    <w:p w14:paraId="183B377E" w14:textId="5A53FFC2" w:rsidR="00613CA4" w:rsidDel="00B21603" w:rsidRDefault="00613CA4">
      <w:pPr>
        <w:pStyle w:val="50"/>
        <w:rPr>
          <w:del w:id="2204" w:author="Rapporteur" w:date="2021-03-16T09:38:00Z"/>
          <w:rFonts w:asciiTheme="minorHAnsi" w:hAnsiTheme="minorHAnsi" w:cstheme="minorBidi"/>
          <w:sz w:val="22"/>
          <w:szCs w:val="22"/>
          <w:lang w:eastAsia="en-GB"/>
        </w:rPr>
      </w:pPr>
      <w:del w:id="2205" w:author="Rapporteur" w:date="2021-03-16T09:38:00Z">
        <w:r w:rsidDel="00B21603">
          <w:delText>6.4.3.2.1</w:delText>
        </w:r>
        <w:r w:rsidDel="00B21603">
          <w:rPr>
            <w:rFonts w:asciiTheme="minorHAnsi" w:hAnsiTheme="minorHAnsi" w:cstheme="minorBidi"/>
            <w:sz w:val="22"/>
            <w:szCs w:val="22"/>
            <w:lang w:eastAsia="en-GB"/>
          </w:rPr>
          <w:tab/>
        </w:r>
        <w:r w:rsidDel="00B21603">
          <w:delText>Procedure for collection the information of the current number of UEs registered to a network slice from AMF</w:delText>
        </w:r>
        <w:r w:rsidDel="00B21603">
          <w:tab/>
          <w:delText>40</w:delText>
        </w:r>
      </w:del>
    </w:p>
    <w:p w14:paraId="32CC9738" w14:textId="6A863D7B" w:rsidR="00613CA4" w:rsidDel="00B21603" w:rsidRDefault="00613CA4">
      <w:pPr>
        <w:pStyle w:val="50"/>
        <w:rPr>
          <w:del w:id="2206" w:author="Rapporteur" w:date="2021-03-16T09:38:00Z"/>
          <w:rFonts w:asciiTheme="minorHAnsi" w:hAnsiTheme="minorHAnsi" w:cstheme="minorBidi"/>
          <w:sz w:val="22"/>
          <w:szCs w:val="22"/>
          <w:lang w:eastAsia="en-GB"/>
        </w:rPr>
      </w:pPr>
      <w:del w:id="2207" w:author="Rapporteur" w:date="2021-03-16T09:38:00Z">
        <w:r w:rsidDel="00B21603">
          <w:delText>6.4.3.2.2</w:delText>
        </w:r>
        <w:r w:rsidDel="00B21603">
          <w:rPr>
            <w:rFonts w:asciiTheme="minorHAnsi" w:hAnsiTheme="minorHAnsi" w:cstheme="minorBidi"/>
            <w:sz w:val="22"/>
            <w:szCs w:val="22"/>
            <w:lang w:eastAsia="en-GB"/>
          </w:rPr>
          <w:tab/>
        </w:r>
        <w:r w:rsidDel="00B21603">
          <w:delText>Procedure for collection the information of the current number of UEs registered to a network slice from OAM</w:delText>
        </w:r>
        <w:r w:rsidDel="00B21603">
          <w:tab/>
          <w:delText>41</w:delText>
        </w:r>
      </w:del>
    </w:p>
    <w:p w14:paraId="6DD20CE4" w14:textId="08FCC10F" w:rsidR="00613CA4" w:rsidDel="00B21603" w:rsidRDefault="00613CA4">
      <w:pPr>
        <w:pStyle w:val="40"/>
        <w:rPr>
          <w:del w:id="2208" w:author="Rapporteur" w:date="2021-03-16T09:38:00Z"/>
          <w:rFonts w:asciiTheme="minorHAnsi" w:hAnsiTheme="minorHAnsi" w:cstheme="minorBidi"/>
          <w:sz w:val="22"/>
          <w:szCs w:val="22"/>
          <w:lang w:eastAsia="en-GB"/>
        </w:rPr>
      </w:pPr>
      <w:del w:id="2209" w:author="Rapporteur" w:date="2021-03-16T09:38:00Z">
        <w:r w:rsidDel="00B21603">
          <w:delText>6.4.3.3</w:delText>
        </w:r>
        <w:r w:rsidDel="00B21603">
          <w:rPr>
            <w:rFonts w:asciiTheme="minorHAnsi" w:hAnsiTheme="minorHAnsi" w:cstheme="minorBidi"/>
            <w:sz w:val="22"/>
            <w:szCs w:val="22"/>
            <w:lang w:eastAsia="en-GB"/>
          </w:rPr>
          <w:tab/>
        </w:r>
        <w:r w:rsidDel="00B21603">
          <w:delText>Procedure for subscribing and notifying the event of network slice quota reached status</w:delText>
        </w:r>
        <w:r w:rsidDel="00B21603">
          <w:tab/>
          <w:delText>42</w:delText>
        </w:r>
      </w:del>
    </w:p>
    <w:p w14:paraId="2E4586F5" w14:textId="7D807DAB" w:rsidR="00613CA4" w:rsidDel="00B21603" w:rsidRDefault="00613CA4">
      <w:pPr>
        <w:pStyle w:val="40"/>
        <w:rPr>
          <w:del w:id="2210" w:author="Rapporteur" w:date="2021-03-16T09:38:00Z"/>
          <w:rFonts w:asciiTheme="minorHAnsi" w:hAnsiTheme="minorHAnsi" w:cstheme="minorBidi"/>
          <w:sz w:val="22"/>
          <w:szCs w:val="22"/>
          <w:lang w:eastAsia="en-GB"/>
        </w:rPr>
      </w:pPr>
      <w:del w:id="2211" w:author="Rapporteur" w:date="2021-03-16T09:38:00Z">
        <w:r w:rsidDel="00B21603">
          <w:delText>6.4.3.4</w:delText>
        </w:r>
        <w:r w:rsidDel="00B21603">
          <w:rPr>
            <w:rFonts w:asciiTheme="minorHAnsi" w:hAnsiTheme="minorHAnsi" w:cstheme="minorBidi"/>
            <w:sz w:val="22"/>
            <w:szCs w:val="22"/>
            <w:lang w:eastAsia="en-GB"/>
          </w:rPr>
          <w:tab/>
        </w:r>
        <w:r w:rsidDel="00B21603">
          <w:delText>Procedure for requesting for the network slice quota reached status</w:delText>
        </w:r>
        <w:r w:rsidDel="00B21603">
          <w:tab/>
          <w:delText>42</w:delText>
        </w:r>
      </w:del>
    </w:p>
    <w:p w14:paraId="3C572FDC" w14:textId="7A0DE252" w:rsidR="00613CA4" w:rsidDel="00B21603" w:rsidRDefault="00613CA4">
      <w:pPr>
        <w:pStyle w:val="40"/>
        <w:rPr>
          <w:del w:id="2212" w:author="Rapporteur" w:date="2021-03-16T09:38:00Z"/>
          <w:rFonts w:asciiTheme="minorHAnsi" w:hAnsiTheme="minorHAnsi" w:cstheme="minorBidi"/>
          <w:sz w:val="22"/>
          <w:szCs w:val="22"/>
          <w:lang w:eastAsia="en-GB"/>
        </w:rPr>
      </w:pPr>
      <w:del w:id="2213" w:author="Rapporteur" w:date="2021-03-16T09:38:00Z">
        <w:r w:rsidDel="00B21603">
          <w:delText>6.4.3.5</w:delText>
        </w:r>
        <w:r w:rsidDel="00B21603">
          <w:rPr>
            <w:rFonts w:asciiTheme="minorHAnsi" w:hAnsiTheme="minorHAnsi" w:cstheme="minorBidi"/>
            <w:sz w:val="22"/>
            <w:szCs w:val="22"/>
            <w:lang w:eastAsia="en-GB"/>
          </w:rPr>
          <w:tab/>
        </w:r>
        <w:r w:rsidDel="00B21603">
          <w:delText>Procedure for network slice quota  checking in non-roaming or local breakout roaming case</w:delText>
        </w:r>
        <w:r w:rsidDel="00B21603">
          <w:tab/>
          <w:delText>43</w:delText>
        </w:r>
      </w:del>
    </w:p>
    <w:p w14:paraId="77D3D001" w14:textId="718556E5" w:rsidR="00613CA4" w:rsidDel="00B21603" w:rsidRDefault="00613CA4">
      <w:pPr>
        <w:pStyle w:val="40"/>
        <w:rPr>
          <w:del w:id="2214" w:author="Rapporteur" w:date="2021-03-16T09:38:00Z"/>
          <w:rFonts w:asciiTheme="minorHAnsi" w:hAnsiTheme="minorHAnsi" w:cstheme="minorBidi"/>
          <w:sz w:val="22"/>
          <w:szCs w:val="22"/>
          <w:lang w:eastAsia="en-GB"/>
        </w:rPr>
      </w:pPr>
      <w:del w:id="2215" w:author="Rapporteur" w:date="2021-03-16T09:38:00Z">
        <w:r w:rsidDel="00B21603">
          <w:delText>6.4.3.6</w:delText>
        </w:r>
        <w:r w:rsidDel="00B21603">
          <w:rPr>
            <w:rFonts w:asciiTheme="minorHAnsi" w:hAnsiTheme="minorHAnsi" w:cstheme="minorBidi"/>
            <w:sz w:val="22"/>
            <w:szCs w:val="22"/>
            <w:lang w:eastAsia="en-GB"/>
          </w:rPr>
          <w:tab/>
        </w:r>
        <w:r w:rsidDel="00B21603">
          <w:delText>Procedure for the network slice quota checking in home-routed roaming case</w:delText>
        </w:r>
        <w:r w:rsidDel="00B21603">
          <w:tab/>
          <w:delText>44</w:delText>
        </w:r>
      </w:del>
    </w:p>
    <w:p w14:paraId="13DFA257" w14:textId="465F33E7" w:rsidR="00613CA4" w:rsidDel="00B21603" w:rsidRDefault="00613CA4">
      <w:pPr>
        <w:pStyle w:val="30"/>
        <w:rPr>
          <w:del w:id="2216" w:author="Rapporteur" w:date="2021-03-16T09:38:00Z"/>
          <w:rFonts w:asciiTheme="minorHAnsi" w:hAnsiTheme="minorHAnsi" w:cstheme="minorBidi"/>
          <w:sz w:val="22"/>
          <w:szCs w:val="22"/>
          <w:lang w:eastAsia="en-GB"/>
        </w:rPr>
      </w:pPr>
      <w:del w:id="2217" w:author="Rapporteur" w:date="2021-03-16T09:38:00Z">
        <w:r w:rsidRPr="00E52E09" w:rsidDel="00B21603">
          <w:rPr>
            <w:rFonts w:eastAsia="宋体"/>
          </w:rPr>
          <w:delText>6.4.4</w:delText>
        </w:r>
        <w:r w:rsidDel="00B21603">
          <w:rPr>
            <w:rFonts w:asciiTheme="minorHAnsi" w:hAnsiTheme="minorHAnsi" w:cstheme="minorBidi"/>
            <w:sz w:val="22"/>
            <w:szCs w:val="22"/>
            <w:lang w:eastAsia="en-GB"/>
          </w:rPr>
          <w:tab/>
        </w:r>
        <w:r w:rsidRPr="00E52E09" w:rsidDel="00B21603">
          <w:rPr>
            <w:rFonts w:eastAsia="宋体"/>
          </w:rPr>
          <w:delText>Impacts on services, entities and interfaces</w:delText>
        </w:r>
        <w:r w:rsidDel="00B21603">
          <w:tab/>
          <w:delText>45</w:delText>
        </w:r>
      </w:del>
    </w:p>
    <w:p w14:paraId="05638D58" w14:textId="74B5F019" w:rsidR="00613CA4" w:rsidDel="00B21603" w:rsidRDefault="00613CA4">
      <w:pPr>
        <w:pStyle w:val="20"/>
        <w:rPr>
          <w:del w:id="2218" w:author="Rapporteur" w:date="2021-03-16T09:38:00Z"/>
          <w:rFonts w:asciiTheme="minorHAnsi" w:hAnsiTheme="minorHAnsi" w:cstheme="minorBidi"/>
          <w:sz w:val="22"/>
          <w:szCs w:val="22"/>
          <w:lang w:eastAsia="en-GB"/>
        </w:rPr>
      </w:pPr>
      <w:del w:id="2219" w:author="Rapporteur" w:date="2021-03-16T09:38:00Z">
        <w:r w:rsidRPr="00E52E09" w:rsidDel="00B21603">
          <w:rPr>
            <w:rFonts w:eastAsia="宋体"/>
          </w:rPr>
          <w:delText>6.5</w:delText>
        </w:r>
        <w:r w:rsidDel="00B21603">
          <w:rPr>
            <w:rFonts w:asciiTheme="minorHAnsi" w:hAnsiTheme="minorHAnsi" w:cstheme="minorBidi"/>
            <w:sz w:val="22"/>
            <w:szCs w:val="22"/>
            <w:lang w:eastAsia="en-GB"/>
          </w:rPr>
          <w:tab/>
        </w:r>
        <w:r w:rsidRPr="00E52E09" w:rsidDel="00B21603">
          <w:rPr>
            <w:rFonts w:eastAsia="宋体"/>
          </w:rPr>
          <w:delText>Solution #5: NWDAF enhancements for supporting of network slice quota on the maximum number of PDU Sessions</w:delText>
        </w:r>
        <w:r w:rsidDel="00B21603">
          <w:tab/>
          <w:delText>45</w:delText>
        </w:r>
      </w:del>
    </w:p>
    <w:p w14:paraId="5732231D" w14:textId="17DCA36B" w:rsidR="00613CA4" w:rsidDel="00B21603" w:rsidRDefault="00613CA4">
      <w:pPr>
        <w:pStyle w:val="30"/>
        <w:rPr>
          <w:del w:id="2220" w:author="Rapporteur" w:date="2021-03-16T09:38:00Z"/>
          <w:rFonts w:asciiTheme="minorHAnsi" w:hAnsiTheme="minorHAnsi" w:cstheme="minorBidi"/>
          <w:sz w:val="22"/>
          <w:szCs w:val="22"/>
          <w:lang w:eastAsia="en-GB"/>
        </w:rPr>
      </w:pPr>
      <w:del w:id="2221" w:author="Rapporteur" w:date="2021-03-16T09:38:00Z">
        <w:r w:rsidDel="00B21603">
          <w:delText>6.5.1</w:delText>
        </w:r>
        <w:r w:rsidDel="00B21603">
          <w:rPr>
            <w:rFonts w:asciiTheme="minorHAnsi" w:hAnsiTheme="minorHAnsi" w:cstheme="minorBidi"/>
            <w:sz w:val="22"/>
            <w:szCs w:val="22"/>
            <w:lang w:eastAsia="en-GB"/>
          </w:rPr>
          <w:tab/>
        </w:r>
        <w:r w:rsidDel="00B21603">
          <w:delText>Introduction</w:delText>
        </w:r>
        <w:r w:rsidDel="00B21603">
          <w:tab/>
          <w:delText>45</w:delText>
        </w:r>
      </w:del>
    </w:p>
    <w:p w14:paraId="3979E794" w14:textId="35C0BB79" w:rsidR="00613CA4" w:rsidDel="00B21603" w:rsidRDefault="00613CA4">
      <w:pPr>
        <w:pStyle w:val="30"/>
        <w:rPr>
          <w:del w:id="2222" w:author="Rapporteur" w:date="2021-03-16T09:38:00Z"/>
          <w:rFonts w:asciiTheme="minorHAnsi" w:hAnsiTheme="minorHAnsi" w:cstheme="minorBidi"/>
          <w:sz w:val="22"/>
          <w:szCs w:val="22"/>
          <w:lang w:eastAsia="en-GB"/>
        </w:rPr>
      </w:pPr>
      <w:del w:id="2223" w:author="Rapporteur" w:date="2021-03-16T09:38:00Z">
        <w:r w:rsidRPr="00E52E09" w:rsidDel="00B21603">
          <w:rPr>
            <w:rFonts w:eastAsia="宋体"/>
          </w:rPr>
          <w:delText>6.5.2</w:delText>
        </w:r>
        <w:r w:rsidDel="00B21603">
          <w:rPr>
            <w:rFonts w:asciiTheme="minorHAnsi" w:hAnsiTheme="minorHAnsi" w:cstheme="minorBidi"/>
            <w:sz w:val="22"/>
            <w:szCs w:val="22"/>
            <w:lang w:eastAsia="en-GB"/>
          </w:rPr>
          <w:tab/>
        </w:r>
        <w:r w:rsidRPr="00E52E09" w:rsidDel="00B21603">
          <w:rPr>
            <w:rFonts w:eastAsia="宋体"/>
          </w:rPr>
          <w:delText>High-level Description</w:delText>
        </w:r>
        <w:r w:rsidDel="00B21603">
          <w:tab/>
          <w:delText>46</w:delText>
        </w:r>
      </w:del>
    </w:p>
    <w:p w14:paraId="14B5DCA7" w14:textId="6103DB7B" w:rsidR="00613CA4" w:rsidDel="00B21603" w:rsidRDefault="00613CA4">
      <w:pPr>
        <w:pStyle w:val="40"/>
        <w:rPr>
          <w:del w:id="2224" w:author="Rapporteur" w:date="2021-03-16T09:38:00Z"/>
          <w:rFonts w:asciiTheme="minorHAnsi" w:hAnsiTheme="minorHAnsi" w:cstheme="minorBidi"/>
          <w:sz w:val="22"/>
          <w:szCs w:val="22"/>
          <w:lang w:eastAsia="en-GB"/>
        </w:rPr>
      </w:pPr>
      <w:del w:id="2225" w:author="Rapporteur" w:date="2021-03-16T09:38:00Z">
        <w:r w:rsidDel="00B21603">
          <w:delText>6.5.2.1</w:delText>
        </w:r>
        <w:r w:rsidDel="00B21603">
          <w:rPr>
            <w:rFonts w:asciiTheme="minorHAnsi" w:hAnsiTheme="minorHAnsi" w:cstheme="minorBidi"/>
            <w:sz w:val="22"/>
            <w:szCs w:val="22"/>
            <w:lang w:eastAsia="en-GB"/>
          </w:rPr>
          <w:tab/>
        </w:r>
        <w:r w:rsidDel="00B21603">
          <w:delText>NWDAF awareness of network slice quota on the maximum number of PDU Sessions</w:delText>
        </w:r>
        <w:r w:rsidDel="00B21603">
          <w:tab/>
          <w:delText>46</w:delText>
        </w:r>
      </w:del>
    </w:p>
    <w:p w14:paraId="1FDEBBE0" w14:textId="07C61851" w:rsidR="00613CA4" w:rsidDel="00B21603" w:rsidRDefault="00613CA4">
      <w:pPr>
        <w:pStyle w:val="40"/>
        <w:rPr>
          <w:del w:id="2226" w:author="Rapporteur" w:date="2021-03-16T09:38:00Z"/>
          <w:rFonts w:asciiTheme="minorHAnsi" w:hAnsiTheme="minorHAnsi" w:cstheme="minorBidi"/>
          <w:sz w:val="22"/>
          <w:szCs w:val="22"/>
          <w:lang w:eastAsia="en-GB"/>
        </w:rPr>
      </w:pPr>
      <w:del w:id="2227" w:author="Rapporteur" w:date="2021-03-16T09:38:00Z">
        <w:r w:rsidDel="00B21603">
          <w:delText>6.5.2.2</w:delText>
        </w:r>
        <w:r w:rsidDel="00B21603">
          <w:rPr>
            <w:rFonts w:asciiTheme="minorHAnsi" w:hAnsiTheme="minorHAnsi" w:cstheme="minorBidi"/>
            <w:sz w:val="22"/>
            <w:szCs w:val="22"/>
            <w:lang w:eastAsia="en-GB"/>
          </w:rPr>
          <w:tab/>
        </w:r>
        <w:r w:rsidDel="00B21603">
          <w:delText>NWDAF awareness of current number of PDU Sessions concurrently established within a network slice</w:delText>
        </w:r>
        <w:r w:rsidDel="00B21603">
          <w:tab/>
          <w:delText>46</w:delText>
        </w:r>
      </w:del>
    </w:p>
    <w:p w14:paraId="3EDA459C" w14:textId="77E347BB" w:rsidR="00613CA4" w:rsidDel="00B21603" w:rsidRDefault="00613CA4">
      <w:pPr>
        <w:pStyle w:val="40"/>
        <w:rPr>
          <w:del w:id="2228" w:author="Rapporteur" w:date="2021-03-16T09:38:00Z"/>
          <w:rFonts w:asciiTheme="minorHAnsi" w:hAnsiTheme="minorHAnsi" w:cstheme="minorBidi"/>
          <w:sz w:val="22"/>
          <w:szCs w:val="22"/>
          <w:lang w:eastAsia="en-GB"/>
        </w:rPr>
      </w:pPr>
      <w:del w:id="2229" w:author="Rapporteur" w:date="2021-03-16T09:38:00Z">
        <w:r w:rsidDel="00B21603">
          <w:delText>6.5.2.3</w:delText>
        </w:r>
        <w:r w:rsidDel="00B21603">
          <w:rPr>
            <w:rFonts w:asciiTheme="minorHAnsi" w:hAnsiTheme="minorHAnsi" w:cstheme="minorBidi"/>
            <w:sz w:val="22"/>
            <w:szCs w:val="22"/>
            <w:lang w:eastAsia="en-GB"/>
          </w:rPr>
          <w:tab/>
        </w:r>
        <w:r w:rsidDel="00B21603">
          <w:delText>NWDAF supports for network slice quota enforcement by other 5GC NFs</w:delText>
        </w:r>
        <w:r w:rsidDel="00B21603">
          <w:tab/>
          <w:delText>46</w:delText>
        </w:r>
      </w:del>
    </w:p>
    <w:p w14:paraId="56AD4537" w14:textId="31CA8198" w:rsidR="00613CA4" w:rsidDel="00B21603" w:rsidRDefault="00613CA4">
      <w:pPr>
        <w:pStyle w:val="30"/>
        <w:rPr>
          <w:del w:id="2230" w:author="Rapporteur" w:date="2021-03-16T09:38:00Z"/>
          <w:rFonts w:asciiTheme="minorHAnsi" w:hAnsiTheme="minorHAnsi" w:cstheme="minorBidi"/>
          <w:sz w:val="22"/>
          <w:szCs w:val="22"/>
          <w:lang w:eastAsia="en-GB"/>
        </w:rPr>
      </w:pPr>
      <w:del w:id="2231" w:author="Rapporteur" w:date="2021-03-16T09:38:00Z">
        <w:r w:rsidRPr="00E52E09" w:rsidDel="00B21603">
          <w:rPr>
            <w:rFonts w:eastAsia="宋体"/>
          </w:rPr>
          <w:delText>6.5.3</w:delText>
        </w:r>
        <w:r w:rsidDel="00B21603">
          <w:rPr>
            <w:rFonts w:asciiTheme="minorHAnsi" w:hAnsiTheme="minorHAnsi" w:cstheme="minorBidi"/>
            <w:sz w:val="22"/>
            <w:szCs w:val="22"/>
            <w:lang w:eastAsia="en-GB"/>
          </w:rPr>
          <w:tab/>
        </w:r>
        <w:r w:rsidRPr="00E52E09" w:rsidDel="00B21603">
          <w:rPr>
            <w:rFonts w:eastAsia="宋体"/>
          </w:rPr>
          <w:delText>Procedures</w:delText>
        </w:r>
        <w:r w:rsidDel="00B21603">
          <w:tab/>
          <w:delText>46</w:delText>
        </w:r>
      </w:del>
    </w:p>
    <w:p w14:paraId="50453D20" w14:textId="3A054F44" w:rsidR="00613CA4" w:rsidDel="00B21603" w:rsidRDefault="00613CA4">
      <w:pPr>
        <w:pStyle w:val="40"/>
        <w:rPr>
          <w:del w:id="2232" w:author="Rapporteur" w:date="2021-03-16T09:38:00Z"/>
          <w:rFonts w:asciiTheme="minorHAnsi" w:hAnsiTheme="minorHAnsi" w:cstheme="minorBidi"/>
          <w:sz w:val="22"/>
          <w:szCs w:val="22"/>
          <w:lang w:eastAsia="en-GB"/>
        </w:rPr>
      </w:pPr>
      <w:del w:id="2233" w:author="Rapporteur" w:date="2021-03-16T09:38:00Z">
        <w:r w:rsidDel="00B21603">
          <w:delText>6.5.3.1</w:delText>
        </w:r>
        <w:r w:rsidDel="00B21603">
          <w:rPr>
            <w:rFonts w:asciiTheme="minorHAnsi" w:hAnsiTheme="minorHAnsi" w:cstheme="minorBidi"/>
            <w:sz w:val="22"/>
            <w:szCs w:val="22"/>
            <w:lang w:eastAsia="en-GB"/>
          </w:rPr>
          <w:tab/>
        </w:r>
        <w:r w:rsidDel="00B21603">
          <w:delText>Procedure for network slice quota information from OAM</w:delText>
        </w:r>
        <w:r w:rsidDel="00B21603">
          <w:tab/>
          <w:delText>46</w:delText>
        </w:r>
      </w:del>
    </w:p>
    <w:p w14:paraId="0B46CEEB" w14:textId="0FFDC527" w:rsidR="00613CA4" w:rsidDel="00B21603" w:rsidRDefault="00613CA4">
      <w:pPr>
        <w:pStyle w:val="40"/>
        <w:rPr>
          <w:del w:id="2234" w:author="Rapporteur" w:date="2021-03-16T09:38:00Z"/>
          <w:rFonts w:asciiTheme="minorHAnsi" w:hAnsiTheme="minorHAnsi" w:cstheme="minorBidi"/>
          <w:sz w:val="22"/>
          <w:szCs w:val="22"/>
          <w:lang w:eastAsia="en-GB"/>
        </w:rPr>
      </w:pPr>
      <w:del w:id="2235" w:author="Rapporteur" w:date="2021-03-16T09:38:00Z">
        <w:r w:rsidDel="00B21603">
          <w:delText>6.5.3.2</w:delText>
        </w:r>
        <w:r w:rsidDel="00B21603">
          <w:rPr>
            <w:rFonts w:asciiTheme="minorHAnsi" w:hAnsiTheme="minorHAnsi" w:cstheme="minorBidi"/>
            <w:sz w:val="22"/>
            <w:szCs w:val="22"/>
            <w:lang w:eastAsia="en-GB"/>
          </w:rPr>
          <w:tab/>
        </w:r>
        <w:r w:rsidDel="00B21603">
          <w:delText>Procedure for collection the information of the current number of PDU Sessions established in a network slice</w:delText>
        </w:r>
        <w:r w:rsidDel="00B21603">
          <w:tab/>
          <w:delText>47</w:delText>
        </w:r>
      </w:del>
    </w:p>
    <w:p w14:paraId="367CBC21" w14:textId="7C7F399B" w:rsidR="00613CA4" w:rsidDel="00B21603" w:rsidRDefault="00613CA4">
      <w:pPr>
        <w:pStyle w:val="50"/>
        <w:rPr>
          <w:del w:id="2236" w:author="Rapporteur" w:date="2021-03-16T09:38:00Z"/>
          <w:rFonts w:asciiTheme="minorHAnsi" w:hAnsiTheme="minorHAnsi" w:cstheme="minorBidi"/>
          <w:sz w:val="22"/>
          <w:szCs w:val="22"/>
          <w:lang w:eastAsia="en-GB"/>
        </w:rPr>
      </w:pPr>
      <w:del w:id="2237" w:author="Rapporteur" w:date="2021-03-16T09:38:00Z">
        <w:r w:rsidDel="00B21603">
          <w:delText>6.5.3.2.1</w:delText>
        </w:r>
        <w:r w:rsidDel="00B21603">
          <w:rPr>
            <w:rFonts w:asciiTheme="minorHAnsi" w:hAnsiTheme="minorHAnsi" w:cstheme="minorBidi"/>
            <w:sz w:val="22"/>
            <w:szCs w:val="22"/>
            <w:lang w:eastAsia="en-GB"/>
          </w:rPr>
          <w:tab/>
        </w:r>
        <w:r w:rsidDel="00B21603">
          <w:delText>Procedure for collection the information of the current number of PDU Sessions established in a network slice from SMF</w:delText>
        </w:r>
        <w:r w:rsidDel="00B21603">
          <w:tab/>
          <w:delText>47</w:delText>
        </w:r>
      </w:del>
    </w:p>
    <w:p w14:paraId="6A49FEA6" w14:textId="40539367" w:rsidR="00613CA4" w:rsidDel="00B21603" w:rsidRDefault="00613CA4">
      <w:pPr>
        <w:pStyle w:val="50"/>
        <w:rPr>
          <w:del w:id="2238" w:author="Rapporteur" w:date="2021-03-16T09:38:00Z"/>
          <w:rFonts w:asciiTheme="minorHAnsi" w:hAnsiTheme="minorHAnsi" w:cstheme="minorBidi"/>
          <w:sz w:val="22"/>
          <w:szCs w:val="22"/>
          <w:lang w:eastAsia="en-GB"/>
        </w:rPr>
      </w:pPr>
      <w:del w:id="2239" w:author="Rapporteur" w:date="2021-03-16T09:38:00Z">
        <w:r w:rsidDel="00B21603">
          <w:delText>6.5.3.2.2</w:delText>
        </w:r>
        <w:r w:rsidDel="00B21603">
          <w:rPr>
            <w:rFonts w:asciiTheme="minorHAnsi" w:hAnsiTheme="minorHAnsi" w:cstheme="minorBidi"/>
            <w:sz w:val="22"/>
            <w:szCs w:val="22"/>
            <w:lang w:eastAsia="en-GB"/>
          </w:rPr>
          <w:tab/>
        </w:r>
        <w:r w:rsidDel="00B21603">
          <w:delText>Procedure for collection the information of the current number of PDU Sessions successfully established in a network slice quota from OAM</w:delText>
        </w:r>
        <w:r w:rsidDel="00B21603">
          <w:tab/>
          <w:delText>48</w:delText>
        </w:r>
      </w:del>
    </w:p>
    <w:p w14:paraId="33BB1D24" w14:textId="0D000EBC" w:rsidR="00613CA4" w:rsidDel="00B21603" w:rsidRDefault="00613CA4">
      <w:pPr>
        <w:pStyle w:val="40"/>
        <w:rPr>
          <w:del w:id="2240" w:author="Rapporteur" w:date="2021-03-16T09:38:00Z"/>
          <w:rFonts w:asciiTheme="minorHAnsi" w:hAnsiTheme="minorHAnsi" w:cstheme="minorBidi"/>
          <w:sz w:val="22"/>
          <w:szCs w:val="22"/>
          <w:lang w:eastAsia="en-GB"/>
        </w:rPr>
      </w:pPr>
      <w:del w:id="2241" w:author="Rapporteur" w:date="2021-03-16T09:38:00Z">
        <w:r w:rsidDel="00B21603">
          <w:delText>6.5.3.3</w:delText>
        </w:r>
        <w:r w:rsidDel="00B21603">
          <w:rPr>
            <w:rFonts w:asciiTheme="minorHAnsi" w:hAnsiTheme="minorHAnsi" w:cstheme="minorBidi"/>
            <w:sz w:val="22"/>
            <w:szCs w:val="22"/>
            <w:lang w:eastAsia="en-GB"/>
          </w:rPr>
          <w:tab/>
        </w:r>
        <w:r w:rsidDel="00B21603">
          <w:delText>Procedure for subscribing and notifying the event of network slice quota reached status</w:delText>
        </w:r>
        <w:r w:rsidDel="00B21603">
          <w:tab/>
          <w:delText>48</w:delText>
        </w:r>
      </w:del>
    </w:p>
    <w:p w14:paraId="2C59CB11" w14:textId="221FC273" w:rsidR="00613CA4" w:rsidDel="00B21603" w:rsidRDefault="00613CA4">
      <w:pPr>
        <w:pStyle w:val="40"/>
        <w:rPr>
          <w:del w:id="2242" w:author="Rapporteur" w:date="2021-03-16T09:38:00Z"/>
          <w:rFonts w:asciiTheme="minorHAnsi" w:hAnsiTheme="minorHAnsi" w:cstheme="minorBidi"/>
          <w:sz w:val="22"/>
          <w:szCs w:val="22"/>
          <w:lang w:eastAsia="en-GB"/>
        </w:rPr>
      </w:pPr>
      <w:del w:id="2243" w:author="Rapporteur" w:date="2021-03-16T09:38:00Z">
        <w:r w:rsidDel="00B21603">
          <w:delText>6.5.3.4</w:delText>
        </w:r>
        <w:r w:rsidDel="00B21603">
          <w:rPr>
            <w:rFonts w:asciiTheme="minorHAnsi" w:hAnsiTheme="minorHAnsi" w:cstheme="minorBidi"/>
            <w:sz w:val="22"/>
            <w:szCs w:val="22"/>
            <w:lang w:eastAsia="en-GB"/>
          </w:rPr>
          <w:tab/>
        </w:r>
        <w:r w:rsidDel="00B21603">
          <w:delText>Procedure for requesting for the network slice quota reached status</w:delText>
        </w:r>
        <w:r w:rsidDel="00B21603">
          <w:tab/>
          <w:delText>49</w:delText>
        </w:r>
      </w:del>
    </w:p>
    <w:p w14:paraId="0BD00E9D" w14:textId="4CA85C6A" w:rsidR="00613CA4" w:rsidDel="00B21603" w:rsidRDefault="00613CA4">
      <w:pPr>
        <w:pStyle w:val="40"/>
        <w:rPr>
          <w:del w:id="2244" w:author="Rapporteur" w:date="2021-03-16T09:38:00Z"/>
          <w:rFonts w:asciiTheme="minorHAnsi" w:hAnsiTheme="minorHAnsi" w:cstheme="minorBidi"/>
          <w:sz w:val="22"/>
          <w:szCs w:val="22"/>
          <w:lang w:eastAsia="en-GB"/>
        </w:rPr>
      </w:pPr>
      <w:del w:id="2245" w:author="Rapporteur" w:date="2021-03-16T09:38:00Z">
        <w:r w:rsidDel="00B21603">
          <w:delText>6.5.3.5</w:delText>
        </w:r>
        <w:r w:rsidDel="00B21603">
          <w:rPr>
            <w:rFonts w:asciiTheme="minorHAnsi" w:hAnsiTheme="minorHAnsi" w:cstheme="minorBidi"/>
            <w:sz w:val="22"/>
            <w:szCs w:val="22"/>
            <w:lang w:eastAsia="en-GB"/>
          </w:rPr>
          <w:tab/>
        </w:r>
        <w:r w:rsidDel="00B21603">
          <w:delText>Procedure for network slice quota  checking  in non-roaming or local breakout roaming case</w:delText>
        </w:r>
        <w:r w:rsidDel="00B21603">
          <w:tab/>
          <w:delText>49</w:delText>
        </w:r>
      </w:del>
    </w:p>
    <w:p w14:paraId="47CD62CB" w14:textId="3F97F349" w:rsidR="00613CA4" w:rsidDel="00B21603" w:rsidRDefault="00613CA4">
      <w:pPr>
        <w:pStyle w:val="40"/>
        <w:rPr>
          <w:del w:id="2246" w:author="Rapporteur" w:date="2021-03-16T09:38:00Z"/>
          <w:rFonts w:asciiTheme="minorHAnsi" w:hAnsiTheme="minorHAnsi" w:cstheme="minorBidi"/>
          <w:sz w:val="22"/>
          <w:szCs w:val="22"/>
          <w:lang w:eastAsia="en-GB"/>
        </w:rPr>
      </w:pPr>
      <w:del w:id="2247" w:author="Rapporteur" w:date="2021-03-16T09:38:00Z">
        <w:r w:rsidDel="00B21603">
          <w:delText>6.5.3.6</w:delText>
        </w:r>
        <w:r w:rsidDel="00B21603">
          <w:rPr>
            <w:rFonts w:asciiTheme="minorHAnsi" w:hAnsiTheme="minorHAnsi" w:cstheme="minorBidi"/>
            <w:sz w:val="22"/>
            <w:szCs w:val="22"/>
            <w:lang w:eastAsia="en-GB"/>
          </w:rPr>
          <w:tab/>
        </w:r>
        <w:r w:rsidDel="00B21603">
          <w:delText>Procedure for network slice quota checking in home-routed roaming case</w:delText>
        </w:r>
        <w:r w:rsidDel="00B21603">
          <w:tab/>
          <w:delText>50</w:delText>
        </w:r>
      </w:del>
    </w:p>
    <w:p w14:paraId="2D53E3B5" w14:textId="6263BE28" w:rsidR="00613CA4" w:rsidDel="00B21603" w:rsidRDefault="00613CA4">
      <w:pPr>
        <w:pStyle w:val="30"/>
        <w:rPr>
          <w:del w:id="2248" w:author="Rapporteur" w:date="2021-03-16T09:38:00Z"/>
          <w:rFonts w:asciiTheme="minorHAnsi" w:hAnsiTheme="minorHAnsi" w:cstheme="minorBidi"/>
          <w:sz w:val="22"/>
          <w:szCs w:val="22"/>
          <w:lang w:eastAsia="en-GB"/>
        </w:rPr>
      </w:pPr>
      <w:del w:id="2249" w:author="Rapporteur" w:date="2021-03-16T09:38:00Z">
        <w:r w:rsidRPr="00E52E09" w:rsidDel="00B21603">
          <w:rPr>
            <w:rFonts w:eastAsia="宋体"/>
          </w:rPr>
          <w:delText>6.5.4</w:delText>
        </w:r>
        <w:r w:rsidDel="00B21603">
          <w:rPr>
            <w:rFonts w:asciiTheme="minorHAnsi" w:hAnsiTheme="minorHAnsi" w:cstheme="minorBidi"/>
            <w:sz w:val="22"/>
            <w:szCs w:val="22"/>
            <w:lang w:eastAsia="en-GB"/>
          </w:rPr>
          <w:tab/>
        </w:r>
        <w:r w:rsidRPr="00E52E09" w:rsidDel="00B21603">
          <w:rPr>
            <w:rFonts w:eastAsia="宋体"/>
          </w:rPr>
          <w:delText>Impacts on services, entities and interfaces</w:delText>
        </w:r>
        <w:r w:rsidDel="00B21603">
          <w:tab/>
          <w:delText>51</w:delText>
        </w:r>
      </w:del>
    </w:p>
    <w:p w14:paraId="0653680E" w14:textId="78265FA9" w:rsidR="00613CA4" w:rsidDel="00B21603" w:rsidRDefault="00613CA4">
      <w:pPr>
        <w:pStyle w:val="20"/>
        <w:rPr>
          <w:del w:id="2250" w:author="Rapporteur" w:date="2021-03-16T09:38:00Z"/>
          <w:rFonts w:asciiTheme="minorHAnsi" w:hAnsiTheme="minorHAnsi" w:cstheme="minorBidi"/>
          <w:sz w:val="22"/>
          <w:szCs w:val="22"/>
          <w:lang w:eastAsia="en-GB"/>
        </w:rPr>
      </w:pPr>
      <w:del w:id="2251" w:author="Rapporteur" w:date="2021-03-16T09:38:00Z">
        <w:r w:rsidDel="00B21603">
          <w:delText>6.6</w:delText>
        </w:r>
        <w:r w:rsidDel="00B21603">
          <w:rPr>
            <w:rFonts w:asciiTheme="minorHAnsi" w:hAnsiTheme="minorHAnsi" w:cstheme="minorBidi"/>
            <w:sz w:val="22"/>
            <w:szCs w:val="22"/>
            <w:lang w:eastAsia="en-GB"/>
          </w:rPr>
          <w:tab/>
        </w:r>
        <w:r w:rsidDel="00B21603">
          <w:delText>Solution #6: PCF-based counting of PDU Sessions in a Network Slice</w:delText>
        </w:r>
        <w:r w:rsidDel="00B21603">
          <w:tab/>
          <w:delText>51</w:delText>
        </w:r>
      </w:del>
    </w:p>
    <w:p w14:paraId="48CB97A2" w14:textId="2839FEF6" w:rsidR="00613CA4" w:rsidDel="00B21603" w:rsidRDefault="00613CA4">
      <w:pPr>
        <w:pStyle w:val="30"/>
        <w:rPr>
          <w:del w:id="2252" w:author="Rapporteur" w:date="2021-03-16T09:38:00Z"/>
          <w:rFonts w:asciiTheme="minorHAnsi" w:hAnsiTheme="minorHAnsi" w:cstheme="minorBidi"/>
          <w:sz w:val="22"/>
          <w:szCs w:val="22"/>
          <w:lang w:eastAsia="en-GB"/>
        </w:rPr>
      </w:pPr>
      <w:del w:id="2253" w:author="Rapporteur" w:date="2021-03-16T09:38:00Z">
        <w:r w:rsidDel="00B21603">
          <w:rPr>
            <w:lang w:eastAsia="ko-KR"/>
          </w:rPr>
          <w:delText>6.6.1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51</w:delText>
        </w:r>
      </w:del>
    </w:p>
    <w:p w14:paraId="458504AF" w14:textId="132961BA" w:rsidR="00613CA4" w:rsidDel="00B21603" w:rsidRDefault="00613CA4">
      <w:pPr>
        <w:pStyle w:val="30"/>
        <w:rPr>
          <w:del w:id="2254" w:author="Rapporteur" w:date="2021-03-16T09:38:00Z"/>
          <w:rFonts w:asciiTheme="minorHAnsi" w:hAnsiTheme="minorHAnsi" w:cstheme="minorBidi"/>
          <w:sz w:val="22"/>
          <w:szCs w:val="22"/>
          <w:lang w:eastAsia="en-GB"/>
        </w:rPr>
      </w:pPr>
      <w:del w:id="2255" w:author="Rapporteur" w:date="2021-03-16T09:38:00Z">
        <w:r w:rsidDel="00B21603">
          <w:rPr>
            <w:lang w:eastAsia="ko-KR"/>
          </w:rPr>
          <w:delText>6.6.2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51</w:delText>
        </w:r>
      </w:del>
    </w:p>
    <w:p w14:paraId="1B117775" w14:textId="04C91F6C" w:rsidR="00613CA4" w:rsidDel="00B21603" w:rsidRDefault="00613CA4">
      <w:pPr>
        <w:pStyle w:val="30"/>
        <w:rPr>
          <w:del w:id="2256" w:author="Rapporteur" w:date="2021-03-16T09:38:00Z"/>
          <w:rFonts w:asciiTheme="minorHAnsi" w:hAnsiTheme="minorHAnsi" w:cstheme="minorBidi"/>
          <w:sz w:val="22"/>
          <w:szCs w:val="22"/>
          <w:lang w:eastAsia="en-GB"/>
        </w:rPr>
      </w:pPr>
      <w:del w:id="2257" w:author="Rapporteur" w:date="2021-03-16T09:38:00Z">
        <w:r w:rsidDel="00B21603">
          <w:delText>6.6.3</w:delText>
        </w:r>
        <w:r w:rsidDel="00B21603">
          <w:rPr>
            <w:rFonts w:asciiTheme="minorHAnsi" w:hAnsiTheme="minorHAnsi" w:cstheme="minorBidi"/>
            <w:sz w:val="22"/>
            <w:szCs w:val="22"/>
            <w:lang w:eastAsia="en-GB"/>
          </w:rPr>
          <w:tab/>
        </w:r>
        <w:r w:rsidDel="00B21603">
          <w:delText>Procedures</w:delText>
        </w:r>
        <w:r w:rsidDel="00B21603">
          <w:tab/>
          <w:delText>52</w:delText>
        </w:r>
      </w:del>
    </w:p>
    <w:p w14:paraId="08207ABB" w14:textId="2D426D3C" w:rsidR="00613CA4" w:rsidDel="00B21603" w:rsidRDefault="00613CA4">
      <w:pPr>
        <w:pStyle w:val="40"/>
        <w:rPr>
          <w:del w:id="2258" w:author="Rapporteur" w:date="2021-03-16T09:38:00Z"/>
          <w:rFonts w:asciiTheme="minorHAnsi" w:hAnsiTheme="minorHAnsi" w:cstheme="minorBidi"/>
          <w:sz w:val="22"/>
          <w:szCs w:val="22"/>
          <w:lang w:eastAsia="en-GB"/>
        </w:rPr>
      </w:pPr>
      <w:del w:id="2259" w:author="Rapporteur" w:date="2021-03-16T09:38:00Z">
        <w:r w:rsidDel="00B21603">
          <w:delText>6.6.3.1</w:delText>
        </w:r>
        <w:r w:rsidDel="00B21603">
          <w:rPr>
            <w:rFonts w:asciiTheme="minorHAnsi" w:hAnsiTheme="minorHAnsi" w:cstheme="minorBidi"/>
            <w:sz w:val="22"/>
            <w:szCs w:val="22"/>
            <w:lang w:eastAsia="en-GB"/>
          </w:rPr>
          <w:tab/>
        </w:r>
        <w:r w:rsidDel="00B21603">
          <w:delText>General</w:delText>
        </w:r>
        <w:r w:rsidDel="00B21603">
          <w:tab/>
          <w:delText>52</w:delText>
        </w:r>
      </w:del>
    </w:p>
    <w:p w14:paraId="61110663" w14:textId="06744724" w:rsidR="00613CA4" w:rsidDel="00B21603" w:rsidRDefault="00613CA4">
      <w:pPr>
        <w:pStyle w:val="40"/>
        <w:rPr>
          <w:del w:id="2260" w:author="Rapporteur" w:date="2021-03-16T09:38:00Z"/>
          <w:rFonts w:asciiTheme="minorHAnsi" w:hAnsiTheme="minorHAnsi" w:cstheme="minorBidi"/>
          <w:sz w:val="22"/>
          <w:szCs w:val="22"/>
          <w:lang w:eastAsia="en-GB"/>
        </w:rPr>
      </w:pPr>
      <w:del w:id="2261" w:author="Rapporteur" w:date="2021-03-16T09:38:00Z">
        <w:r w:rsidDel="00B21603">
          <w:delText>6.6.3.2</w:delText>
        </w:r>
        <w:r w:rsidDel="00B21603">
          <w:rPr>
            <w:rFonts w:asciiTheme="minorHAnsi" w:hAnsiTheme="minorHAnsi" w:cstheme="minorBidi"/>
            <w:sz w:val="22"/>
            <w:szCs w:val="22"/>
            <w:lang w:eastAsia="en-GB"/>
          </w:rPr>
          <w:tab/>
        </w:r>
        <w:r w:rsidDel="00B21603">
          <w:delText>PDU Session Establishment with S-NSSAIs subject to Quota management/capping</w:delText>
        </w:r>
        <w:r w:rsidDel="00B21603">
          <w:tab/>
          <w:delText>53</w:delText>
        </w:r>
      </w:del>
    </w:p>
    <w:p w14:paraId="652EF57B" w14:textId="038FD0D1" w:rsidR="00613CA4" w:rsidDel="00B21603" w:rsidRDefault="00613CA4">
      <w:pPr>
        <w:pStyle w:val="40"/>
        <w:rPr>
          <w:del w:id="2262" w:author="Rapporteur" w:date="2021-03-16T09:38:00Z"/>
          <w:rFonts w:asciiTheme="minorHAnsi" w:hAnsiTheme="minorHAnsi" w:cstheme="minorBidi"/>
          <w:sz w:val="22"/>
          <w:szCs w:val="22"/>
          <w:lang w:eastAsia="en-GB"/>
        </w:rPr>
      </w:pPr>
      <w:del w:id="2263" w:author="Rapporteur" w:date="2021-03-16T09:38:00Z">
        <w:r w:rsidDel="00B21603">
          <w:delText>6.6.3.3</w:delText>
        </w:r>
        <w:r w:rsidDel="00B21603">
          <w:rPr>
            <w:rFonts w:asciiTheme="minorHAnsi" w:hAnsiTheme="minorHAnsi" w:cstheme="minorBidi"/>
            <w:sz w:val="22"/>
            <w:szCs w:val="22"/>
            <w:lang w:eastAsia="en-GB"/>
          </w:rPr>
          <w:tab/>
        </w:r>
        <w:r w:rsidDel="00B21603">
          <w:delText>PDU Session Release with S-NSSAIs subject to Quota management/capping</w:delText>
        </w:r>
        <w:r w:rsidDel="00B21603">
          <w:tab/>
          <w:delText>55</w:delText>
        </w:r>
      </w:del>
    </w:p>
    <w:p w14:paraId="558C50A4" w14:textId="1ECD09E1" w:rsidR="00613CA4" w:rsidDel="00B21603" w:rsidRDefault="00613CA4">
      <w:pPr>
        <w:pStyle w:val="40"/>
        <w:rPr>
          <w:del w:id="2264" w:author="Rapporteur" w:date="2021-03-16T09:38:00Z"/>
          <w:rFonts w:asciiTheme="minorHAnsi" w:hAnsiTheme="minorHAnsi" w:cstheme="minorBidi"/>
          <w:sz w:val="22"/>
          <w:szCs w:val="22"/>
          <w:lang w:eastAsia="en-GB"/>
        </w:rPr>
      </w:pPr>
      <w:del w:id="2265" w:author="Rapporteur" w:date="2021-03-16T09:38:00Z">
        <w:r w:rsidDel="00B21603">
          <w:delText>6.6.3.4</w:delText>
        </w:r>
        <w:r w:rsidDel="00B21603">
          <w:rPr>
            <w:rFonts w:asciiTheme="minorHAnsi" w:hAnsiTheme="minorHAnsi" w:cstheme="minorBidi"/>
            <w:sz w:val="22"/>
            <w:szCs w:val="22"/>
            <w:lang w:eastAsia="en-GB"/>
          </w:rPr>
          <w:tab/>
        </w:r>
        <w:r w:rsidDel="00B21603">
          <w:delText>V-PCF to H-PCF interaction for S-NSSAIs of HPLMN subject to Quota management/capping</w:delText>
        </w:r>
        <w:r w:rsidDel="00B21603">
          <w:tab/>
          <w:delText>56</w:delText>
        </w:r>
      </w:del>
    </w:p>
    <w:p w14:paraId="02FE7F12" w14:textId="4BA393BD" w:rsidR="00613CA4" w:rsidDel="00B21603" w:rsidRDefault="00613CA4">
      <w:pPr>
        <w:pStyle w:val="40"/>
        <w:rPr>
          <w:del w:id="2266" w:author="Rapporteur" w:date="2021-03-16T09:38:00Z"/>
          <w:rFonts w:asciiTheme="minorHAnsi" w:hAnsiTheme="minorHAnsi" w:cstheme="minorBidi"/>
          <w:sz w:val="22"/>
          <w:szCs w:val="22"/>
          <w:lang w:eastAsia="en-GB"/>
        </w:rPr>
      </w:pPr>
      <w:del w:id="2267" w:author="Rapporteur" w:date="2021-03-16T09:38:00Z">
        <w:r w:rsidDel="00B21603">
          <w:delText>6.6.3.5</w:delText>
        </w:r>
        <w:r w:rsidDel="00B21603">
          <w:rPr>
            <w:rFonts w:asciiTheme="minorHAnsi" w:hAnsiTheme="minorHAnsi" w:cstheme="minorBidi"/>
            <w:sz w:val="22"/>
            <w:szCs w:val="22"/>
            <w:lang w:eastAsia="en-GB"/>
          </w:rPr>
          <w:tab/>
        </w:r>
        <w:r w:rsidDel="00B21603">
          <w:delText>PCF - Master</w:delText>
        </w:r>
      </w:del>
      <w:ins w:id="2268" w:author="Editor" w:date="2021-01-05T11:07:00Z">
        <w:del w:id="2269" w:author="Rapporteur" w:date="2021-03-16T09:38:00Z">
          <w:r w:rsidR="00262A70" w:rsidDel="00B21603">
            <w:delText>Primary</w:delText>
          </w:r>
        </w:del>
      </w:ins>
      <w:del w:id="2270" w:author="Rapporteur" w:date="2021-03-16T09:38:00Z">
        <w:r w:rsidDel="00B21603">
          <w:delText xml:space="preserve"> PCF interactions when multiple PCFs are used in a Network Slice</w:delText>
        </w:r>
        <w:r w:rsidDel="00B21603">
          <w:tab/>
          <w:delText>57</w:delText>
        </w:r>
      </w:del>
    </w:p>
    <w:p w14:paraId="785D80B2" w14:textId="55161885" w:rsidR="00613CA4" w:rsidDel="00B21603" w:rsidRDefault="00613CA4">
      <w:pPr>
        <w:pStyle w:val="40"/>
        <w:rPr>
          <w:del w:id="2271" w:author="Rapporteur" w:date="2021-03-16T09:38:00Z"/>
          <w:rFonts w:asciiTheme="minorHAnsi" w:hAnsiTheme="minorHAnsi" w:cstheme="minorBidi"/>
          <w:sz w:val="22"/>
          <w:szCs w:val="22"/>
          <w:lang w:eastAsia="en-GB"/>
        </w:rPr>
      </w:pPr>
      <w:del w:id="2272" w:author="Rapporteur" w:date="2021-03-16T09:38:00Z">
        <w:r w:rsidDel="00B21603">
          <w:delText>6.6.3.</w:delText>
        </w:r>
        <w:r w:rsidDel="00B21603">
          <w:rPr>
            <w:lang w:eastAsia="zh-CN"/>
          </w:rPr>
          <w:delText>6</w:delText>
        </w:r>
        <w:r w:rsidDel="00B21603">
          <w:rPr>
            <w:rFonts w:asciiTheme="minorHAnsi" w:hAnsiTheme="minorHAnsi" w:cstheme="minorBidi"/>
            <w:sz w:val="22"/>
            <w:szCs w:val="22"/>
            <w:lang w:eastAsia="en-GB"/>
          </w:rPr>
          <w:tab/>
        </w:r>
        <w:r w:rsidDel="00B21603">
          <w:delText>Quota management during 5GS to EPS handover</w:delText>
        </w:r>
        <w:r w:rsidDel="00B21603">
          <w:tab/>
          <w:delText>58</w:delText>
        </w:r>
      </w:del>
    </w:p>
    <w:p w14:paraId="361F1E7C" w14:textId="3DC5F569" w:rsidR="00613CA4" w:rsidDel="00B21603" w:rsidRDefault="00613CA4">
      <w:pPr>
        <w:pStyle w:val="40"/>
        <w:rPr>
          <w:del w:id="2273" w:author="Rapporteur" w:date="2021-03-16T09:38:00Z"/>
          <w:rFonts w:asciiTheme="minorHAnsi" w:hAnsiTheme="minorHAnsi" w:cstheme="minorBidi"/>
          <w:sz w:val="22"/>
          <w:szCs w:val="22"/>
          <w:lang w:eastAsia="en-GB"/>
        </w:rPr>
      </w:pPr>
      <w:del w:id="2274" w:author="Rapporteur" w:date="2021-03-16T09:38:00Z">
        <w:r w:rsidDel="00B21603">
          <w:delText>6.6.3.</w:delText>
        </w:r>
        <w:r w:rsidDel="00B21603">
          <w:rPr>
            <w:lang w:eastAsia="zh-CN"/>
          </w:rPr>
          <w:delText>7</w:delText>
        </w:r>
        <w:r w:rsidDel="00B21603">
          <w:rPr>
            <w:rFonts w:asciiTheme="minorHAnsi" w:hAnsiTheme="minorHAnsi" w:cstheme="minorBidi"/>
            <w:sz w:val="22"/>
            <w:szCs w:val="22"/>
            <w:lang w:eastAsia="en-GB"/>
          </w:rPr>
          <w:tab/>
        </w:r>
        <w:r w:rsidDel="00B21603">
          <w:delText>Quota management during EPS to 5GS handover</w:delText>
        </w:r>
        <w:r w:rsidDel="00B21603">
          <w:tab/>
          <w:delText>59</w:delText>
        </w:r>
      </w:del>
    </w:p>
    <w:p w14:paraId="62E14227" w14:textId="71DE8562" w:rsidR="00613CA4" w:rsidDel="00B21603" w:rsidRDefault="00613CA4">
      <w:pPr>
        <w:pStyle w:val="30"/>
        <w:rPr>
          <w:del w:id="2275" w:author="Rapporteur" w:date="2021-03-16T09:38:00Z"/>
          <w:rFonts w:asciiTheme="minorHAnsi" w:hAnsiTheme="minorHAnsi" w:cstheme="minorBidi"/>
          <w:sz w:val="22"/>
          <w:szCs w:val="22"/>
          <w:lang w:eastAsia="en-GB"/>
        </w:rPr>
      </w:pPr>
      <w:del w:id="2276" w:author="Rapporteur" w:date="2021-03-16T09:38:00Z">
        <w:r w:rsidDel="00B21603">
          <w:delText>6.6.4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60</w:delText>
        </w:r>
      </w:del>
    </w:p>
    <w:p w14:paraId="76B3BA77" w14:textId="3B284208" w:rsidR="00613CA4" w:rsidDel="00B21603" w:rsidRDefault="00613CA4">
      <w:pPr>
        <w:pStyle w:val="20"/>
        <w:rPr>
          <w:del w:id="2277" w:author="Rapporteur" w:date="2021-03-16T09:38:00Z"/>
          <w:rFonts w:asciiTheme="minorHAnsi" w:hAnsiTheme="minorHAnsi" w:cstheme="minorBidi"/>
          <w:sz w:val="22"/>
          <w:szCs w:val="22"/>
          <w:lang w:eastAsia="en-GB"/>
        </w:rPr>
      </w:pPr>
      <w:del w:id="2278" w:author="Rapporteur" w:date="2021-03-16T09:38:00Z">
        <w:r w:rsidDel="00B21603">
          <w:rPr>
            <w:lang w:eastAsia="ko-KR"/>
          </w:rPr>
          <w:delText>6.7</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#7</w:delText>
        </w:r>
        <w:r w:rsidDel="00B21603">
          <w:delText>: Support of Network Slice SLA for Maximum Number of PDU sessions parameter</w:delText>
        </w:r>
        <w:r w:rsidDel="00B21603">
          <w:tab/>
          <w:delText>60</w:delText>
        </w:r>
      </w:del>
    </w:p>
    <w:p w14:paraId="68056170" w14:textId="57B82655" w:rsidR="00613CA4" w:rsidDel="00B21603" w:rsidRDefault="00613CA4">
      <w:pPr>
        <w:pStyle w:val="30"/>
        <w:rPr>
          <w:del w:id="2279" w:author="Rapporteur" w:date="2021-03-16T09:38:00Z"/>
          <w:rFonts w:asciiTheme="minorHAnsi" w:hAnsiTheme="minorHAnsi" w:cstheme="minorBidi"/>
          <w:sz w:val="22"/>
          <w:szCs w:val="22"/>
          <w:lang w:eastAsia="en-GB"/>
        </w:rPr>
      </w:pPr>
      <w:del w:id="2280" w:author="Rapporteur" w:date="2021-03-16T09:38:00Z">
        <w:r w:rsidDel="00B21603">
          <w:delText>6.7.1</w:delText>
        </w:r>
        <w:r w:rsidDel="00B21603">
          <w:rPr>
            <w:rFonts w:asciiTheme="minorHAnsi" w:hAnsiTheme="minorHAnsi" w:cstheme="minorBidi"/>
            <w:sz w:val="22"/>
            <w:szCs w:val="22"/>
            <w:lang w:eastAsia="en-GB"/>
          </w:rPr>
          <w:tab/>
        </w:r>
        <w:r w:rsidDel="00B21603">
          <w:delText>Introduction</w:delText>
        </w:r>
        <w:r w:rsidDel="00B21603">
          <w:tab/>
          <w:delText>60</w:delText>
        </w:r>
      </w:del>
    </w:p>
    <w:p w14:paraId="3177E96B" w14:textId="7207CAB3" w:rsidR="00613CA4" w:rsidDel="00B21603" w:rsidRDefault="00613CA4">
      <w:pPr>
        <w:pStyle w:val="30"/>
        <w:rPr>
          <w:del w:id="2281" w:author="Rapporteur" w:date="2021-03-16T09:38:00Z"/>
          <w:rFonts w:asciiTheme="minorHAnsi" w:hAnsiTheme="minorHAnsi" w:cstheme="minorBidi"/>
          <w:sz w:val="22"/>
          <w:szCs w:val="22"/>
          <w:lang w:eastAsia="en-GB"/>
        </w:rPr>
      </w:pPr>
      <w:del w:id="2282" w:author="Rapporteur" w:date="2021-03-16T09:38:00Z">
        <w:r w:rsidDel="00B21603">
          <w:delText>6.7.2</w:delText>
        </w:r>
        <w:r w:rsidDel="00B21603">
          <w:rPr>
            <w:rFonts w:asciiTheme="minorHAnsi" w:hAnsiTheme="minorHAnsi" w:cstheme="minorBidi"/>
            <w:sz w:val="22"/>
            <w:szCs w:val="22"/>
            <w:lang w:eastAsia="en-GB"/>
          </w:rPr>
          <w:tab/>
        </w:r>
        <w:r w:rsidDel="00B21603">
          <w:delText>High-level Description</w:delText>
        </w:r>
        <w:r w:rsidDel="00B21603">
          <w:tab/>
          <w:delText>60</w:delText>
        </w:r>
      </w:del>
    </w:p>
    <w:p w14:paraId="60427EA4" w14:textId="0FBA8AA0" w:rsidR="00613CA4" w:rsidDel="00B21603" w:rsidRDefault="00613CA4">
      <w:pPr>
        <w:pStyle w:val="30"/>
        <w:rPr>
          <w:del w:id="2283" w:author="Rapporteur" w:date="2021-03-16T09:38:00Z"/>
          <w:rFonts w:asciiTheme="minorHAnsi" w:hAnsiTheme="minorHAnsi" w:cstheme="minorBidi"/>
          <w:sz w:val="22"/>
          <w:szCs w:val="22"/>
          <w:lang w:eastAsia="en-GB"/>
        </w:rPr>
      </w:pPr>
      <w:del w:id="2284" w:author="Rapporteur" w:date="2021-03-16T09:38:00Z">
        <w:r w:rsidDel="00B21603">
          <w:delText>6.7.3</w:delText>
        </w:r>
        <w:r w:rsidDel="00B21603">
          <w:rPr>
            <w:rFonts w:asciiTheme="minorHAnsi" w:hAnsiTheme="minorHAnsi" w:cstheme="minorBidi"/>
            <w:sz w:val="22"/>
            <w:szCs w:val="22"/>
            <w:lang w:eastAsia="en-GB"/>
          </w:rPr>
          <w:tab/>
        </w:r>
        <w:r w:rsidDel="00B21603">
          <w:delText>Procedures</w:delText>
        </w:r>
        <w:r w:rsidDel="00B21603">
          <w:tab/>
          <w:delText>61</w:delText>
        </w:r>
      </w:del>
    </w:p>
    <w:p w14:paraId="7201526F" w14:textId="784D8B92" w:rsidR="00613CA4" w:rsidDel="00B21603" w:rsidRDefault="00613CA4">
      <w:pPr>
        <w:pStyle w:val="40"/>
        <w:rPr>
          <w:del w:id="2285" w:author="Rapporteur" w:date="2021-03-16T09:38:00Z"/>
          <w:rFonts w:asciiTheme="minorHAnsi" w:hAnsiTheme="minorHAnsi" w:cstheme="minorBidi"/>
          <w:sz w:val="22"/>
          <w:szCs w:val="22"/>
          <w:lang w:eastAsia="en-GB"/>
        </w:rPr>
      </w:pPr>
      <w:del w:id="2286" w:author="Rapporteur" w:date="2021-03-16T09:38:00Z">
        <w:r w:rsidDel="00B21603">
          <w:rPr>
            <w:lang w:eastAsia="ko-KR"/>
          </w:rPr>
          <w:delText>6.7.3.1</w:delText>
        </w:r>
        <w:r w:rsidDel="00B21603">
          <w:rPr>
            <w:rFonts w:asciiTheme="minorHAnsi" w:hAnsiTheme="minorHAnsi" w:cstheme="minorBidi"/>
            <w:sz w:val="22"/>
            <w:szCs w:val="22"/>
            <w:lang w:eastAsia="en-GB"/>
          </w:rPr>
          <w:tab/>
        </w:r>
        <w:r w:rsidDel="00B21603">
          <w:rPr>
            <w:lang w:eastAsia="ko-KR"/>
          </w:rPr>
          <w:delText>General</w:delText>
        </w:r>
        <w:r w:rsidDel="00B21603">
          <w:tab/>
          <w:delText>61</w:delText>
        </w:r>
      </w:del>
    </w:p>
    <w:p w14:paraId="37C46C01" w14:textId="3AA25AB4" w:rsidR="00613CA4" w:rsidDel="00B21603" w:rsidRDefault="00613CA4">
      <w:pPr>
        <w:pStyle w:val="40"/>
        <w:rPr>
          <w:del w:id="2287" w:author="Rapporteur" w:date="2021-03-16T09:38:00Z"/>
          <w:rFonts w:asciiTheme="minorHAnsi" w:hAnsiTheme="minorHAnsi" w:cstheme="minorBidi"/>
          <w:sz w:val="22"/>
          <w:szCs w:val="22"/>
          <w:lang w:eastAsia="en-GB"/>
        </w:rPr>
      </w:pPr>
      <w:del w:id="2288" w:author="Rapporteur" w:date="2021-03-16T09:38:00Z">
        <w:r w:rsidDel="00B21603">
          <w:rPr>
            <w:lang w:eastAsia="ko-KR"/>
          </w:rPr>
          <w:delText>6.7.3.2</w:delText>
        </w:r>
        <w:r w:rsidDel="00B21603">
          <w:rPr>
            <w:rFonts w:asciiTheme="minorHAnsi" w:hAnsiTheme="minorHAnsi" w:cstheme="minorBidi"/>
            <w:sz w:val="22"/>
            <w:szCs w:val="22"/>
            <w:lang w:eastAsia="en-GB"/>
          </w:rPr>
          <w:tab/>
        </w:r>
        <w:r w:rsidRPr="00E52E09" w:rsidDel="00B21603">
          <w:rPr>
            <w:rFonts w:cs="Arial"/>
            <w:bCs/>
            <w:lang w:eastAsia="zh-CN"/>
          </w:rPr>
          <w:delText>PDU Session establishment and Slice SLA Quota Update</w:delText>
        </w:r>
        <w:r w:rsidDel="00B21603">
          <w:tab/>
          <w:delText>63</w:delText>
        </w:r>
      </w:del>
    </w:p>
    <w:p w14:paraId="057029A0" w14:textId="725B9694" w:rsidR="00613CA4" w:rsidDel="00B21603" w:rsidRDefault="00613CA4">
      <w:pPr>
        <w:pStyle w:val="40"/>
        <w:rPr>
          <w:del w:id="2289" w:author="Rapporteur" w:date="2021-03-16T09:38:00Z"/>
          <w:rFonts w:asciiTheme="minorHAnsi" w:hAnsiTheme="minorHAnsi" w:cstheme="minorBidi"/>
          <w:sz w:val="22"/>
          <w:szCs w:val="22"/>
          <w:lang w:eastAsia="en-GB"/>
        </w:rPr>
      </w:pPr>
      <w:del w:id="2290" w:author="Rapporteur" w:date="2021-03-16T09:38:00Z">
        <w:r w:rsidDel="00B21603">
          <w:rPr>
            <w:lang w:eastAsia="ko-KR"/>
          </w:rPr>
          <w:delText>6.7.3.3</w:delText>
        </w:r>
        <w:r w:rsidDel="00B21603">
          <w:rPr>
            <w:rFonts w:asciiTheme="minorHAnsi" w:hAnsiTheme="minorHAnsi" w:cstheme="minorBidi"/>
            <w:sz w:val="22"/>
            <w:szCs w:val="22"/>
            <w:lang w:eastAsia="en-GB"/>
          </w:rPr>
          <w:tab/>
        </w:r>
        <w:r w:rsidRPr="00E52E09" w:rsidDel="00B21603">
          <w:rPr>
            <w:rFonts w:cs="Arial"/>
            <w:bCs/>
            <w:lang w:eastAsia="zh-CN"/>
          </w:rPr>
          <w:delText>PDU Session Release and Slice SLA Quota Update</w:delText>
        </w:r>
        <w:r w:rsidDel="00B21603">
          <w:tab/>
          <w:delText>64</w:delText>
        </w:r>
      </w:del>
    </w:p>
    <w:p w14:paraId="3AF988A3" w14:textId="73CB5753" w:rsidR="00613CA4" w:rsidDel="00B21603" w:rsidRDefault="00613CA4">
      <w:pPr>
        <w:pStyle w:val="40"/>
        <w:rPr>
          <w:del w:id="2291" w:author="Rapporteur" w:date="2021-03-16T09:38:00Z"/>
          <w:rFonts w:asciiTheme="minorHAnsi" w:hAnsiTheme="minorHAnsi" w:cstheme="minorBidi"/>
          <w:sz w:val="22"/>
          <w:szCs w:val="22"/>
          <w:lang w:eastAsia="en-GB"/>
        </w:rPr>
      </w:pPr>
      <w:del w:id="2292" w:author="Rapporteur" w:date="2021-03-16T09:38:00Z">
        <w:r w:rsidDel="00B21603">
          <w:rPr>
            <w:lang w:eastAsia="ko-KR"/>
          </w:rPr>
          <w:delText>6.7.3.4</w:delText>
        </w:r>
        <w:r w:rsidDel="00B21603">
          <w:rPr>
            <w:rFonts w:asciiTheme="minorHAnsi" w:hAnsiTheme="minorHAnsi" w:cstheme="minorBidi"/>
            <w:sz w:val="22"/>
            <w:szCs w:val="22"/>
            <w:lang w:eastAsia="en-GB"/>
          </w:rPr>
          <w:tab/>
        </w:r>
        <w:r w:rsidDel="00B21603">
          <w:rPr>
            <w:lang w:eastAsia="ko-KR"/>
          </w:rPr>
          <w:delText>Controlling (re)-</w:delText>
        </w:r>
        <w:r w:rsidDel="00B21603">
          <w:rPr>
            <w:lang w:eastAsia="zh-CN"/>
          </w:rPr>
          <w:delText>distribution of local quota of Slice SLA attributes</w:delText>
        </w:r>
        <w:r w:rsidDel="00B21603">
          <w:tab/>
          <w:delText>65</w:delText>
        </w:r>
      </w:del>
    </w:p>
    <w:p w14:paraId="11FBA0D2" w14:textId="45CCD552" w:rsidR="00613CA4" w:rsidDel="00B21603" w:rsidRDefault="00613CA4">
      <w:pPr>
        <w:pStyle w:val="40"/>
        <w:rPr>
          <w:del w:id="2293" w:author="Rapporteur" w:date="2021-03-16T09:38:00Z"/>
          <w:rFonts w:asciiTheme="minorHAnsi" w:hAnsiTheme="minorHAnsi" w:cstheme="minorBidi"/>
          <w:sz w:val="22"/>
          <w:szCs w:val="22"/>
          <w:lang w:eastAsia="en-GB"/>
        </w:rPr>
      </w:pPr>
      <w:del w:id="2294" w:author="Rapporteur" w:date="2021-03-16T09:38:00Z">
        <w:r w:rsidDel="00B21603">
          <w:delText>6.7.3.5</w:delText>
        </w:r>
        <w:r w:rsidDel="00B21603">
          <w:rPr>
            <w:rFonts w:asciiTheme="minorHAnsi" w:hAnsiTheme="minorHAnsi" w:cstheme="minorBidi"/>
            <w:sz w:val="22"/>
            <w:szCs w:val="22"/>
            <w:lang w:eastAsia="en-GB"/>
          </w:rPr>
          <w:tab/>
        </w:r>
        <w:r w:rsidDel="00B21603">
          <w:delText>Controlling quota of Slice SLA attribute of Maximum Number of PDU sessions at Roaming</w:delText>
        </w:r>
        <w:r w:rsidDel="00B21603">
          <w:tab/>
          <w:delText>65</w:delText>
        </w:r>
      </w:del>
    </w:p>
    <w:p w14:paraId="7D555654" w14:textId="1DA43AE0" w:rsidR="00613CA4" w:rsidDel="00B21603" w:rsidRDefault="00613CA4">
      <w:pPr>
        <w:pStyle w:val="50"/>
        <w:rPr>
          <w:del w:id="2295" w:author="Rapporteur" w:date="2021-03-16T09:38:00Z"/>
          <w:rFonts w:asciiTheme="minorHAnsi" w:hAnsiTheme="minorHAnsi" w:cstheme="minorBidi"/>
          <w:sz w:val="22"/>
          <w:szCs w:val="22"/>
          <w:lang w:eastAsia="en-GB"/>
        </w:rPr>
      </w:pPr>
      <w:del w:id="2296" w:author="Rapporteur" w:date="2021-03-16T09:38:00Z">
        <w:r w:rsidDel="00B21603">
          <w:delText>6.7.3.5.1</w:delText>
        </w:r>
        <w:r w:rsidDel="00B21603">
          <w:rPr>
            <w:rFonts w:asciiTheme="minorHAnsi" w:hAnsiTheme="minorHAnsi" w:cstheme="minorBidi"/>
            <w:sz w:val="22"/>
            <w:szCs w:val="22"/>
            <w:lang w:eastAsia="en-GB"/>
          </w:rPr>
          <w:tab/>
        </w:r>
        <w:r w:rsidDel="00B21603">
          <w:delText>Controlling quota of maximum number of PDU session for Roaming UEs by VPLMN</w:delText>
        </w:r>
        <w:r w:rsidDel="00B21603">
          <w:tab/>
          <w:delText>65</w:delText>
        </w:r>
      </w:del>
    </w:p>
    <w:p w14:paraId="4DDDBDA4" w14:textId="55628BF6" w:rsidR="00613CA4" w:rsidDel="00B21603" w:rsidRDefault="00613CA4">
      <w:pPr>
        <w:pStyle w:val="50"/>
        <w:rPr>
          <w:del w:id="2297" w:author="Rapporteur" w:date="2021-03-16T09:38:00Z"/>
          <w:rFonts w:asciiTheme="minorHAnsi" w:hAnsiTheme="minorHAnsi" w:cstheme="minorBidi"/>
          <w:sz w:val="22"/>
          <w:szCs w:val="22"/>
          <w:lang w:eastAsia="en-GB"/>
        </w:rPr>
      </w:pPr>
      <w:del w:id="2298" w:author="Rapporteur" w:date="2021-03-16T09:38:00Z">
        <w:r w:rsidDel="00B21603">
          <w:delText>6.7.3.5.2</w:delText>
        </w:r>
        <w:r w:rsidDel="00B21603">
          <w:rPr>
            <w:rFonts w:asciiTheme="minorHAnsi" w:hAnsiTheme="minorHAnsi" w:cstheme="minorBidi"/>
            <w:sz w:val="22"/>
            <w:szCs w:val="22"/>
            <w:lang w:eastAsia="en-GB"/>
          </w:rPr>
          <w:tab/>
        </w:r>
        <w:r w:rsidDel="00B21603">
          <w:delText>Controlling quota of maximum number of PDU session for Roaming UEs by HPLMN</w:delText>
        </w:r>
        <w:r w:rsidDel="00B21603">
          <w:tab/>
          <w:delText>65</w:delText>
        </w:r>
      </w:del>
    </w:p>
    <w:p w14:paraId="4EC1106C" w14:textId="7DAE6C0B" w:rsidR="00613CA4" w:rsidDel="00B21603" w:rsidRDefault="00613CA4">
      <w:pPr>
        <w:pStyle w:val="30"/>
        <w:rPr>
          <w:del w:id="2299" w:author="Rapporteur" w:date="2021-03-16T09:38:00Z"/>
          <w:rFonts w:asciiTheme="minorHAnsi" w:hAnsiTheme="minorHAnsi" w:cstheme="minorBidi"/>
          <w:sz w:val="22"/>
          <w:szCs w:val="22"/>
          <w:lang w:eastAsia="en-GB"/>
        </w:rPr>
      </w:pPr>
      <w:del w:id="2300" w:author="Rapporteur" w:date="2021-03-16T09:38:00Z">
        <w:r w:rsidDel="00B21603">
          <w:delText>6.7.4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65</w:delText>
        </w:r>
      </w:del>
    </w:p>
    <w:p w14:paraId="5F9FE2E3" w14:textId="2E8B61B0" w:rsidR="00613CA4" w:rsidDel="00B21603" w:rsidRDefault="00613CA4">
      <w:pPr>
        <w:pStyle w:val="20"/>
        <w:rPr>
          <w:del w:id="2301" w:author="Rapporteur" w:date="2021-03-16T09:38:00Z"/>
          <w:rFonts w:asciiTheme="minorHAnsi" w:hAnsiTheme="minorHAnsi" w:cstheme="minorBidi"/>
          <w:sz w:val="22"/>
          <w:szCs w:val="22"/>
          <w:lang w:eastAsia="en-GB"/>
        </w:rPr>
      </w:pPr>
      <w:del w:id="2302" w:author="Rapporteur" w:date="2021-03-16T09:38:00Z">
        <w:r w:rsidRPr="00E52E09" w:rsidDel="00B21603">
          <w:rPr>
            <w:rFonts w:eastAsia="宋体"/>
          </w:rPr>
          <w:delText>6.8</w:delText>
        </w:r>
        <w:r w:rsidDel="00B21603">
          <w:rPr>
            <w:rFonts w:asciiTheme="minorHAnsi" w:hAnsiTheme="minorHAnsi" w:cstheme="minorBidi"/>
            <w:sz w:val="22"/>
            <w:szCs w:val="22"/>
            <w:lang w:eastAsia="en-GB"/>
          </w:rPr>
          <w:tab/>
        </w:r>
        <w:r w:rsidRPr="00E52E09" w:rsidDel="00B21603">
          <w:rPr>
            <w:rFonts w:eastAsia="宋体"/>
          </w:rPr>
          <w:delText>Solution #8: AMF and O&amp;M based solution</w:delText>
        </w:r>
        <w:r w:rsidDel="00B21603">
          <w:tab/>
          <w:delText>66</w:delText>
        </w:r>
      </w:del>
    </w:p>
    <w:p w14:paraId="13D00EA3" w14:textId="4E30B7E3" w:rsidR="00613CA4" w:rsidDel="00B21603" w:rsidRDefault="00613CA4">
      <w:pPr>
        <w:pStyle w:val="30"/>
        <w:rPr>
          <w:del w:id="2303" w:author="Rapporteur" w:date="2021-03-16T09:38:00Z"/>
          <w:rFonts w:asciiTheme="minorHAnsi" w:hAnsiTheme="minorHAnsi" w:cstheme="minorBidi"/>
          <w:sz w:val="22"/>
          <w:szCs w:val="22"/>
          <w:lang w:eastAsia="en-GB"/>
        </w:rPr>
      </w:pPr>
      <w:del w:id="2304" w:author="Rapporteur" w:date="2021-03-16T09:38:00Z">
        <w:r w:rsidRPr="00E52E09" w:rsidDel="00B21603">
          <w:rPr>
            <w:rFonts w:eastAsia="宋体"/>
          </w:rPr>
          <w:delText>6.8.1</w:delText>
        </w:r>
        <w:r w:rsidDel="00B21603">
          <w:rPr>
            <w:rFonts w:asciiTheme="minorHAnsi" w:hAnsiTheme="minorHAnsi" w:cstheme="minorBidi"/>
            <w:sz w:val="22"/>
            <w:szCs w:val="22"/>
            <w:lang w:eastAsia="en-GB"/>
          </w:rPr>
          <w:tab/>
        </w:r>
        <w:r w:rsidRPr="00E52E09" w:rsidDel="00B21603">
          <w:rPr>
            <w:rFonts w:eastAsia="宋体"/>
          </w:rPr>
          <w:delText>Introduction</w:delText>
        </w:r>
        <w:r w:rsidDel="00B21603">
          <w:tab/>
          <w:delText>66</w:delText>
        </w:r>
      </w:del>
    </w:p>
    <w:p w14:paraId="2FCE3378" w14:textId="423138FA" w:rsidR="00613CA4" w:rsidDel="00B21603" w:rsidRDefault="00613CA4">
      <w:pPr>
        <w:pStyle w:val="30"/>
        <w:rPr>
          <w:del w:id="2305" w:author="Rapporteur" w:date="2021-03-16T09:38:00Z"/>
          <w:rFonts w:asciiTheme="minorHAnsi" w:hAnsiTheme="minorHAnsi" w:cstheme="minorBidi"/>
          <w:sz w:val="22"/>
          <w:szCs w:val="22"/>
          <w:lang w:eastAsia="en-GB"/>
        </w:rPr>
      </w:pPr>
      <w:del w:id="2306" w:author="Rapporteur" w:date="2021-03-16T09:38:00Z">
        <w:r w:rsidDel="00B21603">
          <w:delText>6.8.2</w:delText>
        </w:r>
        <w:r w:rsidDel="00B21603">
          <w:rPr>
            <w:rFonts w:asciiTheme="minorHAnsi" w:hAnsiTheme="minorHAnsi" w:cstheme="minorBidi"/>
            <w:sz w:val="22"/>
            <w:szCs w:val="22"/>
            <w:lang w:eastAsia="en-GB"/>
          </w:rPr>
          <w:tab/>
        </w:r>
        <w:r w:rsidDel="00B21603">
          <w:delText>High-level Description</w:delText>
        </w:r>
        <w:r w:rsidDel="00B21603">
          <w:tab/>
          <w:delText>66</w:delText>
        </w:r>
      </w:del>
    </w:p>
    <w:p w14:paraId="14995B89" w14:textId="55AC78F4" w:rsidR="00613CA4" w:rsidDel="00B21603" w:rsidRDefault="00613CA4">
      <w:pPr>
        <w:pStyle w:val="30"/>
        <w:rPr>
          <w:del w:id="2307" w:author="Rapporteur" w:date="2021-03-16T09:38:00Z"/>
          <w:rFonts w:asciiTheme="minorHAnsi" w:hAnsiTheme="minorHAnsi" w:cstheme="minorBidi"/>
          <w:sz w:val="22"/>
          <w:szCs w:val="22"/>
          <w:lang w:eastAsia="en-GB"/>
        </w:rPr>
      </w:pPr>
      <w:del w:id="2308" w:author="Rapporteur" w:date="2021-03-16T09:38:00Z">
        <w:r w:rsidRPr="00E52E09" w:rsidDel="00B21603">
          <w:rPr>
            <w:rFonts w:eastAsia="宋体"/>
          </w:rPr>
          <w:delText>6.8.3</w:delText>
        </w:r>
        <w:r w:rsidDel="00B21603">
          <w:rPr>
            <w:rFonts w:asciiTheme="minorHAnsi" w:hAnsiTheme="minorHAnsi" w:cstheme="minorBidi"/>
            <w:sz w:val="22"/>
            <w:szCs w:val="22"/>
            <w:lang w:eastAsia="en-GB"/>
          </w:rPr>
          <w:tab/>
        </w:r>
        <w:r w:rsidRPr="00E52E09" w:rsidDel="00B21603">
          <w:rPr>
            <w:rFonts w:eastAsia="宋体"/>
          </w:rPr>
          <w:delText>Procedures</w:delText>
        </w:r>
        <w:r w:rsidDel="00B21603">
          <w:tab/>
          <w:delText>66</w:delText>
        </w:r>
      </w:del>
    </w:p>
    <w:p w14:paraId="5A59618C" w14:textId="6D131C52" w:rsidR="00613CA4" w:rsidDel="00B21603" w:rsidRDefault="00613CA4">
      <w:pPr>
        <w:pStyle w:val="40"/>
        <w:rPr>
          <w:del w:id="2309" w:author="Rapporteur" w:date="2021-03-16T09:38:00Z"/>
          <w:rFonts w:asciiTheme="minorHAnsi" w:hAnsiTheme="minorHAnsi" w:cstheme="minorBidi"/>
          <w:sz w:val="22"/>
          <w:szCs w:val="22"/>
          <w:lang w:eastAsia="en-GB"/>
        </w:rPr>
      </w:pPr>
      <w:del w:id="2310" w:author="Rapporteur" w:date="2021-03-16T09:38:00Z">
        <w:r w:rsidDel="00B21603">
          <w:delText>6.8.3.1</w:delText>
        </w:r>
        <w:r w:rsidDel="00B21603">
          <w:rPr>
            <w:rFonts w:asciiTheme="minorHAnsi" w:hAnsiTheme="minorHAnsi" w:cstheme="minorBidi"/>
            <w:sz w:val="22"/>
            <w:szCs w:val="22"/>
            <w:lang w:eastAsia="en-GB"/>
          </w:rPr>
          <w:tab/>
        </w:r>
        <w:r w:rsidDel="00B21603">
          <w:delText>Network Slice orchestration</w:delText>
        </w:r>
        <w:r w:rsidDel="00B21603">
          <w:tab/>
          <w:delText>66</w:delText>
        </w:r>
      </w:del>
    </w:p>
    <w:p w14:paraId="32001C57" w14:textId="10DC5F6A" w:rsidR="00613CA4" w:rsidDel="00B21603" w:rsidRDefault="00613CA4">
      <w:pPr>
        <w:pStyle w:val="40"/>
        <w:rPr>
          <w:del w:id="2311" w:author="Rapporteur" w:date="2021-03-16T09:38:00Z"/>
          <w:rFonts w:asciiTheme="minorHAnsi" w:hAnsiTheme="minorHAnsi" w:cstheme="minorBidi"/>
          <w:sz w:val="22"/>
          <w:szCs w:val="22"/>
          <w:lang w:eastAsia="en-GB"/>
        </w:rPr>
      </w:pPr>
      <w:del w:id="2312" w:author="Rapporteur" w:date="2021-03-16T09:38:00Z">
        <w:r w:rsidDel="00B21603">
          <w:delText>6.8.3.2</w:delText>
        </w:r>
        <w:r w:rsidDel="00B21603">
          <w:rPr>
            <w:rFonts w:asciiTheme="minorHAnsi" w:hAnsiTheme="minorHAnsi" w:cstheme="minorBidi"/>
            <w:sz w:val="22"/>
            <w:szCs w:val="22"/>
            <w:lang w:eastAsia="en-GB"/>
          </w:rPr>
          <w:tab/>
        </w:r>
        <w:r w:rsidDel="00B21603">
          <w:delText>Procedure for counting number of UEs registered to a Network Slice</w:delText>
        </w:r>
        <w:r w:rsidDel="00B21603">
          <w:tab/>
          <w:delText>67</w:delText>
        </w:r>
      </w:del>
    </w:p>
    <w:p w14:paraId="494BFF56" w14:textId="7BFE62F3" w:rsidR="00613CA4" w:rsidDel="00B21603" w:rsidRDefault="00613CA4">
      <w:pPr>
        <w:pStyle w:val="40"/>
        <w:rPr>
          <w:del w:id="2313" w:author="Rapporteur" w:date="2021-03-16T09:38:00Z"/>
          <w:rFonts w:asciiTheme="minorHAnsi" w:hAnsiTheme="minorHAnsi" w:cstheme="minorBidi"/>
          <w:sz w:val="22"/>
          <w:szCs w:val="22"/>
          <w:lang w:eastAsia="en-GB"/>
        </w:rPr>
      </w:pPr>
      <w:del w:id="2314" w:author="Rapporteur" w:date="2021-03-16T09:38:00Z">
        <w:r w:rsidDel="00B21603">
          <w:delText>6.8.3.3</w:delText>
        </w:r>
        <w:r w:rsidDel="00B21603">
          <w:rPr>
            <w:rFonts w:asciiTheme="minorHAnsi" w:hAnsiTheme="minorHAnsi" w:cstheme="minorBidi"/>
            <w:sz w:val="22"/>
            <w:szCs w:val="22"/>
            <w:lang w:eastAsia="en-GB"/>
          </w:rPr>
          <w:tab/>
        </w:r>
        <w:r w:rsidDel="00B21603">
          <w:delText>Procedure for counting number of PDU Sessions per Network Slice</w:delText>
        </w:r>
        <w:r w:rsidDel="00B21603">
          <w:tab/>
          <w:delText>68</w:delText>
        </w:r>
      </w:del>
    </w:p>
    <w:p w14:paraId="038F55E5" w14:textId="629DF8A8" w:rsidR="00613CA4" w:rsidDel="00B21603" w:rsidRDefault="00613CA4">
      <w:pPr>
        <w:pStyle w:val="40"/>
        <w:rPr>
          <w:del w:id="2315" w:author="Rapporteur" w:date="2021-03-16T09:38:00Z"/>
          <w:rFonts w:asciiTheme="minorHAnsi" w:hAnsiTheme="minorHAnsi" w:cstheme="minorBidi"/>
          <w:sz w:val="22"/>
          <w:szCs w:val="22"/>
          <w:lang w:eastAsia="en-GB"/>
        </w:rPr>
      </w:pPr>
      <w:del w:id="2316" w:author="Rapporteur" w:date="2021-03-16T09:38:00Z">
        <w:r w:rsidDel="00B21603">
          <w:delText>6.8.3.4</w:delText>
        </w:r>
        <w:r w:rsidDel="00B21603">
          <w:rPr>
            <w:rFonts w:asciiTheme="minorHAnsi" w:hAnsiTheme="minorHAnsi" w:cstheme="minorBidi"/>
            <w:sz w:val="22"/>
            <w:szCs w:val="22"/>
            <w:lang w:eastAsia="en-GB"/>
          </w:rPr>
          <w:tab/>
        </w:r>
        <w:r w:rsidDel="00B21603">
          <w:delText>Procedure for handling counting at mobility between AMF Sets</w:delText>
        </w:r>
        <w:r w:rsidDel="00B21603">
          <w:tab/>
          <w:delText>69</w:delText>
        </w:r>
      </w:del>
    </w:p>
    <w:p w14:paraId="2CDEE8E4" w14:textId="73F96CF6" w:rsidR="00613CA4" w:rsidDel="00B21603" w:rsidRDefault="00613CA4">
      <w:pPr>
        <w:pStyle w:val="50"/>
        <w:rPr>
          <w:del w:id="2317" w:author="Rapporteur" w:date="2021-03-16T09:38:00Z"/>
          <w:rFonts w:asciiTheme="minorHAnsi" w:hAnsiTheme="minorHAnsi" w:cstheme="minorBidi"/>
          <w:sz w:val="22"/>
          <w:szCs w:val="22"/>
          <w:lang w:eastAsia="en-GB"/>
        </w:rPr>
      </w:pPr>
      <w:del w:id="2318" w:author="Rapporteur" w:date="2021-03-16T09:38:00Z">
        <w:r w:rsidDel="00B21603">
          <w:delText>6.8.3.4.1</w:delText>
        </w:r>
        <w:r w:rsidDel="00B21603">
          <w:rPr>
            <w:rFonts w:asciiTheme="minorHAnsi" w:hAnsiTheme="minorHAnsi" w:cstheme="minorBidi"/>
            <w:sz w:val="22"/>
            <w:szCs w:val="22"/>
            <w:lang w:eastAsia="en-GB"/>
          </w:rPr>
          <w:tab/>
        </w:r>
        <w:r w:rsidDel="00B21603">
          <w:delText>General</w:delText>
        </w:r>
        <w:r w:rsidDel="00B21603">
          <w:tab/>
          <w:delText>69</w:delText>
        </w:r>
      </w:del>
    </w:p>
    <w:p w14:paraId="7E993D3A" w14:textId="0A1B4D75" w:rsidR="00613CA4" w:rsidDel="00B21603" w:rsidRDefault="00613CA4">
      <w:pPr>
        <w:pStyle w:val="50"/>
        <w:rPr>
          <w:del w:id="2319" w:author="Rapporteur" w:date="2021-03-16T09:38:00Z"/>
          <w:rFonts w:asciiTheme="minorHAnsi" w:hAnsiTheme="minorHAnsi" w:cstheme="minorBidi"/>
          <w:sz w:val="22"/>
          <w:szCs w:val="22"/>
          <w:lang w:eastAsia="en-GB"/>
        </w:rPr>
      </w:pPr>
      <w:del w:id="2320" w:author="Rapporteur" w:date="2021-03-16T09:38:00Z">
        <w:r w:rsidDel="00B21603">
          <w:delText>6.8.3.4.2</w:delText>
        </w:r>
        <w:r w:rsidDel="00B21603">
          <w:rPr>
            <w:rFonts w:asciiTheme="minorHAnsi" w:hAnsiTheme="minorHAnsi" w:cstheme="minorBidi"/>
            <w:sz w:val="22"/>
            <w:szCs w:val="22"/>
            <w:lang w:eastAsia="en-GB"/>
          </w:rPr>
          <w:tab/>
        </w:r>
        <w:r w:rsidDel="00B21603">
          <w:delText>Idle mode mobility</w:delText>
        </w:r>
        <w:r w:rsidDel="00B21603">
          <w:tab/>
          <w:delText>69</w:delText>
        </w:r>
      </w:del>
    </w:p>
    <w:p w14:paraId="57CEE86F" w14:textId="15AA56AC" w:rsidR="00613CA4" w:rsidDel="00B21603" w:rsidRDefault="00613CA4">
      <w:pPr>
        <w:pStyle w:val="50"/>
        <w:rPr>
          <w:del w:id="2321" w:author="Rapporteur" w:date="2021-03-16T09:38:00Z"/>
          <w:rFonts w:asciiTheme="minorHAnsi" w:hAnsiTheme="minorHAnsi" w:cstheme="minorBidi"/>
          <w:sz w:val="22"/>
          <w:szCs w:val="22"/>
          <w:lang w:eastAsia="en-GB"/>
        </w:rPr>
      </w:pPr>
      <w:del w:id="2322" w:author="Rapporteur" w:date="2021-03-16T09:38:00Z">
        <w:r w:rsidDel="00B21603">
          <w:delText>6.8.3.4.3</w:delText>
        </w:r>
        <w:r w:rsidDel="00B21603">
          <w:rPr>
            <w:rFonts w:asciiTheme="minorHAnsi" w:hAnsiTheme="minorHAnsi" w:cstheme="minorBidi"/>
            <w:sz w:val="22"/>
            <w:szCs w:val="22"/>
            <w:lang w:eastAsia="en-GB"/>
          </w:rPr>
          <w:tab/>
        </w:r>
        <w:r w:rsidDel="00B21603">
          <w:delText>Connected mode mobility</w:delText>
        </w:r>
        <w:r w:rsidDel="00B21603">
          <w:tab/>
          <w:delText>70</w:delText>
        </w:r>
      </w:del>
    </w:p>
    <w:p w14:paraId="37B7C8A9" w14:textId="5C0D5078" w:rsidR="00613CA4" w:rsidDel="00B21603" w:rsidRDefault="00613CA4">
      <w:pPr>
        <w:pStyle w:val="30"/>
        <w:rPr>
          <w:del w:id="2323" w:author="Rapporteur" w:date="2021-03-16T09:38:00Z"/>
          <w:rFonts w:asciiTheme="minorHAnsi" w:hAnsiTheme="minorHAnsi" w:cstheme="minorBidi"/>
          <w:sz w:val="22"/>
          <w:szCs w:val="22"/>
          <w:lang w:eastAsia="en-GB"/>
        </w:rPr>
      </w:pPr>
      <w:del w:id="2324" w:author="Rapporteur" w:date="2021-03-16T09:38:00Z">
        <w:r w:rsidRPr="00E52E09" w:rsidDel="00B21603">
          <w:rPr>
            <w:rFonts w:eastAsia="宋体"/>
          </w:rPr>
          <w:delText>6.8.4</w:delText>
        </w:r>
        <w:r w:rsidDel="00B21603">
          <w:rPr>
            <w:rFonts w:asciiTheme="minorHAnsi" w:hAnsiTheme="minorHAnsi" w:cstheme="minorBidi"/>
            <w:sz w:val="22"/>
            <w:szCs w:val="22"/>
            <w:lang w:eastAsia="en-GB"/>
          </w:rPr>
          <w:tab/>
        </w:r>
        <w:r w:rsidRPr="00E52E09" w:rsidDel="00B21603">
          <w:rPr>
            <w:rFonts w:eastAsia="宋体"/>
          </w:rPr>
          <w:delText>Impacts on services, entities and interfaces</w:delText>
        </w:r>
        <w:r w:rsidDel="00B21603">
          <w:tab/>
          <w:delText>71</w:delText>
        </w:r>
      </w:del>
    </w:p>
    <w:p w14:paraId="2099C92C" w14:textId="2C7C822F" w:rsidR="00613CA4" w:rsidDel="00B21603" w:rsidRDefault="00613CA4">
      <w:pPr>
        <w:pStyle w:val="20"/>
        <w:rPr>
          <w:del w:id="2325" w:author="Rapporteur" w:date="2021-03-16T09:38:00Z"/>
          <w:rFonts w:asciiTheme="minorHAnsi" w:hAnsiTheme="minorHAnsi" w:cstheme="minorBidi"/>
          <w:sz w:val="22"/>
          <w:szCs w:val="22"/>
          <w:lang w:eastAsia="en-GB"/>
        </w:rPr>
      </w:pPr>
      <w:del w:id="2326" w:author="Rapporteur" w:date="2021-03-16T09:38:00Z">
        <w:r w:rsidRPr="00E52E09" w:rsidDel="00B21603">
          <w:rPr>
            <w:rFonts w:eastAsia="Malgun Gothic"/>
            <w:lang w:eastAsia="zh-CN"/>
          </w:rPr>
          <w:delText>6.9</w:delText>
        </w:r>
        <w:r w:rsidDel="00B21603">
          <w:rPr>
            <w:rFonts w:asciiTheme="minorHAnsi" w:hAnsiTheme="minorHAnsi" w:cstheme="minorBidi"/>
            <w:sz w:val="22"/>
            <w:szCs w:val="22"/>
            <w:lang w:eastAsia="en-GB"/>
          </w:rPr>
          <w:tab/>
        </w:r>
        <w:r w:rsidRPr="00E52E09" w:rsidDel="00B21603">
          <w:rPr>
            <w:rFonts w:eastAsia="Malgun Gothic"/>
          </w:rPr>
          <w:delText>Solution</w:delText>
        </w:r>
        <w:r w:rsidRPr="00E52E09" w:rsidDel="00B21603">
          <w:rPr>
            <w:rFonts w:eastAsia="Malgun Gothic"/>
            <w:lang w:eastAsia="zh-CN"/>
          </w:rPr>
          <w:delText xml:space="preserve"> #9</w:delText>
        </w:r>
        <w:r w:rsidRPr="00E52E09" w:rsidDel="00B21603">
          <w:rPr>
            <w:rFonts w:eastAsia="Malgun Gothic"/>
          </w:rPr>
          <w:delText>: Monitoring multiple quotas of number of UEs/PDU Sessions per S-NSSAI at NWDAF</w:delText>
        </w:r>
        <w:r w:rsidDel="00B21603">
          <w:tab/>
          <w:delText>71</w:delText>
        </w:r>
      </w:del>
    </w:p>
    <w:p w14:paraId="46C7654A" w14:textId="2492AE40" w:rsidR="00613CA4" w:rsidDel="00B21603" w:rsidRDefault="00613CA4">
      <w:pPr>
        <w:pStyle w:val="30"/>
        <w:rPr>
          <w:del w:id="2327" w:author="Rapporteur" w:date="2021-03-16T09:38:00Z"/>
          <w:rFonts w:asciiTheme="minorHAnsi" w:hAnsiTheme="minorHAnsi" w:cstheme="minorBidi"/>
          <w:sz w:val="22"/>
          <w:szCs w:val="22"/>
          <w:lang w:eastAsia="en-GB"/>
        </w:rPr>
      </w:pPr>
      <w:del w:id="2328" w:author="Rapporteur" w:date="2021-03-16T09:38:00Z">
        <w:r w:rsidRPr="00E52E09" w:rsidDel="00B21603">
          <w:rPr>
            <w:rFonts w:eastAsia="Malgun Gothic"/>
          </w:rPr>
          <w:delText>6.9.1</w:delText>
        </w:r>
        <w:r w:rsidDel="00B21603">
          <w:rPr>
            <w:rFonts w:asciiTheme="minorHAnsi" w:hAnsiTheme="minorHAnsi" w:cstheme="minorBidi"/>
            <w:sz w:val="22"/>
            <w:szCs w:val="22"/>
            <w:lang w:eastAsia="en-GB"/>
          </w:rPr>
          <w:tab/>
        </w:r>
        <w:r w:rsidRPr="00E52E09" w:rsidDel="00B21603">
          <w:rPr>
            <w:rFonts w:eastAsia="Malgun Gothic"/>
          </w:rPr>
          <w:delText>Introduction</w:delText>
        </w:r>
        <w:r w:rsidDel="00B21603">
          <w:tab/>
          <w:delText>71</w:delText>
        </w:r>
      </w:del>
    </w:p>
    <w:p w14:paraId="6A85AC96" w14:textId="189FAC2A" w:rsidR="00613CA4" w:rsidDel="00B21603" w:rsidRDefault="00613CA4">
      <w:pPr>
        <w:pStyle w:val="30"/>
        <w:rPr>
          <w:del w:id="2329" w:author="Rapporteur" w:date="2021-03-16T09:38:00Z"/>
          <w:rFonts w:asciiTheme="minorHAnsi" w:hAnsiTheme="minorHAnsi" w:cstheme="minorBidi"/>
          <w:sz w:val="22"/>
          <w:szCs w:val="22"/>
          <w:lang w:eastAsia="en-GB"/>
        </w:rPr>
      </w:pPr>
      <w:del w:id="2330" w:author="Rapporteur" w:date="2021-03-16T09:38:00Z">
        <w:r w:rsidRPr="00E52E09" w:rsidDel="00B21603">
          <w:rPr>
            <w:rFonts w:eastAsia="Malgun Gothic"/>
          </w:rPr>
          <w:delText>6.9.2</w:delText>
        </w:r>
        <w:r w:rsidDel="00B21603">
          <w:rPr>
            <w:rFonts w:asciiTheme="minorHAnsi" w:hAnsiTheme="minorHAnsi" w:cstheme="minorBidi"/>
            <w:sz w:val="22"/>
            <w:szCs w:val="22"/>
            <w:lang w:eastAsia="en-GB"/>
          </w:rPr>
          <w:tab/>
        </w:r>
        <w:r w:rsidRPr="00E52E09" w:rsidDel="00B21603">
          <w:rPr>
            <w:rFonts w:eastAsia="Malgun Gothic"/>
          </w:rPr>
          <w:delText>High-level Description</w:delText>
        </w:r>
        <w:r w:rsidDel="00B21603">
          <w:tab/>
          <w:delText>72</w:delText>
        </w:r>
      </w:del>
    </w:p>
    <w:p w14:paraId="253AD521" w14:textId="0E2EE99F" w:rsidR="00613CA4" w:rsidDel="00B21603" w:rsidRDefault="00613CA4">
      <w:pPr>
        <w:pStyle w:val="30"/>
        <w:rPr>
          <w:del w:id="2331" w:author="Rapporteur" w:date="2021-03-16T09:38:00Z"/>
          <w:rFonts w:asciiTheme="minorHAnsi" w:hAnsiTheme="minorHAnsi" w:cstheme="minorBidi"/>
          <w:sz w:val="22"/>
          <w:szCs w:val="22"/>
          <w:lang w:eastAsia="en-GB"/>
        </w:rPr>
      </w:pPr>
      <w:del w:id="2332" w:author="Rapporteur" w:date="2021-03-16T09:38:00Z">
        <w:r w:rsidRPr="00E52E09" w:rsidDel="00B21603">
          <w:rPr>
            <w:rFonts w:eastAsia="Malgun Gothic"/>
          </w:rPr>
          <w:delText>6.9.</w:delText>
        </w:r>
        <w:r w:rsidRPr="00E52E09" w:rsidDel="00B21603">
          <w:rPr>
            <w:rFonts w:eastAsia="Malgun Gothic"/>
            <w:lang w:eastAsia="zh-CN"/>
          </w:rPr>
          <w:delText>3</w:delText>
        </w:r>
        <w:r w:rsidDel="00B21603">
          <w:rPr>
            <w:rFonts w:asciiTheme="minorHAnsi" w:hAnsiTheme="minorHAnsi" w:cstheme="minorBidi"/>
            <w:sz w:val="22"/>
            <w:szCs w:val="22"/>
            <w:lang w:eastAsia="en-GB"/>
          </w:rPr>
          <w:tab/>
        </w:r>
        <w:r w:rsidRPr="00E52E09" w:rsidDel="00B21603">
          <w:rPr>
            <w:rFonts w:eastAsia="Malgun Gothic"/>
          </w:rPr>
          <w:delText>Procedures</w:delText>
        </w:r>
        <w:r w:rsidDel="00B21603">
          <w:tab/>
          <w:delText>72</w:delText>
        </w:r>
      </w:del>
    </w:p>
    <w:p w14:paraId="5D0F1646" w14:textId="6998A45A" w:rsidR="00613CA4" w:rsidDel="00B21603" w:rsidRDefault="00613CA4">
      <w:pPr>
        <w:pStyle w:val="40"/>
        <w:rPr>
          <w:del w:id="2333" w:author="Rapporteur" w:date="2021-03-16T09:38:00Z"/>
          <w:rFonts w:asciiTheme="minorHAnsi" w:hAnsiTheme="minorHAnsi" w:cstheme="minorBidi"/>
          <w:sz w:val="22"/>
          <w:szCs w:val="22"/>
          <w:lang w:eastAsia="en-GB"/>
        </w:rPr>
      </w:pPr>
      <w:del w:id="2334" w:author="Rapporteur" w:date="2021-03-16T09:38:00Z">
        <w:r w:rsidRPr="00E52E09" w:rsidDel="00B21603">
          <w:rPr>
            <w:rFonts w:eastAsia="Malgun Gothic"/>
          </w:rPr>
          <w:delText>6.9.</w:delText>
        </w:r>
        <w:r w:rsidRPr="00E52E09" w:rsidDel="00B21603">
          <w:rPr>
            <w:rFonts w:eastAsia="Malgun Gothic"/>
            <w:lang w:eastAsia="zh-CN"/>
          </w:rPr>
          <w:delText>3.1</w:delText>
        </w:r>
        <w:r w:rsidDel="00B21603">
          <w:rPr>
            <w:rFonts w:asciiTheme="minorHAnsi" w:hAnsiTheme="minorHAnsi" w:cstheme="minorBidi"/>
            <w:sz w:val="22"/>
            <w:szCs w:val="22"/>
            <w:lang w:eastAsia="en-GB"/>
          </w:rPr>
          <w:tab/>
        </w:r>
        <w:r w:rsidRPr="00E52E09" w:rsidDel="00B21603">
          <w:rPr>
            <w:rFonts w:eastAsia="Malgun Gothic"/>
          </w:rPr>
          <w:delText>Monitoring a Network Slice attribute at NWDAF for roaming and non-roaming UEs</w:delText>
        </w:r>
        <w:r w:rsidDel="00B21603">
          <w:tab/>
          <w:delText>72</w:delText>
        </w:r>
      </w:del>
    </w:p>
    <w:p w14:paraId="26D6599E" w14:textId="28E35B80" w:rsidR="00613CA4" w:rsidDel="00B21603" w:rsidRDefault="00613CA4">
      <w:pPr>
        <w:pStyle w:val="40"/>
        <w:rPr>
          <w:del w:id="2335" w:author="Rapporteur" w:date="2021-03-16T09:38:00Z"/>
          <w:rFonts w:asciiTheme="minorHAnsi" w:hAnsiTheme="minorHAnsi" w:cstheme="minorBidi"/>
          <w:sz w:val="22"/>
          <w:szCs w:val="22"/>
          <w:lang w:eastAsia="en-GB"/>
        </w:rPr>
      </w:pPr>
      <w:del w:id="2336" w:author="Rapporteur" w:date="2021-03-16T09:38:00Z">
        <w:r w:rsidRPr="00E52E09" w:rsidDel="00B21603">
          <w:rPr>
            <w:rFonts w:eastAsia="Malgun Gothic"/>
          </w:rPr>
          <w:delText>6.9.</w:delText>
        </w:r>
        <w:r w:rsidRPr="00E52E09" w:rsidDel="00B21603">
          <w:rPr>
            <w:rFonts w:eastAsia="Malgun Gothic"/>
            <w:lang w:eastAsia="zh-CN"/>
          </w:rPr>
          <w:delText>3.2</w:delText>
        </w:r>
        <w:r w:rsidDel="00B21603">
          <w:rPr>
            <w:rFonts w:asciiTheme="minorHAnsi" w:hAnsiTheme="minorHAnsi" w:cstheme="minorBidi"/>
            <w:sz w:val="22"/>
            <w:szCs w:val="22"/>
            <w:lang w:eastAsia="en-GB"/>
          </w:rPr>
          <w:tab/>
        </w:r>
        <w:r w:rsidRPr="00E52E09" w:rsidDel="00B21603">
          <w:rPr>
            <w:rFonts w:eastAsia="Malgun Gothic"/>
          </w:rPr>
          <w:delText>AF requests monitoring a Network Slice attribute and determines actions upon exceeded quota</w:delText>
        </w:r>
        <w:r w:rsidDel="00B21603">
          <w:tab/>
          <w:delText>74</w:delText>
        </w:r>
      </w:del>
    </w:p>
    <w:p w14:paraId="0838C23E" w14:textId="24DF57BD" w:rsidR="00613CA4" w:rsidDel="00B21603" w:rsidRDefault="00613CA4">
      <w:pPr>
        <w:pStyle w:val="40"/>
        <w:rPr>
          <w:del w:id="2337" w:author="Rapporteur" w:date="2021-03-16T09:38:00Z"/>
          <w:rFonts w:asciiTheme="minorHAnsi" w:hAnsiTheme="minorHAnsi" w:cstheme="minorBidi"/>
          <w:sz w:val="22"/>
          <w:szCs w:val="22"/>
          <w:lang w:eastAsia="en-GB"/>
        </w:rPr>
      </w:pPr>
      <w:del w:id="2338" w:author="Rapporteur" w:date="2021-03-16T09:38:00Z">
        <w:r w:rsidRPr="00E52E09" w:rsidDel="00B21603">
          <w:rPr>
            <w:rFonts w:eastAsia="Malgun Gothic"/>
          </w:rPr>
          <w:delText>6.9.</w:delText>
        </w:r>
        <w:r w:rsidRPr="00E52E09" w:rsidDel="00B21603">
          <w:rPr>
            <w:rFonts w:eastAsia="Malgun Gothic"/>
            <w:lang w:eastAsia="zh-CN"/>
          </w:rPr>
          <w:delText>3.3</w:delText>
        </w:r>
        <w:r w:rsidDel="00B21603">
          <w:rPr>
            <w:rFonts w:asciiTheme="minorHAnsi" w:hAnsiTheme="minorHAnsi" w:cstheme="minorBidi"/>
            <w:sz w:val="22"/>
            <w:szCs w:val="22"/>
            <w:lang w:eastAsia="en-GB"/>
          </w:rPr>
          <w:tab/>
        </w:r>
        <w:r w:rsidRPr="00E52E09" w:rsidDel="00B21603">
          <w:rPr>
            <w:rFonts w:eastAsia="Malgun Gothic"/>
          </w:rPr>
          <w:delText>Applying adaptive charging if a quota for a Network Slice attribute is reached</w:delText>
        </w:r>
        <w:r w:rsidDel="00B21603">
          <w:tab/>
          <w:delText>76</w:delText>
        </w:r>
      </w:del>
    </w:p>
    <w:p w14:paraId="04806EB6" w14:textId="16505224" w:rsidR="00613CA4" w:rsidDel="00B21603" w:rsidRDefault="00613CA4">
      <w:pPr>
        <w:pStyle w:val="30"/>
        <w:rPr>
          <w:del w:id="2339" w:author="Rapporteur" w:date="2021-03-16T09:38:00Z"/>
          <w:rFonts w:asciiTheme="minorHAnsi" w:hAnsiTheme="minorHAnsi" w:cstheme="minorBidi"/>
          <w:sz w:val="22"/>
          <w:szCs w:val="22"/>
          <w:lang w:eastAsia="en-GB"/>
        </w:rPr>
      </w:pPr>
      <w:del w:id="2340" w:author="Rapporteur" w:date="2021-03-16T09:38:00Z">
        <w:r w:rsidRPr="00E52E09" w:rsidDel="00B21603">
          <w:rPr>
            <w:rFonts w:eastAsia="Malgun Gothic"/>
          </w:rPr>
          <w:delText>6.9.</w:delText>
        </w:r>
        <w:r w:rsidRPr="00E52E09" w:rsidDel="00B21603">
          <w:rPr>
            <w:rFonts w:eastAsia="Malgun Gothic"/>
            <w:lang w:eastAsia="zh-CN"/>
          </w:rPr>
          <w:delText>4</w:delText>
        </w:r>
        <w:r w:rsidDel="00B21603">
          <w:rPr>
            <w:rFonts w:asciiTheme="minorHAnsi" w:hAnsiTheme="minorHAnsi" w:cstheme="minorBidi"/>
            <w:sz w:val="22"/>
            <w:szCs w:val="22"/>
            <w:lang w:eastAsia="en-GB"/>
          </w:rPr>
          <w:tab/>
        </w:r>
        <w:r w:rsidRPr="00E52E09" w:rsidDel="00B21603">
          <w:rPr>
            <w:rFonts w:eastAsia="Malgun Gothic"/>
          </w:rPr>
          <w:delText>Impacts on services, entities and interfaces</w:delText>
        </w:r>
        <w:r w:rsidDel="00B21603">
          <w:tab/>
          <w:delText>78</w:delText>
        </w:r>
      </w:del>
    </w:p>
    <w:p w14:paraId="4E23F9B5" w14:textId="2D4B1826" w:rsidR="00613CA4" w:rsidDel="00B21603" w:rsidRDefault="00613CA4">
      <w:pPr>
        <w:pStyle w:val="30"/>
        <w:rPr>
          <w:del w:id="2341" w:author="Rapporteur" w:date="2021-03-16T09:38:00Z"/>
          <w:rFonts w:asciiTheme="minorHAnsi" w:hAnsiTheme="minorHAnsi" w:cstheme="minorBidi"/>
          <w:sz w:val="22"/>
          <w:szCs w:val="22"/>
          <w:lang w:eastAsia="en-GB"/>
        </w:rPr>
      </w:pPr>
      <w:del w:id="2342" w:author="Rapporteur" w:date="2021-03-16T09:38:00Z">
        <w:r w:rsidRPr="00E52E09" w:rsidDel="00B21603">
          <w:rPr>
            <w:rFonts w:eastAsia="Malgun Gothic"/>
          </w:rPr>
          <w:delText>6.9.</w:delText>
        </w:r>
        <w:r w:rsidRPr="00E52E09" w:rsidDel="00B21603">
          <w:rPr>
            <w:rFonts w:eastAsia="Malgun Gothic"/>
            <w:lang w:eastAsia="zh-CN"/>
          </w:rPr>
          <w:delText>5</w:delText>
        </w:r>
        <w:r w:rsidDel="00B21603">
          <w:rPr>
            <w:rFonts w:asciiTheme="minorHAnsi" w:hAnsiTheme="minorHAnsi" w:cstheme="minorBidi"/>
            <w:sz w:val="22"/>
            <w:szCs w:val="22"/>
            <w:lang w:eastAsia="en-GB"/>
          </w:rPr>
          <w:tab/>
        </w:r>
        <w:r w:rsidRPr="00E52E09" w:rsidDel="00B21603">
          <w:rPr>
            <w:rFonts w:eastAsia="Malgun Gothic"/>
          </w:rPr>
          <w:delText>Evaluation</w:delText>
        </w:r>
        <w:r w:rsidDel="00B21603">
          <w:tab/>
          <w:delText>78</w:delText>
        </w:r>
      </w:del>
    </w:p>
    <w:p w14:paraId="552F7A6E" w14:textId="10ED8048" w:rsidR="00613CA4" w:rsidDel="00B21603" w:rsidRDefault="00613CA4">
      <w:pPr>
        <w:pStyle w:val="20"/>
        <w:rPr>
          <w:del w:id="2343" w:author="Rapporteur" w:date="2021-03-16T09:38:00Z"/>
          <w:rFonts w:asciiTheme="minorHAnsi" w:hAnsiTheme="minorHAnsi" w:cstheme="minorBidi"/>
          <w:sz w:val="22"/>
          <w:szCs w:val="22"/>
          <w:lang w:eastAsia="en-GB"/>
        </w:rPr>
      </w:pPr>
      <w:del w:id="2344" w:author="Rapporteur" w:date="2021-03-16T09:38:00Z">
        <w:r w:rsidDel="00B21603">
          <w:rPr>
            <w:lang w:eastAsia="zh-CN"/>
          </w:rPr>
          <w:delText>6.10</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#10</w:delText>
        </w:r>
        <w:r w:rsidDel="00B21603">
          <w:delText>: Max number of PDU Sessions per Network Slice control via NSQ function</w:delText>
        </w:r>
        <w:r w:rsidDel="00B21603">
          <w:tab/>
          <w:delText>78</w:delText>
        </w:r>
      </w:del>
    </w:p>
    <w:p w14:paraId="1978BA76" w14:textId="4123DB54" w:rsidR="00613CA4" w:rsidDel="00B21603" w:rsidRDefault="00613CA4">
      <w:pPr>
        <w:pStyle w:val="30"/>
        <w:rPr>
          <w:del w:id="2345" w:author="Rapporteur" w:date="2021-03-16T09:38:00Z"/>
          <w:rFonts w:asciiTheme="minorHAnsi" w:hAnsiTheme="minorHAnsi" w:cstheme="minorBidi"/>
          <w:sz w:val="22"/>
          <w:szCs w:val="22"/>
          <w:lang w:eastAsia="en-GB"/>
        </w:rPr>
      </w:pPr>
      <w:del w:id="2346" w:author="Rapporteur" w:date="2021-03-16T09:38:00Z">
        <w:r w:rsidDel="00B21603">
          <w:delText>6.10.1</w:delText>
        </w:r>
        <w:r w:rsidDel="00B21603">
          <w:rPr>
            <w:rFonts w:asciiTheme="minorHAnsi" w:hAnsiTheme="minorHAnsi" w:cstheme="minorBidi"/>
            <w:sz w:val="22"/>
            <w:szCs w:val="22"/>
            <w:lang w:eastAsia="en-GB"/>
          </w:rPr>
          <w:tab/>
        </w:r>
        <w:r w:rsidDel="00B21603">
          <w:delText>Introduction</w:delText>
        </w:r>
        <w:r w:rsidDel="00B21603">
          <w:tab/>
          <w:delText>78</w:delText>
        </w:r>
      </w:del>
    </w:p>
    <w:p w14:paraId="4795F4F1" w14:textId="4FA25AF1" w:rsidR="00613CA4" w:rsidDel="00B21603" w:rsidRDefault="00613CA4">
      <w:pPr>
        <w:pStyle w:val="30"/>
        <w:rPr>
          <w:del w:id="2347" w:author="Rapporteur" w:date="2021-03-16T09:38:00Z"/>
          <w:rFonts w:asciiTheme="minorHAnsi" w:hAnsiTheme="minorHAnsi" w:cstheme="minorBidi"/>
          <w:sz w:val="22"/>
          <w:szCs w:val="22"/>
          <w:lang w:eastAsia="en-GB"/>
        </w:rPr>
      </w:pPr>
      <w:del w:id="2348" w:author="Rapporteur" w:date="2021-03-16T09:38:00Z">
        <w:r w:rsidDel="00B21603">
          <w:rPr>
            <w:lang w:eastAsia="ko-KR"/>
          </w:rPr>
          <w:delText>6.10.2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78</w:delText>
        </w:r>
      </w:del>
    </w:p>
    <w:p w14:paraId="5EE2A49B" w14:textId="63FE7678" w:rsidR="00613CA4" w:rsidDel="00B21603" w:rsidRDefault="00613CA4">
      <w:pPr>
        <w:pStyle w:val="30"/>
        <w:rPr>
          <w:del w:id="2349" w:author="Rapporteur" w:date="2021-03-16T09:38:00Z"/>
          <w:rFonts w:asciiTheme="minorHAnsi" w:hAnsiTheme="minorHAnsi" w:cstheme="minorBidi"/>
          <w:sz w:val="22"/>
          <w:szCs w:val="22"/>
          <w:lang w:eastAsia="en-GB"/>
        </w:rPr>
      </w:pPr>
      <w:del w:id="2350" w:author="Rapporteur" w:date="2021-03-16T09:38:00Z">
        <w:r w:rsidDel="00B21603">
          <w:delText>6.10.</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79</w:delText>
        </w:r>
      </w:del>
    </w:p>
    <w:p w14:paraId="37D1AD18" w14:textId="4EDBB362" w:rsidR="00613CA4" w:rsidDel="00B21603" w:rsidRDefault="00613CA4">
      <w:pPr>
        <w:pStyle w:val="40"/>
        <w:rPr>
          <w:del w:id="2351" w:author="Rapporteur" w:date="2021-03-16T09:38:00Z"/>
          <w:rFonts w:asciiTheme="minorHAnsi" w:hAnsiTheme="minorHAnsi" w:cstheme="minorBidi"/>
          <w:sz w:val="22"/>
          <w:szCs w:val="22"/>
          <w:lang w:eastAsia="en-GB"/>
        </w:rPr>
      </w:pPr>
      <w:del w:id="2352" w:author="Rapporteur" w:date="2021-03-16T09:38:00Z">
        <w:r w:rsidDel="00B21603">
          <w:delText>6.10.3.1</w:delText>
        </w:r>
        <w:r w:rsidDel="00B21603">
          <w:rPr>
            <w:rFonts w:asciiTheme="minorHAnsi" w:hAnsiTheme="minorHAnsi" w:cstheme="minorBidi"/>
            <w:sz w:val="22"/>
            <w:szCs w:val="22"/>
            <w:lang w:eastAsia="en-GB"/>
          </w:rPr>
          <w:tab/>
        </w:r>
        <w:r w:rsidDel="00B21603">
          <w:delText>Max number of PDU Sessions per Network Slice control at PDU Session Establishment</w:delText>
        </w:r>
        <w:r w:rsidDel="00B21603">
          <w:tab/>
          <w:delText>79</w:delText>
        </w:r>
      </w:del>
    </w:p>
    <w:p w14:paraId="01EA42F2" w14:textId="69E0EE2B" w:rsidR="00613CA4" w:rsidDel="00B21603" w:rsidRDefault="00613CA4">
      <w:pPr>
        <w:pStyle w:val="40"/>
        <w:rPr>
          <w:del w:id="2353" w:author="Rapporteur" w:date="2021-03-16T09:38:00Z"/>
          <w:rFonts w:asciiTheme="minorHAnsi" w:hAnsiTheme="minorHAnsi" w:cstheme="minorBidi"/>
          <w:sz w:val="22"/>
          <w:szCs w:val="22"/>
          <w:lang w:eastAsia="en-GB"/>
        </w:rPr>
      </w:pPr>
      <w:del w:id="2354" w:author="Rapporteur" w:date="2021-03-16T09:38:00Z">
        <w:r w:rsidDel="00B21603">
          <w:delText>6.10.3.2</w:delText>
        </w:r>
        <w:r w:rsidDel="00B21603">
          <w:rPr>
            <w:rFonts w:asciiTheme="minorHAnsi" w:hAnsiTheme="minorHAnsi" w:cstheme="minorBidi"/>
            <w:sz w:val="22"/>
            <w:szCs w:val="22"/>
            <w:lang w:eastAsia="en-GB"/>
          </w:rPr>
          <w:tab/>
        </w:r>
        <w:r w:rsidDel="00B21603">
          <w:delText>Max number of PDU Sessions per Network Slice control at PDU Session Release</w:delText>
        </w:r>
        <w:r w:rsidDel="00B21603">
          <w:tab/>
          <w:delText>80</w:delText>
        </w:r>
      </w:del>
    </w:p>
    <w:p w14:paraId="1316ED7F" w14:textId="06579D5F" w:rsidR="00613CA4" w:rsidDel="00B21603" w:rsidRDefault="00613CA4">
      <w:pPr>
        <w:pStyle w:val="40"/>
        <w:rPr>
          <w:del w:id="2355" w:author="Rapporteur" w:date="2021-03-16T09:38:00Z"/>
          <w:rFonts w:asciiTheme="minorHAnsi" w:hAnsiTheme="minorHAnsi" w:cstheme="minorBidi"/>
          <w:sz w:val="22"/>
          <w:szCs w:val="22"/>
          <w:lang w:eastAsia="en-GB"/>
        </w:rPr>
      </w:pPr>
      <w:del w:id="2356" w:author="Rapporteur" w:date="2021-03-16T09:38:00Z">
        <w:r w:rsidDel="00B21603">
          <w:delText>6.10.3.3</w:delText>
        </w:r>
        <w:r w:rsidDel="00B21603">
          <w:rPr>
            <w:rFonts w:asciiTheme="minorHAnsi" w:hAnsiTheme="minorHAnsi" w:cstheme="minorBidi"/>
            <w:sz w:val="22"/>
            <w:szCs w:val="22"/>
            <w:lang w:eastAsia="en-GB"/>
          </w:rPr>
          <w:tab/>
        </w:r>
        <w:r w:rsidDel="00B21603">
          <w:delText>Max number of PDU Sessions per Network Slice control in roaming.</w:delText>
        </w:r>
        <w:r w:rsidDel="00B21603">
          <w:tab/>
          <w:delText>80</w:delText>
        </w:r>
      </w:del>
    </w:p>
    <w:p w14:paraId="71A1E1B9" w14:textId="53D0A721" w:rsidR="00613CA4" w:rsidDel="00B21603" w:rsidRDefault="00613CA4">
      <w:pPr>
        <w:pStyle w:val="50"/>
        <w:rPr>
          <w:del w:id="2357" w:author="Rapporteur" w:date="2021-03-16T09:38:00Z"/>
          <w:rFonts w:asciiTheme="minorHAnsi" w:hAnsiTheme="minorHAnsi" w:cstheme="minorBidi"/>
          <w:sz w:val="22"/>
          <w:szCs w:val="22"/>
          <w:lang w:eastAsia="en-GB"/>
        </w:rPr>
      </w:pPr>
      <w:del w:id="2358" w:author="Rapporteur" w:date="2021-03-16T09:38:00Z">
        <w:r w:rsidDel="00B21603">
          <w:delText>6.10.3.3.1</w:delText>
        </w:r>
        <w:r w:rsidDel="00B21603">
          <w:rPr>
            <w:rFonts w:asciiTheme="minorHAnsi" w:hAnsiTheme="minorHAnsi" w:cstheme="minorBidi"/>
            <w:sz w:val="22"/>
            <w:szCs w:val="22"/>
            <w:lang w:eastAsia="en-GB"/>
          </w:rPr>
          <w:tab/>
        </w:r>
        <w:r w:rsidDel="00B21603">
          <w:delText>Max number of UEs per Network Slice control in roaming by the vPLMN.</w:delText>
        </w:r>
        <w:r w:rsidDel="00B21603">
          <w:tab/>
          <w:delText>80</w:delText>
        </w:r>
      </w:del>
    </w:p>
    <w:p w14:paraId="6A5D7D13" w14:textId="3C005D54" w:rsidR="00613CA4" w:rsidDel="00B21603" w:rsidRDefault="00613CA4">
      <w:pPr>
        <w:pStyle w:val="30"/>
        <w:rPr>
          <w:del w:id="2359" w:author="Rapporteur" w:date="2021-03-16T09:38:00Z"/>
          <w:rFonts w:asciiTheme="minorHAnsi" w:hAnsiTheme="minorHAnsi" w:cstheme="minorBidi"/>
          <w:sz w:val="22"/>
          <w:szCs w:val="22"/>
          <w:lang w:eastAsia="en-GB"/>
        </w:rPr>
      </w:pPr>
      <w:del w:id="2360" w:author="Rapporteur" w:date="2021-03-16T09:38:00Z">
        <w:r w:rsidDel="00B21603">
          <w:delText>6.10.</w:delText>
        </w:r>
        <w:r w:rsidDel="00B21603">
          <w:rPr>
            <w:lang w:eastAsia="zh-CN"/>
          </w:rPr>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80</w:delText>
        </w:r>
      </w:del>
    </w:p>
    <w:p w14:paraId="1F94404F" w14:textId="56ADA758" w:rsidR="00613CA4" w:rsidDel="00B21603" w:rsidRDefault="00613CA4">
      <w:pPr>
        <w:pStyle w:val="30"/>
        <w:rPr>
          <w:del w:id="2361" w:author="Rapporteur" w:date="2021-03-16T09:38:00Z"/>
          <w:rFonts w:asciiTheme="minorHAnsi" w:hAnsiTheme="minorHAnsi" w:cstheme="minorBidi"/>
          <w:sz w:val="22"/>
          <w:szCs w:val="22"/>
          <w:lang w:eastAsia="en-GB"/>
        </w:rPr>
      </w:pPr>
      <w:del w:id="2362" w:author="Rapporteur" w:date="2021-03-16T09:38:00Z">
        <w:r w:rsidDel="00B21603">
          <w:delText>6.10.</w:delText>
        </w:r>
        <w:r w:rsidDel="00B21603">
          <w:rPr>
            <w:lang w:eastAsia="zh-CN"/>
          </w:rPr>
          <w:delText>5</w:delText>
        </w:r>
        <w:r w:rsidDel="00B21603">
          <w:rPr>
            <w:rFonts w:asciiTheme="minorHAnsi" w:hAnsiTheme="minorHAnsi" w:cstheme="minorBidi"/>
            <w:sz w:val="22"/>
            <w:szCs w:val="22"/>
            <w:lang w:eastAsia="en-GB"/>
          </w:rPr>
          <w:tab/>
        </w:r>
        <w:r w:rsidDel="00B21603">
          <w:delText>Evaluation</w:delText>
        </w:r>
        <w:r w:rsidDel="00B21603">
          <w:tab/>
          <w:delText>80</w:delText>
        </w:r>
      </w:del>
    </w:p>
    <w:p w14:paraId="1573DA96" w14:textId="2F8719D9" w:rsidR="00613CA4" w:rsidDel="00B21603" w:rsidRDefault="00613CA4">
      <w:pPr>
        <w:pStyle w:val="20"/>
        <w:rPr>
          <w:del w:id="2363" w:author="Rapporteur" w:date="2021-03-16T09:38:00Z"/>
          <w:rFonts w:asciiTheme="minorHAnsi" w:hAnsiTheme="minorHAnsi" w:cstheme="minorBidi"/>
          <w:sz w:val="22"/>
          <w:szCs w:val="22"/>
          <w:lang w:eastAsia="en-GB"/>
        </w:rPr>
      </w:pPr>
      <w:del w:id="2364" w:author="Rapporteur" w:date="2021-03-16T09:38:00Z">
        <w:r w:rsidDel="00B21603">
          <w:delText>6.11</w:delText>
        </w:r>
        <w:r w:rsidDel="00B21603">
          <w:rPr>
            <w:rFonts w:asciiTheme="minorHAnsi" w:hAnsiTheme="minorHAnsi" w:cstheme="minorBidi"/>
            <w:sz w:val="22"/>
            <w:szCs w:val="22"/>
            <w:lang w:eastAsia="en-GB"/>
          </w:rPr>
          <w:tab/>
        </w:r>
        <w:r w:rsidDel="00B21603">
          <w:delText>Solution #11: Handling maximum number of sessions using NF status</w:delText>
        </w:r>
        <w:r w:rsidDel="00B21603">
          <w:tab/>
          <w:delText>80</w:delText>
        </w:r>
      </w:del>
    </w:p>
    <w:p w14:paraId="189575B3" w14:textId="4A1B7F20" w:rsidR="00613CA4" w:rsidDel="00B21603" w:rsidRDefault="00613CA4">
      <w:pPr>
        <w:pStyle w:val="30"/>
        <w:rPr>
          <w:del w:id="2365" w:author="Rapporteur" w:date="2021-03-16T09:38:00Z"/>
          <w:rFonts w:asciiTheme="minorHAnsi" w:hAnsiTheme="minorHAnsi" w:cstheme="minorBidi"/>
          <w:sz w:val="22"/>
          <w:szCs w:val="22"/>
          <w:lang w:eastAsia="en-GB"/>
        </w:rPr>
      </w:pPr>
      <w:del w:id="2366" w:author="Rapporteur" w:date="2021-03-16T09:38:00Z">
        <w:r w:rsidDel="00B21603">
          <w:rPr>
            <w:lang w:eastAsia="ko-KR"/>
          </w:rPr>
          <w:delText>6.11.1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80</w:delText>
        </w:r>
      </w:del>
    </w:p>
    <w:p w14:paraId="38D11943" w14:textId="2E2034CE" w:rsidR="00613CA4" w:rsidDel="00B21603" w:rsidRDefault="00613CA4">
      <w:pPr>
        <w:pStyle w:val="30"/>
        <w:rPr>
          <w:del w:id="2367" w:author="Rapporteur" w:date="2021-03-16T09:38:00Z"/>
          <w:rFonts w:asciiTheme="minorHAnsi" w:hAnsiTheme="minorHAnsi" w:cstheme="minorBidi"/>
          <w:sz w:val="22"/>
          <w:szCs w:val="22"/>
          <w:lang w:eastAsia="en-GB"/>
        </w:rPr>
      </w:pPr>
      <w:del w:id="2368" w:author="Rapporteur" w:date="2021-03-16T09:38:00Z">
        <w:r w:rsidDel="00B21603">
          <w:rPr>
            <w:lang w:eastAsia="ko-KR"/>
          </w:rPr>
          <w:delText>6.11.2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81</w:delText>
        </w:r>
      </w:del>
    </w:p>
    <w:p w14:paraId="48C2F2E2" w14:textId="0669DA13" w:rsidR="00613CA4" w:rsidDel="00B21603" w:rsidRDefault="00613CA4">
      <w:pPr>
        <w:pStyle w:val="30"/>
        <w:rPr>
          <w:del w:id="2369" w:author="Rapporteur" w:date="2021-03-16T09:38:00Z"/>
          <w:rFonts w:asciiTheme="minorHAnsi" w:hAnsiTheme="minorHAnsi" w:cstheme="minorBidi"/>
          <w:sz w:val="22"/>
          <w:szCs w:val="22"/>
          <w:lang w:eastAsia="en-GB"/>
        </w:rPr>
      </w:pPr>
      <w:del w:id="2370" w:author="Rapporteur" w:date="2021-03-16T09:38:00Z">
        <w:r w:rsidDel="00B21603">
          <w:delText>6.11.3</w:delText>
        </w:r>
        <w:r w:rsidDel="00B21603">
          <w:rPr>
            <w:rFonts w:asciiTheme="minorHAnsi" w:hAnsiTheme="minorHAnsi" w:cstheme="minorBidi"/>
            <w:sz w:val="22"/>
            <w:szCs w:val="22"/>
            <w:lang w:eastAsia="en-GB"/>
          </w:rPr>
          <w:tab/>
        </w:r>
        <w:r w:rsidDel="00B21603">
          <w:delText>Procedures</w:delText>
        </w:r>
        <w:r w:rsidDel="00B21603">
          <w:tab/>
          <w:delText>81</w:delText>
        </w:r>
      </w:del>
    </w:p>
    <w:p w14:paraId="79ECB63E" w14:textId="0C32B0DD" w:rsidR="00613CA4" w:rsidDel="00B21603" w:rsidRDefault="00613CA4">
      <w:pPr>
        <w:pStyle w:val="40"/>
        <w:rPr>
          <w:del w:id="2371" w:author="Rapporteur" w:date="2021-03-16T09:38:00Z"/>
          <w:rFonts w:asciiTheme="minorHAnsi" w:hAnsiTheme="minorHAnsi" w:cstheme="minorBidi"/>
          <w:sz w:val="22"/>
          <w:szCs w:val="22"/>
          <w:lang w:eastAsia="en-GB"/>
        </w:rPr>
      </w:pPr>
      <w:del w:id="2372" w:author="Rapporteur" w:date="2021-03-16T09:38:00Z">
        <w:r w:rsidDel="00B21603">
          <w:delText>6.11.3.1</w:delText>
        </w:r>
        <w:r w:rsidDel="00B21603">
          <w:rPr>
            <w:rFonts w:asciiTheme="minorHAnsi" w:hAnsiTheme="minorHAnsi" w:cstheme="minorBidi"/>
            <w:sz w:val="22"/>
            <w:szCs w:val="22"/>
            <w:lang w:eastAsia="en-GB"/>
          </w:rPr>
          <w:tab/>
        </w:r>
        <w:r w:rsidDel="00B21603">
          <w:delText>PDU session establishment with S-NSSAI subject to Quota management</w:delText>
        </w:r>
        <w:r w:rsidDel="00B21603">
          <w:tab/>
          <w:delText>81</w:delText>
        </w:r>
      </w:del>
    </w:p>
    <w:p w14:paraId="0918692E" w14:textId="44B09111" w:rsidR="00613CA4" w:rsidDel="00B21603" w:rsidRDefault="00613CA4">
      <w:pPr>
        <w:pStyle w:val="40"/>
        <w:rPr>
          <w:del w:id="2373" w:author="Rapporteur" w:date="2021-03-16T09:38:00Z"/>
          <w:rFonts w:asciiTheme="minorHAnsi" w:hAnsiTheme="minorHAnsi" w:cstheme="minorBidi"/>
          <w:sz w:val="22"/>
          <w:szCs w:val="22"/>
          <w:lang w:eastAsia="en-GB"/>
        </w:rPr>
      </w:pPr>
      <w:del w:id="2374" w:author="Rapporteur" w:date="2021-03-16T09:38:00Z">
        <w:r w:rsidDel="00B21603">
          <w:delText>6.11.3.2</w:delText>
        </w:r>
        <w:r w:rsidDel="00B21603">
          <w:rPr>
            <w:rFonts w:asciiTheme="minorHAnsi" w:hAnsiTheme="minorHAnsi" w:cstheme="minorBidi"/>
            <w:sz w:val="22"/>
            <w:szCs w:val="22"/>
            <w:lang w:eastAsia="en-GB"/>
          </w:rPr>
          <w:tab/>
        </w:r>
        <w:r w:rsidDel="00B21603">
          <w:delText>Interaction for roaming scenario</w:delText>
        </w:r>
        <w:r w:rsidDel="00B21603">
          <w:tab/>
          <w:delText>82</w:delText>
        </w:r>
      </w:del>
    </w:p>
    <w:p w14:paraId="0887B88B" w14:textId="0B2F7972" w:rsidR="00613CA4" w:rsidDel="00B21603" w:rsidRDefault="00613CA4">
      <w:pPr>
        <w:pStyle w:val="30"/>
        <w:rPr>
          <w:del w:id="2375" w:author="Rapporteur" w:date="2021-03-16T09:38:00Z"/>
          <w:rFonts w:asciiTheme="minorHAnsi" w:hAnsiTheme="minorHAnsi" w:cstheme="minorBidi"/>
          <w:sz w:val="22"/>
          <w:szCs w:val="22"/>
          <w:lang w:eastAsia="en-GB"/>
        </w:rPr>
      </w:pPr>
      <w:del w:id="2376" w:author="Rapporteur" w:date="2021-03-16T09:38:00Z">
        <w:r w:rsidDel="00B21603">
          <w:delText>6.11.4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82</w:delText>
        </w:r>
      </w:del>
    </w:p>
    <w:p w14:paraId="59BF7420" w14:textId="33CF47F6" w:rsidR="00613CA4" w:rsidDel="00B21603" w:rsidRDefault="00613CA4">
      <w:pPr>
        <w:pStyle w:val="20"/>
        <w:rPr>
          <w:del w:id="2377" w:author="Rapporteur" w:date="2021-03-16T09:38:00Z"/>
          <w:rFonts w:asciiTheme="minorHAnsi" w:hAnsiTheme="minorHAnsi" w:cstheme="minorBidi"/>
          <w:sz w:val="22"/>
          <w:szCs w:val="22"/>
          <w:lang w:eastAsia="en-GB"/>
        </w:rPr>
      </w:pPr>
      <w:del w:id="2378" w:author="Rapporteur" w:date="2021-03-16T09:38:00Z">
        <w:r w:rsidDel="00B21603">
          <w:delText>6.12</w:delText>
        </w:r>
        <w:r w:rsidDel="00B21603">
          <w:rPr>
            <w:rFonts w:asciiTheme="minorHAnsi" w:hAnsiTheme="minorHAnsi" w:cstheme="minorBidi"/>
            <w:sz w:val="22"/>
            <w:szCs w:val="22"/>
            <w:lang w:eastAsia="en-GB"/>
          </w:rPr>
          <w:tab/>
        </w:r>
        <w:r w:rsidDel="00B21603">
          <w:delText>Solution #12: NSQ assisted dynamic adjustment of data rate per slice via NAS signalling</w:delText>
        </w:r>
        <w:r w:rsidDel="00B21603">
          <w:tab/>
          <w:delText>83</w:delText>
        </w:r>
      </w:del>
    </w:p>
    <w:p w14:paraId="20D6E258" w14:textId="36BB31A5" w:rsidR="00613CA4" w:rsidDel="00B21603" w:rsidRDefault="00613CA4">
      <w:pPr>
        <w:pStyle w:val="30"/>
        <w:rPr>
          <w:del w:id="2379" w:author="Rapporteur" w:date="2021-03-16T09:38:00Z"/>
          <w:rFonts w:asciiTheme="minorHAnsi" w:hAnsiTheme="minorHAnsi" w:cstheme="minorBidi"/>
          <w:sz w:val="22"/>
          <w:szCs w:val="22"/>
          <w:lang w:eastAsia="en-GB"/>
        </w:rPr>
      </w:pPr>
      <w:del w:id="2380" w:author="Rapporteur" w:date="2021-03-16T09:38:00Z">
        <w:r w:rsidDel="00B21603">
          <w:delText>6.12.1</w:delText>
        </w:r>
        <w:r w:rsidDel="00B21603">
          <w:rPr>
            <w:rFonts w:asciiTheme="minorHAnsi" w:hAnsiTheme="minorHAnsi" w:cstheme="minorBidi"/>
            <w:sz w:val="22"/>
            <w:szCs w:val="22"/>
            <w:lang w:eastAsia="en-GB"/>
          </w:rPr>
          <w:tab/>
        </w:r>
        <w:r w:rsidDel="00B21603">
          <w:delText>Introduction</w:delText>
        </w:r>
        <w:r w:rsidDel="00B21603">
          <w:tab/>
          <w:delText>83</w:delText>
        </w:r>
      </w:del>
    </w:p>
    <w:p w14:paraId="6EB600F7" w14:textId="24B37DA1" w:rsidR="00613CA4" w:rsidDel="00B21603" w:rsidRDefault="00613CA4">
      <w:pPr>
        <w:pStyle w:val="30"/>
        <w:rPr>
          <w:del w:id="2381" w:author="Rapporteur" w:date="2021-03-16T09:38:00Z"/>
          <w:rFonts w:asciiTheme="minorHAnsi" w:hAnsiTheme="minorHAnsi" w:cstheme="minorBidi"/>
          <w:sz w:val="22"/>
          <w:szCs w:val="22"/>
          <w:lang w:eastAsia="en-GB"/>
        </w:rPr>
      </w:pPr>
      <w:del w:id="2382" w:author="Rapporteur" w:date="2021-03-16T09:38:00Z">
        <w:r w:rsidDel="00B21603">
          <w:delText>6.12.2</w:delText>
        </w:r>
        <w:r w:rsidDel="00B21603">
          <w:rPr>
            <w:rFonts w:asciiTheme="minorHAnsi" w:hAnsiTheme="minorHAnsi" w:cstheme="minorBidi"/>
            <w:sz w:val="22"/>
            <w:szCs w:val="22"/>
            <w:lang w:eastAsia="en-GB"/>
          </w:rPr>
          <w:tab/>
        </w:r>
        <w:r w:rsidDel="00B21603">
          <w:delText>High Level Description</w:delText>
        </w:r>
        <w:r w:rsidDel="00B21603">
          <w:tab/>
          <w:delText>83</w:delText>
        </w:r>
      </w:del>
    </w:p>
    <w:p w14:paraId="574FEA02" w14:textId="24E44371" w:rsidR="00613CA4" w:rsidDel="00B21603" w:rsidRDefault="00613CA4">
      <w:pPr>
        <w:pStyle w:val="30"/>
        <w:rPr>
          <w:del w:id="2383" w:author="Rapporteur" w:date="2021-03-16T09:38:00Z"/>
          <w:rFonts w:asciiTheme="minorHAnsi" w:hAnsiTheme="minorHAnsi" w:cstheme="minorBidi"/>
          <w:sz w:val="22"/>
          <w:szCs w:val="22"/>
          <w:lang w:eastAsia="en-GB"/>
        </w:rPr>
      </w:pPr>
      <w:del w:id="2384" w:author="Rapporteur" w:date="2021-03-16T09:38:00Z">
        <w:r w:rsidDel="00B21603">
          <w:delText>6.12.3</w:delText>
        </w:r>
        <w:r w:rsidDel="00B21603">
          <w:rPr>
            <w:rFonts w:asciiTheme="minorHAnsi" w:hAnsiTheme="minorHAnsi" w:cstheme="minorBidi"/>
            <w:sz w:val="22"/>
            <w:szCs w:val="22"/>
            <w:lang w:eastAsia="en-GB"/>
          </w:rPr>
          <w:tab/>
        </w:r>
        <w:r w:rsidDel="00B21603">
          <w:delText>Procedures</w:delText>
        </w:r>
        <w:r w:rsidDel="00B21603">
          <w:tab/>
          <w:delText>83</w:delText>
        </w:r>
      </w:del>
    </w:p>
    <w:p w14:paraId="2FD12652" w14:textId="3232B1F5" w:rsidR="00613CA4" w:rsidDel="00B21603" w:rsidRDefault="00613CA4">
      <w:pPr>
        <w:pStyle w:val="30"/>
        <w:rPr>
          <w:del w:id="2385" w:author="Rapporteur" w:date="2021-03-16T09:38:00Z"/>
          <w:rFonts w:asciiTheme="minorHAnsi" w:hAnsiTheme="minorHAnsi" w:cstheme="minorBidi"/>
          <w:sz w:val="22"/>
          <w:szCs w:val="22"/>
          <w:lang w:eastAsia="en-GB"/>
        </w:rPr>
      </w:pPr>
      <w:del w:id="2386" w:author="Rapporteur" w:date="2021-03-16T09:38:00Z">
        <w:r w:rsidDel="00B21603">
          <w:delText>6.12.4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85</w:delText>
        </w:r>
      </w:del>
    </w:p>
    <w:p w14:paraId="05B7D83B" w14:textId="46BE51CD" w:rsidR="00613CA4" w:rsidDel="00B21603" w:rsidRDefault="00613CA4">
      <w:pPr>
        <w:pStyle w:val="30"/>
        <w:rPr>
          <w:del w:id="2387" w:author="Rapporteur" w:date="2021-03-16T09:38:00Z"/>
          <w:rFonts w:asciiTheme="minorHAnsi" w:hAnsiTheme="minorHAnsi" w:cstheme="minorBidi"/>
          <w:sz w:val="22"/>
          <w:szCs w:val="22"/>
          <w:lang w:eastAsia="en-GB"/>
        </w:rPr>
      </w:pPr>
      <w:del w:id="2388" w:author="Rapporteur" w:date="2021-03-16T09:38:00Z">
        <w:r w:rsidRPr="00E52E09" w:rsidDel="00B21603">
          <w:rPr>
            <w:rFonts w:eastAsia="宋体"/>
            <w:lang w:eastAsia="zh-CN"/>
          </w:rPr>
          <w:delText>6</w:delText>
        </w:r>
        <w:r w:rsidDel="00B21603">
          <w:delText>.</w:delText>
        </w:r>
        <w:r w:rsidRPr="00E52E09" w:rsidDel="00B21603">
          <w:rPr>
            <w:rFonts w:eastAsia="宋体"/>
            <w:lang w:eastAsia="zh-CN"/>
          </w:rPr>
          <w:delText>12.5</w:delText>
        </w:r>
        <w:r w:rsidDel="00B21603">
          <w:rPr>
            <w:rFonts w:asciiTheme="minorHAnsi" w:hAnsiTheme="minorHAnsi" w:cstheme="minorBidi"/>
            <w:sz w:val="22"/>
            <w:szCs w:val="22"/>
            <w:lang w:eastAsia="en-GB"/>
          </w:rPr>
          <w:tab/>
        </w:r>
        <w:r w:rsidRPr="00E52E09" w:rsidDel="00B21603">
          <w:rPr>
            <w:rFonts w:eastAsia="宋体"/>
            <w:lang w:eastAsia="zh-CN"/>
          </w:rPr>
          <w:delText>Evaluation</w:delText>
        </w:r>
        <w:r w:rsidDel="00B21603">
          <w:tab/>
          <w:delText>85</w:delText>
        </w:r>
      </w:del>
    </w:p>
    <w:p w14:paraId="78EF0B00" w14:textId="79C2E559" w:rsidR="00613CA4" w:rsidDel="00B21603" w:rsidRDefault="00613CA4">
      <w:pPr>
        <w:pStyle w:val="20"/>
        <w:rPr>
          <w:del w:id="2389" w:author="Rapporteur" w:date="2021-03-16T09:38:00Z"/>
          <w:rFonts w:asciiTheme="minorHAnsi" w:hAnsiTheme="minorHAnsi" w:cstheme="minorBidi"/>
          <w:sz w:val="22"/>
          <w:szCs w:val="22"/>
          <w:lang w:eastAsia="en-GB"/>
        </w:rPr>
      </w:pPr>
      <w:del w:id="2390" w:author="Rapporteur" w:date="2021-03-16T09:38:00Z">
        <w:r w:rsidDel="00B21603">
          <w:rPr>
            <w:lang w:eastAsia="zh-CN"/>
          </w:rPr>
          <w:delText>6.13</w:delText>
        </w:r>
        <w:r w:rsidDel="00B21603">
          <w:rPr>
            <w:rFonts w:asciiTheme="minorHAnsi" w:hAnsiTheme="minorHAnsi" w:cstheme="minorBidi"/>
            <w:sz w:val="22"/>
            <w:szCs w:val="22"/>
            <w:lang w:eastAsia="en-GB"/>
          </w:rPr>
          <w:tab/>
        </w:r>
        <w:r w:rsidDel="00B21603">
          <w:rPr>
            <w:lang w:eastAsia="zh-CN"/>
          </w:rPr>
          <w:delText xml:space="preserve">Solution #13: </w:delText>
        </w:r>
        <w:r w:rsidDel="00B21603">
          <w:delText>Limitation of data rate per network slice in UL and DL per UE</w:delText>
        </w:r>
        <w:r w:rsidDel="00B21603">
          <w:tab/>
          <w:delText>85</w:delText>
        </w:r>
      </w:del>
    </w:p>
    <w:p w14:paraId="0585E85A" w14:textId="726E8C9E" w:rsidR="00613CA4" w:rsidDel="00B21603" w:rsidRDefault="00613CA4">
      <w:pPr>
        <w:pStyle w:val="30"/>
        <w:rPr>
          <w:del w:id="2391" w:author="Rapporteur" w:date="2021-03-16T09:38:00Z"/>
          <w:rFonts w:asciiTheme="minorHAnsi" w:hAnsiTheme="minorHAnsi" w:cstheme="minorBidi"/>
          <w:sz w:val="22"/>
          <w:szCs w:val="22"/>
          <w:lang w:eastAsia="en-GB"/>
        </w:rPr>
      </w:pPr>
      <w:del w:id="2392" w:author="Rapporteur" w:date="2021-03-16T09:38:00Z">
        <w:r w:rsidRPr="00E52E09" w:rsidDel="00B21603">
          <w:rPr>
            <w:rFonts w:cs="Arial"/>
            <w:lang w:eastAsia="zh-CN"/>
          </w:rPr>
          <w:delText>6.13.1</w:delText>
        </w:r>
        <w:r w:rsidDel="00B21603">
          <w:rPr>
            <w:rFonts w:asciiTheme="minorHAnsi" w:hAnsiTheme="minorHAnsi" w:cstheme="minorBidi"/>
            <w:sz w:val="22"/>
            <w:szCs w:val="22"/>
            <w:lang w:eastAsia="en-GB"/>
          </w:rPr>
          <w:tab/>
        </w:r>
        <w:r w:rsidRPr="00E52E09" w:rsidDel="00B21603">
          <w:rPr>
            <w:rFonts w:cs="Arial"/>
            <w:lang w:eastAsia="zh-CN"/>
          </w:rPr>
          <w:delText>Introduction</w:delText>
        </w:r>
        <w:r w:rsidDel="00B21603">
          <w:tab/>
          <w:delText>85</w:delText>
        </w:r>
      </w:del>
    </w:p>
    <w:p w14:paraId="7D2F8727" w14:textId="25C8E530" w:rsidR="00613CA4" w:rsidDel="00B21603" w:rsidRDefault="00613CA4">
      <w:pPr>
        <w:pStyle w:val="30"/>
        <w:rPr>
          <w:del w:id="2393" w:author="Rapporteur" w:date="2021-03-16T09:38:00Z"/>
          <w:rFonts w:asciiTheme="minorHAnsi" w:hAnsiTheme="minorHAnsi" w:cstheme="minorBidi"/>
          <w:sz w:val="22"/>
          <w:szCs w:val="22"/>
          <w:lang w:eastAsia="en-GB"/>
        </w:rPr>
      </w:pPr>
      <w:del w:id="2394" w:author="Rapporteur" w:date="2021-03-16T09:38:00Z">
        <w:r w:rsidDel="00B21603">
          <w:delText>6.13.2</w:delText>
        </w:r>
        <w:r w:rsidDel="00B21603">
          <w:rPr>
            <w:rFonts w:asciiTheme="minorHAnsi" w:hAnsiTheme="minorHAnsi" w:cstheme="minorBidi"/>
            <w:sz w:val="22"/>
            <w:szCs w:val="22"/>
            <w:lang w:eastAsia="en-GB"/>
          </w:rPr>
          <w:tab/>
        </w:r>
        <w:r w:rsidDel="00B21603">
          <w:delText>High-level Description</w:delText>
        </w:r>
        <w:r w:rsidDel="00B21603">
          <w:tab/>
          <w:delText>85</w:delText>
        </w:r>
      </w:del>
    </w:p>
    <w:p w14:paraId="2360E7CB" w14:textId="387DE53E" w:rsidR="00613CA4" w:rsidDel="00B21603" w:rsidRDefault="00613CA4">
      <w:pPr>
        <w:pStyle w:val="30"/>
        <w:rPr>
          <w:del w:id="2395" w:author="Rapporteur" w:date="2021-03-16T09:38:00Z"/>
          <w:rFonts w:asciiTheme="minorHAnsi" w:hAnsiTheme="minorHAnsi" w:cstheme="minorBidi"/>
          <w:sz w:val="22"/>
          <w:szCs w:val="22"/>
          <w:lang w:eastAsia="en-GB"/>
        </w:rPr>
      </w:pPr>
      <w:del w:id="2396" w:author="Rapporteur" w:date="2021-03-16T09:38:00Z">
        <w:r w:rsidDel="00B21603">
          <w:rPr>
            <w:lang w:eastAsia="zh-CN"/>
          </w:rPr>
          <w:delText>6.13.3</w:delText>
        </w:r>
        <w:r w:rsidDel="00B21603">
          <w:rPr>
            <w:rFonts w:asciiTheme="minorHAnsi" w:hAnsiTheme="minorHAnsi" w:cstheme="minorBidi"/>
            <w:sz w:val="22"/>
            <w:szCs w:val="22"/>
            <w:lang w:eastAsia="en-GB"/>
          </w:rPr>
          <w:tab/>
        </w:r>
        <w:r w:rsidDel="00B21603">
          <w:delText>Procedures</w:delText>
        </w:r>
        <w:r w:rsidDel="00B21603">
          <w:tab/>
          <w:delText>86</w:delText>
        </w:r>
      </w:del>
    </w:p>
    <w:p w14:paraId="57A91DB4" w14:textId="58FBE6F8" w:rsidR="00613CA4" w:rsidDel="00B21603" w:rsidRDefault="00613CA4">
      <w:pPr>
        <w:pStyle w:val="30"/>
        <w:rPr>
          <w:del w:id="2397" w:author="Rapporteur" w:date="2021-03-16T09:38:00Z"/>
          <w:rFonts w:asciiTheme="minorHAnsi" w:hAnsiTheme="minorHAnsi" w:cstheme="minorBidi"/>
          <w:sz w:val="22"/>
          <w:szCs w:val="22"/>
          <w:lang w:eastAsia="en-GB"/>
        </w:rPr>
      </w:pPr>
      <w:del w:id="2398" w:author="Rapporteur" w:date="2021-03-16T09:38:00Z">
        <w:r w:rsidDel="00B21603">
          <w:rPr>
            <w:lang w:eastAsia="zh-CN"/>
          </w:rPr>
          <w:delText>6.13.4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88</w:delText>
        </w:r>
      </w:del>
    </w:p>
    <w:p w14:paraId="0DE55CC2" w14:textId="55F996DE" w:rsidR="00613CA4" w:rsidDel="00B21603" w:rsidRDefault="00613CA4">
      <w:pPr>
        <w:pStyle w:val="20"/>
        <w:rPr>
          <w:del w:id="2399" w:author="Rapporteur" w:date="2021-03-16T09:38:00Z"/>
          <w:rFonts w:asciiTheme="minorHAnsi" w:hAnsiTheme="minorHAnsi" w:cstheme="minorBidi"/>
          <w:sz w:val="22"/>
          <w:szCs w:val="22"/>
          <w:lang w:eastAsia="en-GB"/>
        </w:rPr>
      </w:pPr>
      <w:del w:id="2400" w:author="Rapporteur" w:date="2021-03-16T09:38:00Z">
        <w:r w:rsidDel="00B21603">
          <w:delText>6.14</w:delText>
        </w:r>
        <w:r w:rsidDel="00B21603">
          <w:rPr>
            <w:rFonts w:asciiTheme="minorHAnsi" w:hAnsiTheme="minorHAnsi" w:cstheme="minorBidi"/>
            <w:sz w:val="22"/>
            <w:szCs w:val="22"/>
            <w:lang w:eastAsia="en-GB"/>
          </w:rPr>
          <w:tab/>
        </w:r>
        <w:r w:rsidDel="00B21603">
          <w:delText>Solution #</w:delText>
        </w:r>
        <w:r w:rsidDel="00B21603">
          <w:rPr>
            <w:lang w:eastAsia="zh-CN"/>
          </w:rPr>
          <w:delText>14</w:delText>
        </w:r>
        <w:r w:rsidDel="00B21603">
          <w:delText xml:space="preserve">: </w:delText>
        </w:r>
        <w:r w:rsidDel="00B21603">
          <w:rPr>
            <w:lang w:eastAsia="zh-CN"/>
          </w:rPr>
          <w:delText>UE-Slice-AMBR adjustment to meet the limitation of data rate per Network Slice</w:delText>
        </w:r>
        <w:r w:rsidDel="00B21603">
          <w:tab/>
          <w:delText>89</w:delText>
        </w:r>
      </w:del>
    </w:p>
    <w:p w14:paraId="33243434" w14:textId="134D6AB2" w:rsidR="00613CA4" w:rsidDel="00B21603" w:rsidRDefault="00613CA4">
      <w:pPr>
        <w:pStyle w:val="30"/>
        <w:rPr>
          <w:del w:id="2401" w:author="Rapporteur" w:date="2021-03-16T09:38:00Z"/>
          <w:rFonts w:asciiTheme="minorHAnsi" w:hAnsiTheme="minorHAnsi" w:cstheme="minorBidi"/>
          <w:sz w:val="22"/>
          <w:szCs w:val="22"/>
          <w:lang w:eastAsia="en-GB"/>
        </w:rPr>
      </w:pPr>
      <w:del w:id="2402" w:author="Rapporteur" w:date="2021-03-16T09:38:00Z">
        <w:r w:rsidDel="00B21603">
          <w:delText>6.14.1</w:delText>
        </w:r>
        <w:r w:rsidDel="00B21603">
          <w:rPr>
            <w:rFonts w:asciiTheme="minorHAnsi" w:hAnsiTheme="minorHAnsi" w:cstheme="minorBidi"/>
            <w:sz w:val="22"/>
            <w:szCs w:val="22"/>
            <w:lang w:eastAsia="en-GB"/>
          </w:rPr>
          <w:tab/>
        </w:r>
        <w:r w:rsidDel="00B21603">
          <w:rPr>
            <w:lang w:eastAsia="zh-CN"/>
          </w:rPr>
          <w:delText>Introduction</w:delText>
        </w:r>
        <w:r w:rsidDel="00B21603">
          <w:tab/>
          <w:delText>89</w:delText>
        </w:r>
      </w:del>
    </w:p>
    <w:p w14:paraId="0EF36B70" w14:textId="6EDD9BC1" w:rsidR="00613CA4" w:rsidDel="00B21603" w:rsidRDefault="00613CA4">
      <w:pPr>
        <w:pStyle w:val="30"/>
        <w:rPr>
          <w:del w:id="2403" w:author="Rapporteur" w:date="2021-03-16T09:38:00Z"/>
          <w:rFonts w:asciiTheme="minorHAnsi" w:hAnsiTheme="minorHAnsi" w:cstheme="minorBidi"/>
          <w:sz w:val="22"/>
          <w:szCs w:val="22"/>
          <w:lang w:eastAsia="en-GB"/>
        </w:rPr>
      </w:pPr>
      <w:del w:id="2404" w:author="Rapporteur" w:date="2021-03-16T09:38:00Z">
        <w:r w:rsidDel="00B21603">
          <w:rPr>
            <w:lang w:eastAsia="ko-KR"/>
          </w:rPr>
          <w:delText>6.</w:delText>
        </w:r>
        <w:r w:rsidDel="00B21603">
          <w:rPr>
            <w:lang w:eastAsia="zh-CN"/>
          </w:rPr>
          <w:delText>14</w:delText>
        </w:r>
        <w:r w:rsidDel="00B21603">
          <w:rPr>
            <w:lang w:eastAsia="ko-KR"/>
          </w:rPr>
          <w:delText>.2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89</w:delText>
        </w:r>
      </w:del>
    </w:p>
    <w:p w14:paraId="2B6D522C" w14:textId="1D5DF1A6" w:rsidR="00613CA4" w:rsidDel="00B21603" w:rsidRDefault="00613CA4">
      <w:pPr>
        <w:pStyle w:val="30"/>
        <w:rPr>
          <w:del w:id="2405" w:author="Rapporteur" w:date="2021-03-16T09:38:00Z"/>
          <w:rFonts w:asciiTheme="minorHAnsi" w:hAnsiTheme="minorHAnsi" w:cstheme="minorBidi"/>
          <w:sz w:val="22"/>
          <w:szCs w:val="22"/>
          <w:lang w:eastAsia="en-GB"/>
        </w:rPr>
      </w:pPr>
      <w:del w:id="2406" w:author="Rapporteur" w:date="2021-03-16T09:38:00Z">
        <w:r w:rsidDel="00B21603">
          <w:delText>6.14.</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90</w:delText>
        </w:r>
      </w:del>
    </w:p>
    <w:p w14:paraId="1BF63B74" w14:textId="7D78FB37" w:rsidR="00613CA4" w:rsidDel="00B21603" w:rsidRDefault="00613CA4">
      <w:pPr>
        <w:pStyle w:val="40"/>
        <w:rPr>
          <w:del w:id="2407" w:author="Rapporteur" w:date="2021-03-16T09:38:00Z"/>
          <w:rFonts w:asciiTheme="minorHAnsi" w:hAnsiTheme="minorHAnsi" w:cstheme="minorBidi"/>
          <w:sz w:val="22"/>
          <w:szCs w:val="22"/>
          <w:lang w:eastAsia="en-GB"/>
        </w:rPr>
      </w:pPr>
      <w:del w:id="2408" w:author="Rapporteur" w:date="2021-03-16T09:38:00Z">
        <w:r w:rsidDel="00B21603">
          <w:delText>6.14.</w:delText>
        </w:r>
        <w:r w:rsidDel="00B21603">
          <w:rPr>
            <w:lang w:eastAsia="zh-CN"/>
          </w:rPr>
          <w:delText>3</w:delText>
        </w:r>
        <w:r w:rsidDel="00B21603">
          <w:delText>.1</w:delText>
        </w:r>
        <w:r w:rsidDel="00B21603">
          <w:rPr>
            <w:rFonts w:asciiTheme="minorHAnsi" w:hAnsiTheme="minorHAnsi" w:cstheme="minorBidi"/>
            <w:sz w:val="22"/>
            <w:szCs w:val="22"/>
            <w:lang w:eastAsia="en-GB"/>
          </w:rPr>
          <w:tab/>
        </w:r>
        <w:r w:rsidDel="00B21603">
          <w:rPr>
            <w:lang w:eastAsia="zh-CN"/>
          </w:rPr>
          <w:delText>UE-Slice-AMBR Control based on Analytics Information from NWDAF</w:delText>
        </w:r>
        <w:r w:rsidDel="00B21603">
          <w:tab/>
          <w:delText>90</w:delText>
        </w:r>
      </w:del>
    </w:p>
    <w:p w14:paraId="50537FF8" w14:textId="53CE0B48" w:rsidR="00613CA4" w:rsidDel="00B21603" w:rsidRDefault="00613CA4">
      <w:pPr>
        <w:pStyle w:val="30"/>
        <w:rPr>
          <w:del w:id="2409" w:author="Rapporteur" w:date="2021-03-16T09:38:00Z"/>
          <w:rFonts w:asciiTheme="minorHAnsi" w:hAnsiTheme="minorHAnsi" w:cstheme="minorBidi"/>
          <w:sz w:val="22"/>
          <w:szCs w:val="22"/>
          <w:lang w:eastAsia="en-GB"/>
        </w:rPr>
      </w:pPr>
      <w:del w:id="2410" w:author="Rapporteur" w:date="2021-03-16T09:38:00Z">
        <w:r w:rsidDel="00B21603">
          <w:rPr>
            <w:lang w:eastAsia="zh-CN"/>
          </w:rPr>
          <w:delText>6.14.4</w:delText>
        </w:r>
        <w:r w:rsidDel="00B21603">
          <w:rPr>
            <w:rFonts w:asciiTheme="minorHAnsi" w:hAnsiTheme="minorHAnsi" w:cstheme="minorBidi"/>
            <w:sz w:val="22"/>
            <w:szCs w:val="22"/>
            <w:lang w:eastAsia="en-GB"/>
          </w:rPr>
          <w:tab/>
        </w:r>
        <w:r w:rsidDel="00B21603">
          <w:delText xml:space="preserve">Impacts on </w:delText>
        </w:r>
        <w:r w:rsidDel="00B21603">
          <w:rPr>
            <w:lang w:eastAsia="zh-CN"/>
          </w:rPr>
          <w:delText>services, entities and interfaces</w:delText>
        </w:r>
        <w:r w:rsidDel="00B21603">
          <w:tab/>
          <w:delText>90</w:delText>
        </w:r>
      </w:del>
    </w:p>
    <w:p w14:paraId="2E613B17" w14:textId="62815CA1" w:rsidR="00613CA4" w:rsidDel="00B21603" w:rsidRDefault="00613CA4">
      <w:pPr>
        <w:pStyle w:val="20"/>
        <w:rPr>
          <w:del w:id="2411" w:author="Rapporteur" w:date="2021-03-16T09:38:00Z"/>
          <w:rFonts w:asciiTheme="minorHAnsi" w:hAnsiTheme="minorHAnsi" w:cstheme="minorBidi"/>
          <w:sz w:val="22"/>
          <w:szCs w:val="22"/>
          <w:lang w:eastAsia="en-GB"/>
        </w:rPr>
      </w:pPr>
      <w:del w:id="2412" w:author="Rapporteur" w:date="2021-03-16T09:38:00Z">
        <w:r w:rsidDel="00B21603">
          <w:delText>6.15</w:delText>
        </w:r>
        <w:r w:rsidDel="00B21603">
          <w:rPr>
            <w:rFonts w:asciiTheme="minorHAnsi" w:hAnsiTheme="minorHAnsi" w:cstheme="minorBidi"/>
            <w:sz w:val="22"/>
            <w:szCs w:val="22"/>
            <w:lang w:eastAsia="en-GB"/>
          </w:rPr>
          <w:tab/>
        </w:r>
        <w:r w:rsidDel="00B21603">
          <w:delText>Solution #15: Using ba</w:delText>
        </w:r>
        <w:r w:rsidDel="00B21603">
          <w:rPr>
            <w:lang w:eastAsia="ko-KR"/>
          </w:rPr>
          <w:delText>ck-off timer for UE control</w:delText>
        </w:r>
        <w:r w:rsidDel="00B21603">
          <w:tab/>
          <w:delText>90</w:delText>
        </w:r>
      </w:del>
    </w:p>
    <w:p w14:paraId="6324ADB5" w14:textId="5E4B1873" w:rsidR="00613CA4" w:rsidDel="00B21603" w:rsidRDefault="00613CA4">
      <w:pPr>
        <w:pStyle w:val="30"/>
        <w:rPr>
          <w:del w:id="2413" w:author="Rapporteur" w:date="2021-03-16T09:38:00Z"/>
          <w:rFonts w:asciiTheme="minorHAnsi" w:hAnsiTheme="minorHAnsi" w:cstheme="minorBidi"/>
          <w:sz w:val="22"/>
          <w:szCs w:val="22"/>
          <w:lang w:eastAsia="en-GB"/>
        </w:rPr>
      </w:pPr>
      <w:del w:id="2414" w:author="Rapporteur" w:date="2021-03-16T09:38:00Z">
        <w:r w:rsidDel="00B21603">
          <w:rPr>
            <w:lang w:eastAsia="ko-KR"/>
          </w:rPr>
          <w:delText>6.15.1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90</w:delText>
        </w:r>
      </w:del>
    </w:p>
    <w:p w14:paraId="1128D61E" w14:textId="691D1CEE" w:rsidR="00613CA4" w:rsidDel="00B21603" w:rsidRDefault="00613CA4">
      <w:pPr>
        <w:pStyle w:val="30"/>
        <w:rPr>
          <w:del w:id="2415" w:author="Rapporteur" w:date="2021-03-16T09:38:00Z"/>
          <w:rFonts w:asciiTheme="minorHAnsi" w:hAnsiTheme="minorHAnsi" w:cstheme="minorBidi"/>
          <w:sz w:val="22"/>
          <w:szCs w:val="22"/>
          <w:lang w:eastAsia="en-GB"/>
        </w:rPr>
      </w:pPr>
      <w:del w:id="2416" w:author="Rapporteur" w:date="2021-03-16T09:38:00Z">
        <w:r w:rsidDel="00B21603">
          <w:rPr>
            <w:lang w:eastAsia="ko-KR"/>
          </w:rPr>
          <w:delText>6.15.2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90</w:delText>
        </w:r>
      </w:del>
    </w:p>
    <w:p w14:paraId="66AAFCCF" w14:textId="68510EB9" w:rsidR="00613CA4" w:rsidDel="00B21603" w:rsidRDefault="00613CA4">
      <w:pPr>
        <w:pStyle w:val="30"/>
        <w:rPr>
          <w:del w:id="2417" w:author="Rapporteur" w:date="2021-03-16T09:38:00Z"/>
          <w:rFonts w:asciiTheme="minorHAnsi" w:hAnsiTheme="minorHAnsi" w:cstheme="minorBidi"/>
          <w:sz w:val="22"/>
          <w:szCs w:val="22"/>
          <w:lang w:eastAsia="en-GB"/>
        </w:rPr>
      </w:pPr>
      <w:del w:id="2418" w:author="Rapporteur" w:date="2021-03-16T09:38:00Z">
        <w:r w:rsidDel="00B21603">
          <w:delText>6.15.3</w:delText>
        </w:r>
        <w:r w:rsidDel="00B21603">
          <w:rPr>
            <w:rFonts w:asciiTheme="minorHAnsi" w:hAnsiTheme="minorHAnsi" w:cstheme="minorBidi"/>
            <w:sz w:val="22"/>
            <w:szCs w:val="22"/>
            <w:lang w:eastAsia="en-GB"/>
          </w:rPr>
          <w:tab/>
        </w:r>
        <w:r w:rsidDel="00B21603">
          <w:delText>Procedure</w:delText>
        </w:r>
        <w:r w:rsidDel="00B21603">
          <w:tab/>
          <w:delText>91</w:delText>
        </w:r>
      </w:del>
    </w:p>
    <w:p w14:paraId="48B18F14" w14:textId="16E81422" w:rsidR="00613CA4" w:rsidDel="00B21603" w:rsidRDefault="00613CA4">
      <w:pPr>
        <w:pStyle w:val="30"/>
        <w:rPr>
          <w:del w:id="2419" w:author="Rapporteur" w:date="2021-03-16T09:38:00Z"/>
          <w:rFonts w:asciiTheme="minorHAnsi" w:hAnsiTheme="minorHAnsi" w:cstheme="minorBidi"/>
          <w:sz w:val="22"/>
          <w:szCs w:val="22"/>
          <w:lang w:eastAsia="en-GB"/>
        </w:rPr>
      </w:pPr>
      <w:del w:id="2420" w:author="Rapporteur" w:date="2021-03-16T09:38:00Z">
        <w:r w:rsidDel="00B21603">
          <w:delText>6.15.4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91</w:delText>
        </w:r>
      </w:del>
    </w:p>
    <w:p w14:paraId="5ECAD219" w14:textId="04124D6E" w:rsidR="00613CA4" w:rsidDel="00B21603" w:rsidRDefault="00613CA4">
      <w:pPr>
        <w:pStyle w:val="20"/>
        <w:rPr>
          <w:del w:id="2421" w:author="Rapporteur" w:date="2021-03-16T09:38:00Z"/>
          <w:rFonts w:asciiTheme="minorHAnsi" w:hAnsiTheme="minorHAnsi" w:cstheme="minorBidi"/>
          <w:sz w:val="22"/>
          <w:szCs w:val="22"/>
          <w:lang w:eastAsia="en-GB"/>
        </w:rPr>
      </w:pPr>
      <w:del w:id="2422" w:author="Rapporteur" w:date="2021-03-16T09:38:00Z">
        <w:r w:rsidDel="00B21603">
          <w:delText>6.16</w:delText>
        </w:r>
        <w:r w:rsidDel="00B21603">
          <w:rPr>
            <w:rFonts w:asciiTheme="minorHAnsi" w:hAnsiTheme="minorHAnsi" w:cstheme="minorBidi"/>
            <w:sz w:val="22"/>
            <w:szCs w:val="22"/>
            <w:lang w:eastAsia="en-GB"/>
          </w:rPr>
          <w:tab/>
        </w:r>
        <w:r w:rsidDel="00B21603">
          <w:delText>Solution #16: Slice data rate enforcement and dynamic adjustment</w:delText>
        </w:r>
        <w:r w:rsidDel="00B21603">
          <w:tab/>
          <w:delText>91</w:delText>
        </w:r>
      </w:del>
    </w:p>
    <w:p w14:paraId="25EAEF23" w14:textId="6CAA233A" w:rsidR="00613CA4" w:rsidDel="00B21603" w:rsidRDefault="00613CA4">
      <w:pPr>
        <w:pStyle w:val="30"/>
        <w:rPr>
          <w:del w:id="2423" w:author="Rapporteur" w:date="2021-03-16T09:38:00Z"/>
          <w:rFonts w:asciiTheme="minorHAnsi" w:hAnsiTheme="minorHAnsi" w:cstheme="minorBidi"/>
          <w:sz w:val="22"/>
          <w:szCs w:val="22"/>
          <w:lang w:eastAsia="en-GB"/>
        </w:rPr>
      </w:pPr>
      <w:del w:id="2424" w:author="Rapporteur" w:date="2021-03-16T09:38:00Z">
        <w:r w:rsidDel="00B21603">
          <w:delText>6.16.1</w:delText>
        </w:r>
        <w:r w:rsidDel="00B21603">
          <w:rPr>
            <w:rFonts w:asciiTheme="minorHAnsi" w:hAnsiTheme="minorHAnsi" w:cstheme="minorBidi"/>
            <w:sz w:val="22"/>
            <w:szCs w:val="22"/>
            <w:lang w:eastAsia="en-GB"/>
          </w:rPr>
          <w:tab/>
        </w:r>
        <w:r w:rsidDel="00B21603">
          <w:delText>Introduction</w:delText>
        </w:r>
        <w:r w:rsidDel="00B21603">
          <w:tab/>
          <w:delText>91</w:delText>
        </w:r>
      </w:del>
    </w:p>
    <w:p w14:paraId="40E4D454" w14:textId="12F164C5" w:rsidR="00613CA4" w:rsidDel="00B21603" w:rsidRDefault="00613CA4">
      <w:pPr>
        <w:pStyle w:val="30"/>
        <w:rPr>
          <w:del w:id="2425" w:author="Rapporteur" w:date="2021-03-16T09:38:00Z"/>
          <w:rFonts w:asciiTheme="minorHAnsi" w:hAnsiTheme="minorHAnsi" w:cstheme="minorBidi"/>
          <w:sz w:val="22"/>
          <w:szCs w:val="22"/>
          <w:lang w:eastAsia="en-GB"/>
        </w:rPr>
      </w:pPr>
      <w:del w:id="2426" w:author="Rapporteur" w:date="2021-03-16T09:38:00Z">
        <w:r w:rsidDel="00B21603">
          <w:delText>6.16.2</w:delText>
        </w:r>
        <w:r w:rsidDel="00B21603">
          <w:rPr>
            <w:rFonts w:asciiTheme="minorHAnsi" w:hAnsiTheme="minorHAnsi" w:cstheme="minorBidi"/>
            <w:sz w:val="22"/>
            <w:szCs w:val="22"/>
            <w:lang w:eastAsia="en-GB"/>
          </w:rPr>
          <w:tab/>
        </w:r>
        <w:r w:rsidDel="00B21603">
          <w:delText>High-level Description</w:delText>
        </w:r>
        <w:r w:rsidDel="00B21603">
          <w:tab/>
          <w:delText>91</w:delText>
        </w:r>
      </w:del>
    </w:p>
    <w:p w14:paraId="25B2605A" w14:textId="45B36BCC" w:rsidR="00613CA4" w:rsidDel="00B21603" w:rsidRDefault="00613CA4">
      <w:pPr>
        <w:pStyle w:val="30"/>
        <w:rPr>
          <w:del w:id="2427" w:author="Rapporteur" w:date="2021-03-16T09:38:00Z"/>
          <w:rFonts w:asciiTheme="minorHAnsi" w:hAnsiTheme="minorHAnsi" w:cstheme="minorBidi"/>
          <w:sz w:val="22"/>
          <w:szCs w:val="22"/>
          <w:lang w:eastAsia="en-GB"/>
        </w:rPr>
      </w:pPr>
      <w:del w:id="2428" w:author="Rapporteur" w:date="2021-03-16T09:38:00Z">
        <w:r w:rsidDel="00B21603">
          <w:delText>6.16.3</w:delText>
        </w:r>
        <w:r w:rsidDel="00B21603">
          <w:rPr>
            <w:rFonts w:asciiTheme="minorHAnsi" w:hAnsiTheme="minorHAnsi" w:cstheme="minorBidi"/>
            <w:sz w:val="22"/>
            <w:szCs w:val="22"/>
            <w:lang w:eastAsia="en-GB"/>
          </w:rPr>
          <w:tab/>
        </w:r>
        <w:r w:rsidDel="00B21603">
          <w:delText>Procedures</w:delText>
        </w:r>
        <w:r w:rsidDel="00B21603">
          <w:tab/>
          <w:delText>92</w:delText>
        </w:r>
      </w:del>
    </w:p>
    <w:p w14:paraId="47271B43" w14:textId="43A05CEC" w:rsidR="00613CA4" w:rsidDel="00B21603" w:rsidRDefault="00613CA4">
      <w:pPr>
        <w:pStyle w:val="40"/>
        <w:rPr>
          <w:del w:id="2429" w:author="Rapporteur" w:date="2021-03-16T09:38:00Z"/>
          <w:rFonts w:asciiTheme="minorHAnsi" w:hAnsiTheme="minorHAnsi" w:cstheme="minorBidi"/>
          <w:sz w:val="22"/>
          <w:szCs w:val="22"/>
          <w:lang w:eastAsia="en-GB"/>
        </w:rPr>
      </w:pPr>
      <w:del w:id="2430" w:author="Rapporteur" w:date="2021-03-16T09:38:00Z">
        <w:r w:rsidDel="00B21603">
          <w:delText>6.16.3.1</w:delText>
        </w:r>
        <w:r w:rsidDel="00B21603">
          <w:rPr>
            <w:rFonts w:asciiTheme="minorHAnsi" w:hAnsiTheme="minorHAnsi" w:cstheme="minorBidi"/>
            <w:sz w:val="22"/>
            <w:szCs w:val="22"/>
            <w:lang w:eastAsia="en-GB"/>
          </w:rPr>
          <w:tab/>
        </w:r>
        <w:r w:rsidDel="00B21603">
          <w:delText>Slice data rate enforcement at UPFs</w:delText>
        </w:r>
        <w:r w:rsidDel="00B21603">
          <w:tab/>
          <w:delText>92</w:delText>
        </w:r>
      </w:del>
    </w:p>
    <w:p w14:paraId="424DA684" w14:textId="4E40D863" w:rsidR="00613CA4" w:rsidDel="00B21603" w:rsidRDefault="00613CA4">
      <w:pPr>
        <w:pStyle w:val="40"/>
        <w:rPr>
          <w:del w:id="2431" w:author="Rapporteur" w:date="2021-03-16T09:38:00Z"/>
          <w:rFonts w:asciiTheme="minorHAnsi" w:hAnsiTheme="minorHAnsi" w:cstheme="minorBidi"/>
          <w:sz w:val="22"/>
          <w:szCs w:val="22"/>
          <w:lang w:eastAsia="en-GB"/>
        </w:rPr>
      </w:pPr>
      <w:del w:id="2432" w:author="Rapporteur" w:date="2021-03-16T09:38:00Z">
        <w:r w:rsidDel="00B21603">
          <w:delText>6.16.3.2</w:delText>
        </w:r>
        <w:r w:rsidDel="00B21603">
          <w:rPr>
            <w:rFonts w:asciiTheme="minorHAnsi" w:hAnsiTheme="minorHAnsi" w:cstheme="minorBidi"/>
            <w:sz w:val="22"/>
            <w:szCs w:val="22"/>
            <w:lang w:eastAsia="en-GB"/>
          </w:rPr>
          <w:tab/>
        </w:r>
        <w:r w:rsidDel="00B21603">
          <w:delText>Slice data rate enforcement at UPFs in roaming</w:delText>
        </w:r>
        <w:r w:rsidDel="00B21603">
          <w:tab/>
          <w:delText>93</w:delText>
        </w:r>
      </w:del>
    </w:p>
    <w:p w14:paraId="37F9F33D" w14:textId="01B4750C" w:rsidR="00613CA4" w:rsidDel="00B21603" w:rsidRDefault="00613CA4">
      <w:pPr>
        <w:pStyle w:val="30"/>
        <w:rPr>
          <w:del w:id="2433" w:author="Rapporteur" w:date="2021-03-16T09:38:00Z"/>
          <w:rFonts w:asciiTheme="minorHAnsi" w:hAnsiTheme="minorHAnsi" w:cstheme="minorBidi"/>
          <w:sz w:val="22"/>
          <w:szCs w:val="22"/>
          <w:lang w:eastAsia="en-GB"/>
        </w:rPr>
      </w:pPr>
      <w:del w:id="2434" w:author="Rapporteur" w:date="2021-03-16T09:38:00Z">
        <w:r w:rsidDel="00B21603">
          <w:delText>6.16.4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93</w:delText>
        </w:r>
      </w:del>
    </w:p>
    <w:p w14:paraId="0AF54A79" w14:textId="28E23BF5" w:rsidR="00613CA4" w:rsidDel="00B21603" w:rsidRDefault="00613CA4">
      <w:pPr>
        <w:pStyle w:val="20"/>
        <w:rPr>
          <w:del w:id="2435" w:author="Rapporteur" w:date="2021-03-16T09:38:00Z"/>
          <w:rFonts w:asciiTheme="minorHAnsi" w:hAnsiTheme="minorHAnsi" w:cstheme="minorBidi"/>
          <w:sz w:val="22"/>
          <w:szCs w:val="22"/>
          <w:lang w:eastAsia="en-GB"/>
        </w:rPr>
      </w:pPr>
      <w:del w:id="2436" w:author="Rapporteur" w:date="2021-03-16T09:38:00Z">
        <w:r w:rsidDel="00B21603">
          <w:delText>6.17</w:delText>
        </w:r>
        <w:r w:rsidDel="00B21603">
          <w:rPr>
            <w:rFonts w:asciiTheme="minorHAnsi" w:hAnsiTheme="minorHAnsi" w:cstheme="minorBidi"/>
            <w:sz w:val="22"/>
            <w:szCs w:val="22"/>
            <w:lang w:eastAsia="en-GB"/>
          </w:rPr>
          <w:tab/>
        </w:r>
        <w:r w:rsidDel="00B21603">
          <w:delText>Solution #17: Support of radio spectrum attribute by CN assisted RAN control</w:delText>
        </w:r>
        <w:r w:rsidDel="00B21603">
          <w:tab/>
          <w:delText>94</w:delText>
        </w:r>
      </w:del>
    </w:p>
    <w:p w14:paraId="7F36B93A" w14:textId="2B3BE0E5" w:rsidR="00613CA4" w:rsidDel="00B21603" w:rsidRDefault="00613CA4">
      <w:pPr>
        <w:pStyle w:val="30"/>
        <w:rPr>
          <w:del w:id="2437" w:author="Rapporteur" w:date="2021-03-16T09:38:00Z"/>
          <w:rFonts w:asciiTheme="minorHAnsi" w:hAnsiTheme="minorHAnsi" w:cstheme="minorBidi"/>
          <w:sz w:val="22"/>
          <w:szCs w:val="22"/>
          <w:lang w:eastAsia="en-GB"/>
        </w:rPr>
      </w:pPr>
      <w:del w:id="2438" w:author="Rapporteur" w:date="2021-03-16T09:38:00Z">
        <w:r w:rsidDel="00B21603">
          <w:delText>6.17.1</w:delText>
        </w:r>
        <w:r w:rsidDel="00B21603">
          <w:rPr>
            <w:rFonts w:asciiTheme="minorHAnsi" w:hAnsiTheme="minorHAnsi" w:cstheme="minorBidi"/>
            <w:sz w:val="22"/>
            <w:szCs w:val="22"/>
            <w:lang w:eastAsia="en-GB"/>
          </w:rPr>
          <w:tab/>
        </w:r>
        <w:r w:rsidDel="00B21603">
          <w:delText>Introduction</w:delText>
        </w:r>
        <w:r w:rsidDel="00B21603">
          <w:tab/>
          <w:delText>94</w:delText>
        </w:r>
      </w:del>
    </w:p>
    <w:p w14:paraId="716CEBE4" w14:textId="7D4F2C2D" w:rsidR="00613CA4" w:rsidDel="00B21603" w:rsidRDefault="00613CA4">
      <w:pPr>
        <w:pStyle w:val="30"/>
        <w:rPr>
          <w:del w:id="2439" w:author="Rapporteur" w:date="2021-03-16T09:38:00Z"/>
          <w:rFonts w:asciiTheme="minorHAnsi" w:hAnsiTheme="minorHAnsi" w:cstheme="minorBidi"/>
          <w:sz w:val="22"/>
          <w:szCs w:val="22"/>
          <w:lang w:eastAsia="en-GB"/>
        </w:rPr>
      </w:pPr>
      <w:del w:id="2440" w:author="Rapporteur" w:date="2021-03-16T09:38:00Z">
        <w:r w:rsidDel="00B21603">
          <w:delText>6.17.2</w:delText>
        </w:r>
        <w:r w:rsidDel="00B21603">
          <w:rPr>
            <w:rFonts w:asciiTheme="minorHAnsi" w:hAnsiTheme="minorHAnsi" w:cstheme="minorBidi"/>
            <w:sz w:val="22"/>
            <w:szCs w:val="22"/>
            <w:lang w:eastAsia="en-GB"/>
          </w:rPr>
          <w:tab/>
        </w:r>
        <w:r w:rsidDel="00B21603">
          <w:delText>High-level Description</w:delText>
        </w:r>
        <w:r w:rsidDel="00B21603">
          <w:tab/>
          <w:delText>94</w:delText>
        </w:r>
      </w:del>
    </w:p>
    <w:p w14:paraId="7AA2738C" w14:textId="62DD176B" w:rsidR="00613CA4" w:rsidDel="00B21603" w:rsidRDefault="00613CA4">
      <w:pPr>
        <w:pStyle w:val="30"/>
        <w:rPr>
          <w:del w:id="2441" w:author="Rapporteur" w:date="2021-03-16T09:38:00Z"/>
          <w:rFonts w:asciiTheme="minorHAnsi" w:hAnsiTheme="minorHAnsi" w:cstheme="minorBidi"/>
          <w:sz w:val="22"/>
          <w:szCs w:val="22"/>
          <w:lang w:eastAsia="en-GB"/>
        </w:rPr>
      </w:pPr>
      <w:del w:id="2442" w:author="Rapporteur" w:date="2021-03-16T09:38:00Z">
        <w:r w:rsidDel="00B21603">
          <w:delText>6.17.</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94</w:delText>
        </w:r>
      </w:del>
    </w:p>
    <w:p w14:paraId="4537CD73" w14:textId="70EBFF4F" w:rsidR="00613CA4" w:rsidDel="00B21603" w:rsidRDefault="00613CA4">
      <w:pPr>
        <w:pStyle w:val="30"/>
        <w:rPr>
          <w:del w:id="2443" w:author="Rapporteur" w:date="2021-03-16T09:38:00Z"/>
          <w:rFonts w:asciiTheme="minorHAnsi" w:hAnsiTheme="minorHAnsi" w:cstheme="minorBidi"/>
          <w:sz w:val="22"/>
          <w:szCs w:val="22"/>
          <w:lang w:eastAsia="en-GB"/>
        </w:rPr>
      </w:pPr>
      <w:del w:id="2444" w:author="Rapporteur" w:date="2021-03-16T09:38:00Z">
        <w:r w:rsidDel="00B21603">
          <w:delText>6.17.</w:delText>
        </w:r>
        <w:r w:rsidDel="00B21603">
          <w:rPr>
            <w:lang w:eastAsia="zh-CN"/>
          </w:rPr>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96</w:delText>
        </w:r>
      </w:del>
    </w:p>
    <w:p w14:paraId="08D19DE8" w14:textId="0FB30397" w:rsidR="00613CA4" w:rsidDel="00B21603" w:rsidRDefault="00613CA4">
      <w:pPr>
        <w:pStyle w:val="20"/>
        <w:rPr>
          <w:del w:id="2445" w:author="Rapporteur" w:date="2021-03-16T09:38:00Z"/>
          <w:rFonts w:asciiTheme="minorHAnsi" w:hAnsiTheme="minorHAnsi" w:cstheme="minorBidi"/>
          <w:sz w:val="22"/>
          <w:szCs w:val="22"/>
          <w:lang w:eastAsia="en-GB"/>
        </w:rPr>
      </w:pPr>
      <w:del w:id="2446" w:author="Rapporteur" w:date="2021-03-16T09:38:00Z">
        <w:r w:rsidDel="00B21603">
          <w:rPr>
            <w:lang w:eastAsia="zh-CN"/>
          </w:rPr>
          <w:delText>6.18</w:delText>
        </w:r>
        <w:r w:rsidDel="00B21603">
          <w:rPr>
            <w:rFonts w:asciiTheme="minorHAnsi" w:hAnsiTheme="minorHAnsi" w:cstheme="minorBidi"/>
            <w:sz w:val="22"/>
            <w:szCs w:val="22"/>
            <w:lang w:eastAsia="en-GB"/>
          </w:rPr>
          <w:tab/>
        </w:r>
        <w:r w:rsidDel="00B21603">
          <w:delText>Soluti</w:delText>
        </w:r>
        <w:r w:rsidDel="00B21603">
          <w:rPr>
            <w:lang w:eastAsia="zh-CN"/>
          </w:rPr>
          <w:delText xml:space="preserve">on </w:delText>
        </w:r>
        <w:r w:rsidDel="00B21603">
          <w:delText>#18: Proactive Slice Quota Enforcement in AMF</w:delText>
        </w:r>
        <w:r w:rsidDel="00B21603">
          <w:tab/>
          <w:delText>97</w:delText>
        </w:r>
      </w:del>
    </w:p>
    <w:p w14:paraId="6CA37AAF" w14:textId="7C3A9AA2" w:rsidR="00613CA4" w:rsidDel="00B21603" w:rsidRDefault="00613CA4">
      <w:pPr>
        <w:pStyle w:val="30"/>
        <w:rPr>
          <w:del w:id="2447" w:author="Rapporteur" w:date="2021-03-16T09:38:00Z"/>
          <w:rFonts w:asciiTheme="minorHAnsi" w:hAnsiTheme="minorHAnsi" w:cstheme="minorBidi"/>
          <w:sz w:val="22"/>
          <w:szCs w:val="22"/>
          <w:lang w:eastAsia="en-GB"/>
        </w:rPr>
      </w:pPr>
      <w:del w:id="2448" w:author="Rapporteur" w:date="2021-03-16T09:38:00Z">
        <w:r w:rsidDel="00B21603">
          <w:delText>6.18.1</w:delText>
        </w:r>
        <w:r w:rsidDel="00B21603">
          <w:rPr>
            <w:rFonts w:asciiTheme="minorHAnsi" w:hAnsiTheme="minorHAnsi" w:cstheme="minorBidi"/>
            <w:sz w:val="22"/>
            <w:szCs w:val="22"/>
            <w:lang w:eastAsia="en-GB"/>
          </w:rPr>
          <w:tab/>
        </w:r>
        <w:r w:rsidDel="00B21603">
          <w:delText>Introduction</w:delText>
        </w:r>
        <w:r w:rsidDel="00B21603">
          <w:tab/>
          <w:delText>97</w:delText>
        </w:r>
      </w:del>
    </w:p>
    <w:p w14:paraId="56A68E9F" w14:textId="18788ED0" w:rsidR="00613CA4" w:rsidDel="00B21603" w:rsidRDefault="00613CA4">
      <w:pPr>
        <w:pStyle w:val="30"/>
        <w:rPr>
          <w:del w:id="2449" w:author="Rapporteur" w:date="2021-03-16T09:38:00Z"/>
          <w:rFonts w:asciiTheme="minorHAnsi" w:hAnsiTheme="minorHAnsi" w:cstheme="minorBidi"/>
          <w:sz w:val="22"/>
          <w:szCs w:val="22"/>
          <w:lang w:eastAsia="en-GB"/>
        </w:rPr>
      </w:pPr>
      <w:del w:id="2450" w:author="Rapporteur" w:date="2021-03-16T09:38:00Z">
        <w:r w:rsidDel="00B21603">
          <w:rPr>
            <w:lang w:eastAsia="ko-KR"/>
          </w:rPr>
          <w:delText>6.18.2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97</w:delText>
        </w:r>
      </w:del>
    </w:p>
    <w:p w14:paraId="4EBA5E20" w14:textId="0357368B" w:rsidR="00613CA4" w:rsidDel="00B21603" w:rsidRDefault="00613CA4">
      <w:pPr>
        <w:pStyle w:val="30"/>
        <w:rPr>
          <w:del w:id="2451" w:author="Rapporteur" w:date="2021-03-16T09:38:00Z"/>
          <w:rFonts w:asciiTheme="minorHAnsi" w:hAnsiTheme="minorHAnsi" w:cstheme="minorBidi"/>
          <w:sz w:val="22"/>
          <w:szCs w:val="22"/>
          <w:lang w:eastAsia="en-GB"/>
        </w:rPr>
      </w:pPr>
      <w:del w:id="2452" w:author="Rapporteur" w:date="2021-03-16T09:38:00Z">
        <w:r w:rsidDel="00B21603">
          <w:delText>6.18.3</w:delText>
        </w:r>
        <w:r w:rsidDel="00B21603">
          <w:rPr>
            <w:rFonts w:asciiTheme="minorHAnsi" w:hAnsiTheme="minorHAnsi" w:cstheme="minorBidi"/>
            <w:sz w:val="22"/>
            <w:szCs w:val="22"/>
            <w:lang w:eastAsia="en-GB"/>
          </w:rPr>
          <w:tab/>
        </w:r>
        <w:r w:rsidDel="00B21603">
          <w:delText>Procedures</w:delText>
        </w:r>
        <w:r w:rsidDel="00B21603">
          <w:tab/>
          <w:delText>98</w:delText>
        </w:r>
      </w:del>
    </w:p>
    <w:p w14:paraId="5EB9CED6" w14:textId="327FE34F" w:rsidR="00613CA4" w:rsidDel="00B21603" w:rsidRDefault="00613CA4">
      <w:pPr>
        <w:pStyle w:val="30"/>
        <w:rPr>
          <w:del w:id="2453" w:author="Rapporteur" w:date="2021-03-16T09:38:00Z"/>
          <w:rFonts w:asciiTheme="minorHAnsi" w:hAnsiTheme="minorHAnsi" w:cstheme="minorBidi"/>
          <w:sz w:val="22"/>
          <w:szCs w:val="22"/>
          <w:lang w:eastAsia="en-GB"/>
        </w:rPr>
      </w:pPr>
      <w:del w:id="2454" w:author="Rapporteur" w:date="2021-03-16T09:38:00Z">
        <w:r w:rsidDel="00B21603">
          <w:delText>6.18.</w:delText>
        </w:r>
        <w:r w:rsidDel="00B21603">
          <w:rPr>
            <w:lang w:eastAsia="zh-CN"/>
          </w:rPr>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100</w:delText>
        </w:r>
      </w:del>
    </w:p>
    <w:p w14:paraId="1940C016" w14:textId="01D061EF" w:rsidR="00613CA4" w:rsidDel="00B21603" w:rsidRDefault="00613CA4">
      <w:pPr>
        <w:pStyle w:val="30"/>
        <w:rPr>
          <w:del w:id="2455" w:author="Rapporteur" w:date="2021-03-16T09:38:00Z"/>
          <w:rFonts w:asciiTheme="minorHAnsi" w:hAnsiTheme="minorHAnsi" w:cstheme="minorBidi"/>
          <w:sz w:val="22"/>
          <w:szCs w:val="22"/>
          <w:lang w:eastAsia="en-GB"/>
        </w:rPr>
      </w:pPr>
      <w:del w:id="2456" w:author="Rapporteur" w:date="2021-03-16T09:38:00Z">
        <w:r w:rsidDel="00B21603">
          <w:delText>6.18.</w:delText>
        </w:r>
        <w:r w:rsidDel="00B21603">
          <w:rPr>
            <w:lang w:eastAsia="zh-CN"/>
          </w:rPr>
          <w:delText>5</w:delText>
        </w:r>
        <w:r w:rsidDel="00B21603">
          <w:rPr>
            <w:rFonts w:asciiTheme="minorHAnsi" w:hAnsiTheme="minorHAnsi" w:cstheme="minorBidi"/>
            <w:sz w:val="22"/>
            <w:szCs w:val="22"/>
            <w:lang w:eastAsia="en-GB"/>
          </w:rPr>
          <w:tab/>
        </w:r>
        <w:r w:rsidDel="00B21603">
          <w:delText>Evaluation</w:delText>
        </w:r>
        <w:r w:rsidDel="00B21603">
          <w:tab/>
          <w:delText>100</w:delText>
        </w:r>
      </w:del>
    </w:p>
    <w:p w14:paraId="6415C563" w14:textId="41A17B53" w:rsidR="00613CA4" w:rsidDel="00B21603" w:rsidRDefault="00613CA4">
      <w:pPr>
        <w:pStyle w:val="20"/>
        <w:rPr>
          <w:del w:id="2457" w:author="Rapporteur" w:date="2021-03-16T09:38:00Z"/>
          <w:rFonts w:asciiTheme="minorHAnsi" w:hAnsiTheme="minorHAnsi" w:cstheme="minorBidi"/>
          <w:sz w:val="22"/>
          <w:szCs w:val="22"/>
          <w:lang w:eastAsia="en-GB"/>
        </w:rPr>
      </w:pPr>
      <w:del w:id="2458" w:author="Rapporteur" w:date="2021-03-16T09:38:00Z">
        <w:r w:rsidDel="00B21603">
          <w:delText>6.19</w:delText>
        </w:r>
        <w:r w:rsidDel="00B21603">
          <w:rPr>
            <w:rFonts w:asciiTheme="minorHAnsi" w:hAnsiTheme="minorHAnsi" w:cstheme="minorBidi"/>
            <w:sz w:val="22"/>
            <w:szCs w:val="22"/>
            <w:lang w:eastAsia="en-GB"/>
          </w:rPr>
          <w:tab/>
        </w:r>
        <w:r w:rsidDel="00B21603">
          <w:delText>Solution #</w:delText>
        </w:r>
        <w:r w:rsidDel="00B21603">
          <w:rPr>
            <w:lang w:eastAsia="zh-CN"/>
          </w:rPr>
          <w:delText>19</w:delText>
        </w:r>
        <w:r w:rsidDel="00B21603">
          <w:delText>: S</w:delText>
        </w:r>
        <w:r w:rsidDel="00B21603">
          <w:rPr>
            <w:lang w:eastAsia="zh-CN"/>
          </w:rPr>
          <w:delText>upport of network slice quota control and enforcement</w:delText>
        </w:r>
        <w:r w:rsidDel="00B21603">
          <w:tab/>
          <w:delText>100</w:delText>
        </w:r>
      </w:del>
    </w:p>
    <w:p w14:paraId="3242460D" w14:textId="20FBBD7C" w:rsidR="00613CA4" w:rsidDel="00B21603" w:rsidRDefault="00613CA4">
      <w:pPr>
        <w:pStyle w:val="30"/>
        <w:rPr>
          <w:del w:id="2459" w:author="Rapporteur" w:date="2021-03-16T09:38:00Z"/>
          <w:rFonts w:asciiTheme="minorHAnsi" w:hAnsiTheme="minorHAnsi" w:cstheme="minorBidi"/>
          <w:sz w:val="22"/>
          <w:szCs w:val="22"/>
          <w:lang w:eastAsia="en-GB"/>
        </w:rPr>
      </w:pPr>
      <w:del w:id="2460" w:author="Rapporteur" w:date="2021-03-16T09:38:00Z">
        <w:r w:rsidDel="00B21603">
          <w:delText>6.19.1</w:delText>
        </w:r>
        <w:r w:rsidDel="00B21603">
          <w:rPr>
            <w:rFonts w:asciiTheme="minorHAnsi" w:hAnsiTheme="minorHAnsi" w:cstheme="minorBidi"/>
            <w:sz w:val="22"/>
            <w:szCs w:val="22"/>
            <w:lang w:eastAsia="en-GB"/>
          </w:rPr>
          <w:tab/>
        </w:r>
        <w:r w:rsidDel="00B21603">
          <w:rPr>
            <w:lang w:eastAsia="zh-CN"/>
          </w:rPr>
          <w:delText>Introduction</w:delText>
        </w:r>
        <w:r w:rsidDel="00B21603">
          <w:tab/>
          <w:delText>100</w:delText>
        </w:r>
      </w:del>
    </w:p>
    <w:p w14:paraId="33862775" w14:textId="40A8DF7D" w:rsidR="00613CA4" w:rsidDel="00B21603" w:rsidRDefault="00613CA4">
      <w:pPr>
        <w:pStyle w:val="30"/>
        <w:rPr>
          <w:del w:id="2461" w:author="Rapporteur" w:date="2021-03-16T09:38:00Z"/>
          <w:rFonts w:asciiTheme="minorHAnsi" w:hAnsiTheme="minorHAnsi" w:cstheme="minorBidi"/>
          <w:sz w:val="22"/>
          <w:szCs w:val="22"/>
          <w:lang w:eastAsia="en-GB"/>
        </w:rPr>
      </w:pPr>
      <w:del w:id="2462" w:author="Rapporteur" w:date="2021-03-16T09:38:00Z">
        <w:r w:rsidDel="00B21603">
          <w:rPr>
            <w:lang w:eastAsia="ko-KR"/>
          </w:rPr>
          <w:delText>6.</w:delText>
        </w:r>
        <w:r w:rsidDel="00B21603">
          <w:rPr>
            <w:lang w:eastAsia="zh-CN"/>
          </w:rPr>
          <w:delText>19</w:delText>
        </w:r>
        <w:r w:rsidDel="00B21603">
          <w:rPr>
            <w:lang w:eastAsia="ko-KR"/>
          </w:rPr>
          <w:delText>.2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100</w:delText>
        </w:r>
      </w:del>
    </w:p>
    <w:p w14:paraId="3CA478F7" w14:textId="60E77D8B" w:rsidR="00613CA4" w:rsidDel="00B21603" w:rsidRDefault="00613CA4">
      <w:pPr>
        <w:pStyle w:val="40"/>
        <w:rPr>
          <w:del w:id="2463" w:author="Rapporteur" w:date="2021-03-16T09:38:00Z"/>
          <w:rFonts w:asciiTheme="minorHAnsi" w:hAnsiTheme="minorHAnsi" w:cstheme="minorBidi"/>
          <w:sz w:val="22"/>
          <w:szCs w:val="22"/>
          <w:lang w:eastAsia="en-GB"/>
        </w:rPr>
      </w:pPr>
      <w:del w:id="2464" w:author="Rapporteur" w:date="2021-03-16T09:38:00Z">
        <w:r w:rsidDel="00B21603">
          <w:delText>6.19.</w:delText>
        </w:r>
        <w:r w:rsidDel="00B21603">
          <w:rPr>
            <w:lang w:eastAsia="zh-CN"/>
          </w:rPr>
          <w:delText>2</w:delText>
        </w:r>
        <w:r w:rsidDel="00B21603">
          <w:delText>.1</w:delText>
        </w:r>
        <w:r w:rsidDel="00B21603">
          <w:rPr>
            <w:rFonts w:asciiTheme="minorHAnsi" w:hAnsiTheme="minorHAnsi" w:cstheme="minorBidi"/>
            <w:sz w:val="22"/>
            <w:szCs w:val="22"/>
            <w:lang w:eastAsia="en-GB"/>
          </w:rPr>
          <w:tab/>
        </w:r>
        <w:r w:rsidDel="00B21603">
          <w:rPr>
            <w:lang w:eastAsia="zh-CN"/>
          </w:rPr>
          <w:delText>Network Functions</w:delText>
        </w:r>
        <w:r w:rsidDel="00B21603">
          <w:tab/>
          <w:delText>100</w:delText>
        </w:r>
      </w:del>
    </w:p>
    <w:p w14:paraId="0CC15DD2" w14:textId="769FC875" w:rsidR="00613CA4" w:rsidDel="00B21603" w:rsidRDefault="00613CA4">
      <w:pPr>
        <w:pStyle w:val="40"/>
        <w:rPr>
          <w:del w:id="2465" w:author="Rapporteur" w:date="2021-03-16T09:38:00Z"/>
          <w:rFonts w:asciiTheme="minorHAnsi" w:hAnsiTheme="minorHAnsi" w:cstheme="minorBidi"/>
          <w:sz w:val="22"/>
          <w:szCs w:val="22"/>
          <w:lang w:eastAsia="en-GB"/>
        </w:rPr>
      </w:pPr>
      <w:del w:id="2466" w:author="Rapporteur" w:date="2021-03-16T09:38:00Z">
        <w:r w:rsidDel="00B21603">
          <w:delText>6.19.2</w:delText>
        </w:r>
        <w:r w:rsidDel="00B21603">
          <w:rPr>
            <w:lang w:eastAsia="zh-CN"/>
          </w:rPr>
          <w:delText>.2</w:delText>
        </w:r>
        <w:r w:rsidDel="00B21603">
          <w:rPr>
            <w:rFonts w:asciiTheme="minorHAnsi" w:hAnsiTheme="minorHAnsi" w:cstheme="minorBidi"/>
            <w:sz w:val="22"/>
            <w:szCs w:val="22"/>
            <w:lang w:eastAsia="en-GB"/>
          </w:rPr>
          <w:tab/>
        </w:r>
        <w:r w:rsidDel="00B21603">
          <w:delText>Input &amp; Output Data of NWDAF</w:delText>
        </w:r>
        <w:r w:rsidDel="00B21603">
          <w:tab/>
          <w:delText>101</w:delText>
        </w:r>
      </w:del>
    </w:p>
    <w:p w14:paraId="7138FCB4" w14:textId="1E016652" w:rsidR="00613CA4" w:rsidDel="00B21603" w:rsidRDefault="00613CA4">
      <w:pPr>
        <w:pStyle w:val="30"/>
        <w:rPr>
          <w:del w:id="2467" w:author="Rapporteur" w:date="2021-03-16T09:38:00Z"/>
          <w:rFonts w:asciiTheme="minorHAnsi" w:hAnsiTheme="minorHAnsi" w:cstheme="minorBidi"/>
          <w:sz w:val="22"/>
          <w:szCs w:val="22"/>
          <w:lang w:eastAsia="en-GB"/>
        </w:rPr>
      </w:pPr>
      <w:del w:id="2468" w:author="Rapporteur" w:date="2021-03-16T09:38:00Z">
        <w:r w:rsidDel="00B21603">
          <w:delText>6.19.</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102</w:delText>
        </w:r>
      </w:del>
    </w:p>
    <w:p w14:paraId="3243872B" w14:textId="2A9B2F60" w:rsidR="00613CA4" w:rsidDel="00B21603" w:rsidRDefault="00613CA4">
      <w:pPr>
        <w:pStyle w:val="40"/>
        <w:rPr>
          <w:del w:id="2469" w:author="Rapporteur" w:date="2021-03-16T09:38:00Z"/>
          <w:rFonts w:asciiTheme="minorHAnsi" w:hAnsiTheme="minorHAnsi" w:cstheme="minorBidi"/>
          <w:sz w:val="22"/>
          <w:szCs w:val="22"/>
          <w:lang w:eastAsia="en-GB"/>
        </w:rPr>
      </w:pPr>
      <w:del w:id="2470" w:author="Rapporteur" w:date="2021-03-16T09:38:00Z">
        <w:r w:rsidDel="00B21603">
          <w:delText>6.19.</w:delText>
        </w:r>
        <w:r w:rsidDel="00B21603">
          <w:rPr>
            <w:lang w:eastAsia="zh-CN"/>
          </w:rPr>
          <w:delText>3</w:delText>
        </w:r>
        <w:r w:rsidDel="00B21603">
          <w:delText>.1</w:delText>
        </w:r>
        <w:r w:rsidDel="00B21603">
          <w:rPr>
            <w:rFonts w:asciiTheme="minorHAnsi" w:hAnsiTheme="minorHAnsi" w:cstheme="minorBidi"/>
            <w:sz w:val="22"/>
            <w:szCs w:val="22"/>
            <w:lang w:eastAsia="en-GB"/>
          </w:rPr>
          <w:tab/>
        </w:r>
        <w:r w:rsidDel="00B21603">
          <w:rPr>
            <w:lang w:eastAsia="zh-CN"/>
          </w:rPr>
          <w:delText>Network Slice Global Quota Control based on NWDAF Analytics</w:delText>
        </w:r>
        <w:r w:rsidDel="00B21603">
          <w:tab/>
          <w:delText>102</w:delText>
        </w:r>
      </w:del>
    </w:p>
    <w:p w14:paraId="63A5472C" w14:textId="7C51100C" w:rsidR="00613CA4" w:rsidDel="00B21603" w:rsidRDefault="00613CA4">
      <w:pPr>
        <w:pStyle w:val="40"/>
        <w:rPr>
          <w:del w:id="2471" w:author="Rapporteur" w:date="2021-03-16T09:38:00Z"/>
          <w:rFonts w:asciiTheme="minorHAnsi" w:hAnsiTheme="minorHAnsi" w:cstheme="minorBidi"/>
          <w:sz w:val="22"/>
          <w:szCs w:val="22"/>
          <w:lang w:eastAsia="en-GB"/>
        </w:rPr>
      </w:pPr>
      <w:del w:id="2472" w:author="Rapporteur" w:date="2021-03-16T09:38:00Z">
        <w:r w:rsidDel="00B21603">
          <w:delText>6.19.</w:delText>
        </w:r>
        <w:r w:rsidDel="00B21603">
          <w:rPr>
            <w:lang w:eastAsia="zh-CN"/>
          </w:rPr>
          <w:delText>3</w:delText>
        </w:r>
        <w:r w:rsidDel="00B21603">
          <w:delText>.</w:delText>
        </w:r>
        <w:r w:rsidDel="00B21603">
          <w:rPr>
            <w:lang w:eastAsia="zh-CN"/>
          </w:rPr>
          <w:delText>2</w:delText>
        </w:r>
        <w:r w:rsidDel="00B21603">
          <w:rPr>
            <w:rFonts w:asciiTheme="minorHAnsi" w:hAnsiTheme="minorHAnsi" w:cstheme="minorBidi"/>
            <w:sz w:val="22"/>
            <w:szCs w:val="22"/>
            <w:lang w:eastAsia="en-GB"/>
          </w:rPr>
          <w:tab/>
        </w:r>
        <w:r w:rsidDel="00B21603">
          <w:rPr>
            <w:lang w:eastAsia="zh-CN"/>
          </w:rPr>
          <w:delText>Network Slice Local Quota Request</w:delText>
        </w:r>
        <w:r w:rsidDel="00B21603">
          <w:tab/>
          <w:delText>103</w:delText>
        </w:r>
      </w:del>
    </w:p>
    <w:p w14:paraId="56A858EC" w14:textId="1BF95465" w:rsidR="00613CA4" w:rsidDel="00B21603" w:rsidRDefault="00613CA4">
      <w:pPr>
        <w:pStyle w:val="40"/>
        <w:rPr>
          <w:del w:id="2473" w:author="Rapporteur" w:date="2021-03-16T09:38:00Z"/>
          <w:rFonts w:asciiTheme="minorHAnsi" w:hAnsiTheme="minorHAnsi" w:cstheme="minorBidi"/>
          <w:sz w:val="22"/>
          <w:szCs w:val="22"/>
          <w:lang w:eastAsia="en-GB"/>
        </w:rPr>
      </w:pPr>
      <w:del w:id="2474" w:author="Rapporteur" w:date="2021-03-16T09:38:00Z">
        <w:r w:rsidDel="00B21603">
          <w:delText>6.19.</w:delText>
        </w:r>
        <w:r w:rsidDel="00B21603">
          <w:rPr>
            <w:lang w:eastAsia="zh-CN"/>
          </w:rPr>
          <w:delText>3</w:delText>
        </w:r>
        <w:r w:rsidDel="00B21603">
          <w:delText>.</w:delText>
        </w:r>
        <w:r w:rsidDel="00B21603">
          <w:rPr>
            <w:lang w:eastAsia="zh-CN"/>
          </w:rPr>
          <w:delText>3</w:delText>
        </w:r>
        <w:r w:rsidDel="00B21603">
          <w:rPr>
            <w:rFonts w:asciiTheme="minorHAnsi" w:hAnsiTheme="minorHAnsi" w:cstheme="minorBidi"/>
            <w:sz w:val="22"/>
            <w:szCs w:val="22"/>
            <w:lang w:eastAsia="en-GB"/>
          </w:rPr>
          <w:tab/>
        </w:r>
        <w:r w:rsidDel="00B21603">
          <w:rPr>
            <w:lang w:eastAsia="zh-CN"/>
          </w:rPr>
          <w:delText>Network Slice Local Quota Enforcement</w:delText>
        </w:r>
        <w:r w:rsidDel="00B21603">
          <w:tab/>
          <w:delText>103</w:delText>
        </w:r>
      </w:del>
    </w:p>
    <w:p w14:paraId="13682BD4" w14:textId="36A3AEDD" w:rsidR="00613CA4" w:rsidDel="00B21603" w:rsidRDefault="00613CA4">
      <w:pPr>
        <w:pStyle w:val="50"/>
        <w:rPr>
          <w:del w:id="2475" w:author="Rapporteur" w:date="2021-03-16T09:38:00Z"/>
          <w:rFonts w:asciiTheme="minorHAnsi" w:hAnsiTheme="minorHAnsi" w:cstheme="minorBidi"/>
          <w:sz w:val="22"/>
          <w:szCs w:val="22"/>
          <w:lang w:eastAsia="en-GB"/>
        </w:rPr>
      </w:pPr>
      <w:del w:id="2476" w:author="Rapporteur" w:date="2021-03-16T09:38:00Z">
        <w:r w:rsidDel="00B21603">
          <w:rPr>
            <w:lang w:eastAsia="zh-CN"/>
          </w:rPr>
          <w:delText>6.19.3.3.1</w:delText>
        </w:r>
        <w:r w:rsidDel="00B21603">
          <w:rPr>
            <w:rFonts w:asciiTheme="minorHAnsi" w:hAnsiTheme="minorHAnsi" w:cstheme="minorBidi"/>
            <w:sz w:val="22"/>
            <w:szCs w:val="22"/>
            <w:lang w:eastAsia="en-GB"/>
          </w:rPr>
          <w:tab/>
        </w:r>
        <w:r w:rsidDel="00B21603">
          <w:rPr>
            <w:lang w:eastAsia="zh-CN"/>
          </w:rPr>
          <w:delText>General Network Slice Local Quota Enforcement procedure</w:delText>
        </w:r>
        <w:r w:rsidDel="00B21603">
          <w:tab/>
          <w:delText>103</w:delText>
        </w:r>
      </w:del>
    </w:p>
    <w:p w14:paraId="1E66328B" w14:textId="1321AB0A" w:rsidR="00613CA4" w:rsidDel="00B21603" w:rsidRDefault="00613CA4">
      <w:pPr>
        <w:pStyle w:val="50"/>
        <w:rPr>
          <w:del w:id="2477" w:author="Rapporteur" w:date="2021-03-16T09:38:00Z"/>
          <w:rFonts w:asciiTheme="minorHAnsi" w:hAnsiTheme="minorHAnsi" w:cstheme="minorBidi"/>
          <w:sz w:val="22"/>
          <w:szCs w:val="22"/>
          <w:lang w:eastAsia="en-GB"/>
        </w:rPr>
      </w:pPr>
      <w:del w:id="2478" w:author="Rapporteur" w:date="2021-03-16T09:38:00Z">
        <w:r w:rsidDel="00B21603">
          <w:rPr>
            <w:lang w:eastAsia="zh-CN"/>
          </w:rPr>
          <w:delText>6.19.3.3.2</w:delText>
        </w:r>
        <w:r w:rsidDel="00B21603">
          <w:rPr>
            <w:rFonts w:asciiTheme="minorHAnsi" w:hAnsiTheme="minorHAnsi" w:cstheme="minorBidi"/>
            <w:sz w:val="22"/>
            <w:szCs w:val="22"/>
            <w:lang w:eastAsia="en-GB"/>
          </w:rPr>
          <w:tab/>
        </w:r>
        <w:r w:rsidDel="00B21603">
          <w:rPr>
            <w:lang w:eastAsia="zh-CN"/>
          </w:rPr>
          <w:delText>UE Number Local Quota Enforcement</w:delText>
        </w:r>
        <w:r w:rsidDel="00B21603">
          <w:tab/>
          <w:delText>104</w:delText>
        </w:r>
      </w:del>
    </w:p>
    <w:p w14:paraId="51ADBFC2" w14:textId="04C44F0F" w:rsidR="00613CA4" w:rsidDel="00B21603" w:rsidRDefault="00613CA4">
      <w:pPr>
        <w:pStyle w:val="50"/>
        <w:rPr>
          <w:del w:id="2479" w:author="Rapporteur" w:date="2021-03-16T09:38:00Z"/>
          <w:rFonts w:asciiTheme="minorHAnsi" w:hAnsiTheme="minorHAnsi" w:cstheme="minorBidi"/>
          <w:sz w:val="22"/>
          <w:szCs w:val="22"/>
          <w:lang w:eastAsia="en-GB"/>
        </w:rPr>
      </w:pPr>
      <w:del w:id="2480" w:author="Rapporteur" w:date="2021-03-16T09:38:00Z">
        <w:r w:rsidDel="00B21603">
          <w:rPr>
            <w:lang w:eastAsia="zh-CN"/>
          </w:rPr>
          <w:delText>6.19.3.3.3</w:delText>
        </w:r>
        <w:r w:rsidDel="00B21603">
          <w:rPr>
            <w:rFonts w:asciiTheme="minorHAnsi" w:hAnsiTheme="minorHAnsi" w:cstheme="minorBidi"/>
            <w:sz w:val="22"/>
            <w:szCs w:val="22"/>
            <w:lang w:eastAsia="en-GB"/>
          </w:rPr>
          <w:tab/>
        </w:r>
        <w:r w:rsidDel="00B21603">
          <w:rPr>
            <w:lang w:eastAsia="zh-CN"/>
          </w:rPr>
          <w:delText>PDU Session number local quota enforcement</w:delText>
        </w:r>
        <w:r w:rsidDel="00B21603">
          <w:tab/>
          <w:delText>105</w:delText>
        </w:r>
      </w:del>
    </w:p>
    <w:p w14:paraId="11A25756" w14:textId="02035349" w:rsidR="00613CA4" w:rsidDel="00B21603" w:rsidRDefault="00613CA4">
      <w:pPr>
        <w:pStyle w:val="40"/>
        <w:rPr>
          <w:del w:id="2481" w:author="Rapporteur" w:date="2021-03-16T09:38:00Z"/>
          <w:rFonts w:asciiTheme="minorHAnsi" w:hAnsiTheme="minorHAnsi" w:cstheme="minorBidi"/>
          <w:sz w:val="22"/>
          <w:szCs w:val="22"/>
          <w:lang w:eastAsia="en-GB"/>
        </w:rPr>
      </w:pPr>
      <w:del w:id="2482" w:author="Rapporteur" w:date="2021-03-16T09:38:00Z">
        <w:r w:rsidDel="00B21603">
          <w:delText>6.19.</w:delText>
        </w:r>
        <w:r w:rsidDel="00B21603">
          <w:rPr>
            <w:lang w:eastAsia="zh-CN"/>
          </w:rPr>
          <w:delText>3</w:delText>
        </w:r>
        <w:r w:rsidDel="00B21603">
          <w:delText>.</w:delText>
        </w:r>
        <w:r w:rsidDel="00B21603">
          <w:rPr>
            <w:lang w:eastAsia="zh-CN"/>
          </w:rPr>
          <w:delText>4</w:delText>
        </w:r>
        <w:r w:rsidDel="00B21603">
          <w:rPr>
            <w:rFonts w:asciiTheme="minorHAnsi" w:hAnsiTheme="minorHAnsi" w:cstheme="minorBidi"/>
            <w:sz w:val="22"/>
            <w:szCs w:val="22"/>
            <w:lang w:eastAsia="en-GB"/>
          </w:rPr>
          <w:tab/>
        </w:r>
        <w:r w:rsidDel="00B21603">
          <w:rPr>
            <w:lang w:eastAsia="zh-CN"/>
          </w:rPr>
          <w:delText>Network Slice Quota Event notification</w:delText>
        </w:r>
        <w:r w:rsidDel="00B21603">
          <w:tab/>
          <w:delText>106</w:delText>
        </w:r>
      </w:del>
    </w:p>
    <w:p w14:paraId="1BFD3A43" w14:textId="20DB2504" w:rsidR="00613CA4" w:rsidDel="00B21603" w:rsidRDefault="00613CA4">
      <w:pPr>
        <w:pStyle w:val="30"/>
        <w:rPr>
          <w:del w:id="2483" w:author="Rapporteur" w:date="2021-03-16T09:38:00Z"/>
          <w:rFonts w:asciiTheme="minorHAnsi" w:hAnsiTheme="minorHAnsi" w:cstheme="minorBidi"/>
          <w:sz w:val="22"/>
          <w:szCs w:val="22"/>
          <w:lang w:eastAsia="en-GB"/>
        </w:rPr>
      </w:pPr>
      <w:del w:id="2484" w:author="Rapporteur" w:date="2021-03-16T09:38:00Z">
        <w:r w:rsidDel="00B21603">
          <w:rPr>
            <w:lang w:eastAsia="zh-CN"/>
          </w:rPr>
          <w:delText>6.19.4</w:delText>
        </w:r>
        <w:r w:rsidDel="00B21603">
          <w:rPr>
            <w:rFonts w:asciiTheme="minorHAnsi" w:hAnsiTheme="minorHAnsi" w:cstheme="minorBidi"/>
            <w:sz w:val="22"/>
            <w:szCs w:val="22"/>
            <w:lang w:eastAsia="en-GB"/>
          </w:rPr>
          <w:tab/>
        </w:r>
        <w:r w:rsidDel="00B21603">
          <w:delText xml:space="preserve">Impacts on </w:delText>
        </w:r>
        <w:r w:rsidDel="00B21603">
          <w:rPr>
            <w:lang w:eastAsia="zh-CN"/>
          </w:rPr>
          <w:delText>services, entities</w:delText>
        </w:r>
        <w:r w:rsidDel="00B21603">
          <w:delText xml:space="preserve"> and </w:delText>
        </w:r>
        <w:r w:rsidDel="00B21603">
          <w:rPr>
            <w:lang w:eastAsia="zh-CN"/>
          </w:rPr>
          <w:delText>interfaces</w:delText>
        </w:r>
        <w:r w:rsidDel="00B21603">
          <w:tab/>
          <w:delText>106</w:delText>
        </w:r>
      </w:del>
    </w:p>
    <w:p w14:paraId="5CB0E2C5" w14:textId="4C24B671" w:rsidR="00613CA4" w:rsidDel="00B21603" w:rsidRDefault="00613CA4">
      <w:pPr>
        <w:pStyle w:val="20"/>
        <w:rPr>
          <w:del w:id="2485" w:author="Rapporteur" w:date="2021-03-16T09:38:00Z"/>
          <w:rFonts w:asciiTheme="minorHAnsi" w:hAnsiTheme="minorHAnsi" w:cstheme="minorBidi"/>
          <w:sz w:val="22"/>
          <w:szCs w:val="22"/>
          <w:lang w:eastAsia="en-GB"/>
        </w:rPr>
      </w:pPr>
      <w:del w:id="2486" w:author="Rapporteur" w:date="2021-03-16T09:38:00Z">
        <w:r w:rsidDel="00B21603">
          <w:delText>6.20</w:delText>
        </w:r>
        <w:r w:rsidDel="00B21603">
          <w:rPr>
            <w:rFonts w:asciiTheme="minorHAnsi" w:hAnsiTheme="minorHAnsi" w:cstheme="minorBidi"/>
            <w:sz w:val="22"/>
            <w:szCs w:val="22"/>
            <w:lang w:eastAsia="en-GB"/>
          </w:rPr>
          <w:tab/>
        </w:r>
        <w:r w:rsidDel="00B21603">
          <w:delText>Solution #20: Reusing existing QoS model to ensure that to limit the Maximum throughput UL/DL in a Network slice is not exceeded</w:delText>
        </w:r>
        <w:r w:rsidDel="00B21603">
          <w:tab/>
          <w:delText>106</w:delText>
        </w:r>
      </w:del>
    </w:p>
    <w:p w14:paraId="08F895E2" w14:textId="46045747" w:rsidR="00613CA4" w:rsidDel="00B21603" w:rsidRDefault="00613CA4">
      <w:pPr>
        <w:pStyle w:val="30"/>
        <w:rPr>
          <w:del w:id="2487" w:author="Rapporteur" w:date="2021-03-16T09:38:00Z"/>
          <w:rFonts w:asciiTheme="minorHAnsi" w:hAnsiTheme="minorHAnsi" w:cstheme="minorBidi"/>
          <w:sz w:val="22"/>
          <w:szCs w:val="22"/>
          <w:lang w:eastAsia="en-GB"/>
        </w:rPr>
      </w:pPr>
      <w:del w:id="2488" w:author="Rapporteur" w:date="2021-03-16T09:38:00Z">
        <w:r w:rsidDel="00B21603">
          <w:rPr>
            <w:lang w:eastAsia="ko-KR"/>
          </w:rPr>
          <w:delText>6.20.1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106</w:delText>
        </w:r>
      </w:del>
    </w:p>
    <w:p w14:paraId="439AAB4F" w14:textId="53820BFB" w:rsidR="00613CA4" w:rsidDel="00B21603" w:rsidRDefault="00613CA4">
      <w:pPr>
        <w:pStyle w:val="30"/>
        <w:rPr>
          <w:del w:id="2489" w:author="Rapporteur" w:date="2021-03-16T09:38:00Z"/>
          <w:rFonts w:asciiTheme="minorHAnsi" w:hAnsiTheme="minorHAnsi" w:cstheme="minorBidi"/>
          <w:sz w:val="22"/>
          <w:szCs w:val="22"/>
          <w:lang w:eastAsia="en-GB"/>
        </w:rPr>
      </w:pPr>
      <w:del w:id="2490" w:author="Rapporteur" w:date="2021-03-16T09:38:00Z">
        <w:r w:rsidDel="00B21603">
          <w:rPr>
            <w:lang w:eastAsia="ko-KR"/>
          </w:rPr>
          <w:delText>6.20.2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107</w:delText>
        </w:r>
      </w:del>
    </w:p>
    <w:p w14:paraId="1FAAD5FC" w14:textId="69478614" w:rsidR="00613CA4" w:rsidDel="00B21603" w:rsidRDefault="00613CA4">
      <w:pPr>
        <w:pStyle w:val="40"/>
        <w:rPr>
          <w:del w:id="2491" w:author="Rapporteur" w:date="2021-03-16T09:38:00Z"/>
          <w:rFonts w:asciiTheme="minorHAnsi" w:hAnsiTheme="minorHAnsi" w:cstheme="minorBidi"/>
          <w:sz w:val="22"/>
          <w:szCs w:val="22"/>
          <w:lang w:eastAsia="en-GB"/>
        </w:rPr>
      </w:pPr>
      <w:del w:id="2492" w:author="Rapporteur" w:date="2021-03-16T09:38:00Z">
        <w:r w:rsidDel="00B21603">
          <w:rPr>
            <w:lang w:eastAsia="ko-KR"/>
          </w:rPr>
          <w:delText>6.20.2.1</w:delText>
        </w:r>
        <w:r w:rsidDel="00B21603">
          <w:rPr>
            <w:rFonts w:asciiTheme="minorHAnsi" w:hAnsiTheme="minorHAnsi" w:cstheme="minorBidi"/>
            <w:sz w:val="22"/>
            <w:szCs w:val="22"/>
            <w:lang w:eastAsia="en-GB"/>
          </w:rPr>
          <w:tab/>
        </w:r>
        <w:r w:rsidDel="00B21603">
          <w:rPr>
            <w:lang w:eastAsia="ko-KR"/>
          </w:rPr>
          <w:delText>Method 1: Same PCF selected to serve all DNNs to the same S-NSSAI.</w:delText>
        </w:r>
        <w:r w:rsidDel="00B21603">
          <w:tab/>
          <w:delText>107</w:delText>
        </w:r>
      </w:del>
    </w:p>
    <w:p w14:paraId="77DFE7AE" w14:textId="0F37459F" w:rsidR="00613CA4" w:rsidDel="00B21603" w:rsidRDefault="00613CA4">
      <w:pPr>
        <w:pStyle w:val="40"/>
        <w:rPr>
          <w:del w:id="2493" w:author="Rapporteur" w:date="2021-03-16T09:38:00Z"/>
          <w:rFonts w:asciiTheme="minorHAnsi" w:hAnsiTheme="minorHAnsi" w:cstheme="minorBidi"/>
          <w:sz w:val="22"/>
          <w:szCs w:val="22"/>
          <w:lang w:eastAsia="en-GB"/>
        </w:rPr>
      </w:pPr>
      <w:del w:id="2494" w:author="Rapporteur" w:date="2021-03-16T09:38:00Z">
        <w:r w:rsidDel="00B21603">
          <w:rPr>
            <w:lang w:eastAsia="ko-KR"/>
          </w:rPr>
          <w:delText>6.20.2.2</w:delText>
        </w:r>
        <w:r w:rsidDel="00B21603">
          <w:rPr>
            <w:rFonts w:asciiTheme="minorHAnsi" w:hAnsiTheme="minorHAnsi" w:cstheme="minorBidi"/>
            <w:sz w:val="22"/>
            <w:szCs w:val="22"/>
            <w:lang w:eastAsia="en-GB"/>
          </w:rPr>
          <w:tab/>
        </w:r>
        <w:r w:rsidDel="00B21603">
          <w:rPr>
            <w:lang w:eastAsia="ko-KR"/>
          </w:rPr>
          <w:delText>Method 2: PCF selected to serve each PDU session in an S-NSSAI.</w:delText>
        </w:r>
        <w:r w:rsidDel="00B21603">
          <w:tab/>
          <w:delText>107</w:delText>
        </w:r>
      </w:del>
    </w:p>
    <w:p w14:paraId="63C7F4D2" w14:textId="19629343" w:rsidR="00613CA4" w:rsidDel="00B21603" w:rsidRDefault="00613CA4">
      <w:pPr>
        <w:pStyle w:val="30"/>
        <w:rPr>
          <w:del w:id="2495" w:author="Rapporteur" w:date="2021-03-16T09:38:00Z"/>
          <w:rFonts w:asciiTheme="minorHAnsi" w:hAnsiTheme="minorHAnsi" w:cstheme="minorBidi"/>
          <w:sz w:val="22"/>
          <w:szCs w:val="22"/>
          <w:lang w:eastAsia="en-GB"/>
        </w:rPr>
      </w:pPr>
      <w:del w:id="2496" w:author="Rapporteur" w:date="2021-03-16T09:38:00Z">
        <w:r w:rsidDel="00B21603">
          <w:delText>6.20.3</w:delText>
        </w:r>
        <w:r w:rsidDel="00B21603">
          <w:rPr>
            <w:rFonts w:asciiTheme="minorHAnsi" w:hAnsiTheme="minorHAnsi" w:cstheme="minorBidi"/>
            <w:sz w:val="22"/>
            <w:szCs w:val="22"/>
            <w:lang w:eastAsia="en-GB"/>
          </w:rPr>
          <w:tab/>
        </w:r>
        <w:r w:rsidDel="00B21603">
          <w:delText>Procedures</w:delText>
        </w:r>
        <w:r w:rsidDel="00B21603">
          <w:tab/>
          <w:delText>108</w:delText>
        </w:r>
      </w:del>
    </w:p>
    <w:p w14:paraId="09080AD0" w14:textId="2BBB2880" w:rsidR="00613CA4" w:rsidDel="00B21603" w:rsidRDefault="00613CA4">
      <w:pPr>
        <w:pStyle w:val="40"/>
        <w:rPr>
          <w:del w:id="2497" w:author="Rapporteur" w:date="2021-03-16T09:38:00Z"/>
          <w:rFonts w:asciiTheme="minorHAnsi" w:hAnsiTheme="minorHAnsi" w:cstheme="minorBidi"/>
          <w:sz w:val="22"/>
          <w:szCs w:val="22"/>
          <w:lang w:eastAsia="en-GB"/>
        </w:rPr>
      </w:pPr>
      <w:del w:id="2498" w:author="Rapporteur" w:date="2021-03-16T09:38:00Z">
        <w:r w:rsidDel="00B21603">
          <w:delText>6.20.3.1</w:delText>
        </w:r>
        <w:r w:rsidDel="00B21603">
          <w:rPr>
            <w:rFonts w:asciiTheme="minorHAnsi" w:hAnsiTheme="minorHAnsi" w:cstheme="minorBidi"/>
            <w:sz w:val="22"/>
            <w:szCs w:val="22"/>
            <w:lang w:eastAsia="en-GB"/>
          </w:rPr>
          <w:tab/>
        </w:r>
        <w:r w:rsidDel="00B21603">
          <w:delText>Slice-AMBR and MBR per PCC Rule enforcement (Method 1)</w:delText>
        </w:r>
        <w:r w:rsidDel="00B21603">
          <w:tab/>
          <w:delText>108</w:delText>
        </w:r>
      </w:del>
    </w:p>
    <w:p w14:paraId="14937DF8" w14:textId="14AD26AB" w:rsidR="00613CA4" w:rsidDel="00B21603" w:rsidRDefault="00613CA4">
      <w:pPr>
        <w:pStyle w:val="40"/>
        <w:rPr>
          <w:del w:id="2499" w:author="Rapporteur" w:date="2021-03-16T09:38:00Z"/>
          <w:rFonts w:asciiTheme="minorHAnsi" w:hAnsiTheme="minorHAnsi" w:cstheme="minorBidi"/>
          <w:sz w:val="22"/>
          <w:szCs w:val="22"/>
          <w:lang w:eastAsia="en-GB"/>
        </w:rPr>
      </w:pPr>
      <w:del w:id="2500" w:author="Rapporteur" w:date="2021-03-16T09:38:00Z">
        <w:r w:rsidDel="00B21603">
          <w:delText>6.20.3.2</w:delText>
        </w:r>
        <w:r w:rsidDel="00B21603">
          <w:rPr>
            <w:rFonts w:asciiTheme="minorHAnsi" w:hAnsiTheme="minorHAnsi" w:cstheme="minorBidi"/>
            <w:sz w:val="22"/>
            <w:szCs w:val="22"/>
            <w:lang w:eastAsia="en-GB"/>
          </w:rPr>
          <w:tab/>
        </w:r>
        <w:r w:rsidDel="00B21603">
          <w:delText>Slice-AMBR and MBR per PCC Rule enforcement (Method 2)</w:delText>
        </w:r>
        <w:r w:rsidDel="00B21603">
          <w:tab/>
          <w:delText>109</w:delText>
        </w:r>
      </w:del>
    </w:p>
    <w:p w14:paraId="7954539B" w14:textId="47ABC262" w:rsidR="00613CA4" w:rsidDel="00B21603" w:rsidRDefault="00613CA4">
      <w:pPr>
        <w:pStyle w:val="30"/>
        <w:rPr>
          <w:del w:id="2501" w:author="Rapporteur" w:date="2021-03-16T09:38:00Z"/>
          <w:rFonts w:asciiTheme="minorHAnsi" w:hAnsiTheme="minorHAnsi" w:cstheme="minorBidi"/>
          <w:sz w:val="22"/>
          <w:szCs w:val="22"/>
          <w:lang w:eastAsia="en-GB"/>
        </w:rPr>
      </w:pPr>
      <w:del w:id="2502" w:author="Rapporteur" w:date="2021-03-16T09:38:00Z">
        <w:r w:rsidDel="00B21603">
          <w:delText>6.20.4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109</w:delText>
        </w:r>
      </w:del>
    </w:p>
    <w:p w14:paraId="33184A36" w14:textId="3EBA256E" w:rsidR="00613CA4" w:rsidDel="00B21603" w:rsidRDefault="00613CA4">
      <w:pPr>
        <w:pStyle w:val="20"/>
        <w:rPr>
          <w:del w:id="2503" w:author="Rapporteur" w:date="2021-03-16T09:38:00Z"/>
          <w:rFonts w:asciiTheme="minorHAnsi" w:hAnsiTheme="minorHAnsi" w:cstheme="minorBidi"/>
          <w:sz w:val="22"/>
          <w:szCs w:val="22"/>
          <w:lang w:eastAsia="en-GB"/>
        </w:rPr>
      </w:pPr>
      <w:del w:id="2504" w:author="Rapporteur" w:date="2021-03-16T09:38:00Z">
        <w:r w:rsidDel="00B21603">
          <w:rPr>
            <w:lang w:eastAsia="zh-CN"/>
          </w:rPr>
          <w:delText>6.21</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#21</w:delText>
        </w:r>
        <w:r w:rsidDel="00B21603">
          <w:delText>: Limitation of data rate per network slice in UL and DL per UE without RAN involvement</w:delText>
        </w:r>
        <w:r w:rsidDel="00B21603">
          <w:tab/>
          <w:delText>110</w:delText>
        </w:r>
      </w:del>
    </w:p>
    <w:p w14:paraId="45E3B87B" w14:textId="6F236EEA" w:rsidR="00613CA4" w:rsidDel="00B21603" w:rsidRDefault="00613CA4">
      <w:pPr>
        <w:pStyle w:val="30"/>
        <w:rPr>
          <w:del w:id="2505" w:author="Rapporteur" w:date="2021-03-16T09:38:00Z"/>
          <w:rFonts w:asciiTheme="minorHAnsi" w:hAnsiTheme="minorHAnsi" w:cstheme="minorBidi"/>
          <w:sz w:val="22"/>
          <w:szCs w:val="22"/>
          <w:lang w:eastAsia="en-GB"/>
        </w:rPr>
      </w:pPr>
      <w:del w:id="2506" w:author="Rapporteur" w:date="2021-03-16T09:38:00Z">
        <w:r w:rsidDel="00B21603">
          <w:delText>6.21.1</w:delText>
        </w:r>
        <w:r w:rsidDel="00B21603">
          <w:rPr>
            <w:rFonts w:asciiTheme="minorHAnsi" w:hAnsiTheme="minorHAnsi" w:cstheme="minorBidi"/>
            <w:sz w:val="22"/>
            <w:szCs w:val="22"/>
            <w:lang w:eastAsia="en-GB"/>
          </w:rPr>
          <w:tab/>
        </w:r>
        <w:r w:rsidDel="00B21603">
          <w:delText>Introduction</w:delText>
        </w:r>
        <w:r w:rsidDel="00B21603">
          <w:tab/>
          <w:delText>110</w:delText>
        </w:r>
      </w:del>
    </w:p>
    <w:p w14:paraId="4C292FBC" w14:textId="576F816E" w:rsidR="00613CA4" w:rsidDel="00B21603" w:rsidRDefault="00613CA4">
      <w:pPr>
        <w:pStyle w:val="30"/>
        <w:rPr>
          <w:del w:id="2507" w:author="Rapporteur" w:date="2021-03-16T09:38:00Z"/>
          <w:rFonts w:asciiTheme="minorHAnsi" w:hAnsiTheme="minorHAnsi" w:cstheme="minorBidi"/>
          <w:sz w:val="22"/>
          <w:szCs w:val="22"/>
          <w:lang w:eastAsia="en-GB"/>
        </w:rPr>
      </w:pPr>
      <w:del w:id="2508" w:author="Rapporteur" w:date="2021-03-16T09:38:00Z">
        <w:r w:rsidDel="00B21603">
          <w:rPr>
            <w:lang w:eastAsia="ko-KR"/>
          </w:rPr>
          <w:delText>6.21.2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110</w:delText>
        </w:r>
      </w:del>
    </w:p>
    <w:p w14:paraId="63190C19" w14:textId="34F81EED" w:rsidR="00613CA4" w:rsidDel="00B21603" w:rsidRDefault="00613CA4">
      <w:pPr>
        <w:pStyle w:val="30"/>
        <w:rPr>
          <w:del w:id="2509" w:author="Rapporteur" w:date="2021-03-16T09:38:00Z"/>
          <w:rFonts w:asciiTheme="minorHAnsi" w:hAnsiTheme="minorHAnsi" w:cstheme="minorBidi"/>
          <w:sz w:val="22"/>
          <w:szCs w:val="22"/>
          <w:lang w:eastAsia="en-GB"/>
        </w:rPr>
      </w:pPr>
      <w:del w:id="2510" w:author="Rapporteur" w:date="2021-03-16T09:38:00Z">
        <w:r w:rsidDel="00B21603">
          <w:delText>6.21.</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111</w:delText>
        </w:r>
      </w:del>
    </w:p>
    <w:p w14:paraId="52F1FBE3" w14:textId="4E22A5BD" w:rsidR="00613CA4" w:rsidDel="00B21603" w:rsidRDefault="00613CA4">
      <w:pPr>
        <w:pStyle w:val="40"/>
        <w:rPr>
          <w:del w:id="2511" w:author="Rapporteur" w:date="2021-03-16T09:38:00Z"/>
          <w:rFonts w:asciiTheme="minorHAnsi" w:hAnsiTheme="minorHAnsi" w:cstheme="minorBidi"/>
          <w:sz w:val="22"/>
          <w:szCs w:val="22"/>
          <w:lang w:eastAsia="en-GB"/>
        </w:rPr>
      </w:pPr>
      <w:del w:id="2512" w:author="Rapporteur" w:date="2021-03-16T09:38:00Z">
        <w:r w:rsidDel="00B21603">
          <w:delText>6.21.3.1</w:delText>
        </w:r>
        <w:r w:rsidDel="00B21603">
          <w:rPr>
            <w:rFonts w:asciiTheme="minorHAnsi" w:hAnsiTheme="minorHAnsi" w:cstheme="minorBidi"/>
            <w:sz w:val="22"/>
            <w:szCs w:val="22"/>
            <w:lang w:eastAsia="en-GB"/>
          </w:rPr>
          <w:tab/>
        </w:r>
        <w:r w:rsidDel="00B21603">
          <w:delText>PDU Session Establishment procedure</w:delText>
        </w:r>
        <w:r w:rsidDel="00B21603">
          <w:tab/>
          <w:delText>111</w:delText>
        </w:r>
      </w:del>
    </w:p>
    <w:p w14:paraId="28592761" w14:textId="37CA286F" w:rsidR="00613CA4" w:rsidDel="00B21603" w:rsidRDefault="00613CA4">
      <w:pPr>
        <w:pStyle w:val="40"/>
        <w:rPr>
          <w:del w:id="2513" w:author="Rapporteur" w:date="2021-03-16T09:38:00Z"/>
          <w:rFonts w:asciiTheme="minorHAnsi" w:hAnsiTheme="minorHAnsi" w:cstheme="minorBidi"/>
          <w:sz w:val="22"/>
          <w:szCs w:val="22"/>
          <w:lang w:eastAsia="en-GB"/>
        </w:rPr>
      </w:pPr>
      <w:del w:id="2514" w:author="Rapporteur" w:date="2021-03-16T09:38:00Z">
        <w:r w:rsidDel="00B21603">
          <w:delText>6.21.3.2</w:delText>
        </w:r>
        <w:r w:rsidDel="00B21603">
          <w:rPr>
            <w:rFonts w:asciiTheme="minorHAnsi" w:hAnsiTheme="minorHAnsi" w:cstheme="minorBidi"/>
            <w:sz w:val="22"/>
            <w:szCs w:val="22"/>
            <w:lang w:eastAsia="en-GB"/>
          </w:rPr>
          <w:tab/>
        </w:r>
        <w:r w:rsidDel="00B21603">
          <w:delText>PDU Session Modification Procedure</w:delText>
        </w:r>
        <w:r w:rsidDel="00B21603">
          <w:tab/>
          <w:delText>112</w:delText>
        </w:r>
      </w:del>
    </w:p>
    <w:p w14:paraId="7F488E00" w14:textId="79DA391C" w:rsidR="00613CA4" w:rsidDel="00B21603" w:rsidRDefault="00613CA4">
      <w:pPr>
        <w:pStyle w:val="40"/>
        <w:rPr>
          <w:del w:id="2515" w:author="Rapporteur" w:date="2021-03-16T09:38:00Z"/>
          <w:rFonts w:asciiTheme="minorHAnsi" w:hAnsiTheme="minorHAnsi" w:cstheme="minorBidi"/>
          <w:sz w:val="22"/>
          <w:szCs w:val="22"/>
          <w:lang w:eastAsia="en-GB"/>
        </w:rPr>
      </w:pPr>
      <w:del w:id="2516" w:author="Rapporteur" w:date="2021-03-16T09:38:00Z">
        <w:r w:rsidDel="00B21603">
          <w:delText>6.21.3.3</w:delText>
        </w:r>
        <w:r w:rsidDel="00B21603">
          <w:rPr>
            <w:rFonts w:asciiTheme="minorHAnsi" w:hAnsiTheme="minorHAnsi" w:cstheme="minorBidi"/>
            <w:sz w:val="22"/>
            <w:szCs w:val="22"/>
            <w:lang w:eastAsia="en-GB"/>
          </w:rPr>
          <w:tab/>
        </w:r>
        <w:r w:rsidDel="00B21603">
          <w:delText>PDU Session Release Procedure</w:delText>
        </w:r>
        <w:r w:rsidDel="00B21603">
          <w:tab/>
          <w:delText>115</w:delText>
        </w:r>
      </w:del>
    </w:p>
    <w:p w14:paraId="1D7C8712" w14:textId="077E9C66" w:rsidR="00613CA4" w:rsidDel="00B21603" w:rsidRDefault="00613CA4">
      <w:pPr>
        <w:pStyle w:val="40"/>
        <w:rPr>
          <w:del w:id="2517" w:author="Rapporteur" w:date="2021-03-16T09:38:00Z"/>
          <w:rFonts w:asciiTheme="minorHAnsi" w:hAnsiTheme="minorHAnsi" w:cstheme="minorBidi"/>
          <w:sz w:val="22"/>
          <w:szCs w:val="22"/>
          <w:lang w:eastAsia="en-GB"/>
        </w:rPr>
      </w:pPr>
      <w:del w:id="2518" w:author="Rapporteur" w:date="2021-03-16T09:38:00Z">
        <w:r w:rsidDel="00B21603">
          <w:delText>6.21.3.4</w:delText>
        </w:r>
        <w:r w:rsidDel="00B21603">
          <w:rPr>
            <w:rFonts w:asciiTheme="minorHAnsi" w:hAnsiTheme="minorHAnsi" w:cstheme="minorBidi"/>
            <w:sz w:val="22"/>
            <w:szCs w:val="22"/>
            <w:lang w:eastAsia="en-GB"/>
          </w:rPr>
          <w:tab/>
        </w:r>
        <w:r w:rsidDel="00B21603">
          <w:delText>Deregistration procedure</w:delText>
        </w:r>
        <w:r w:rsidDel="00B21603">
          <w:tab/>
          <w:delText>115</w:delText>
        </w:r>
      </w:del>
    </w:p>
    <w:p w14:paraId="4D5674C3" w14:textId="53A93508" w:rsidR="00613CA4" w:rsidDel="00B21603" w:rsidRDefault="00613CA4">
      <w:pPr>
        <w:pStyle w:val="30"/>
        <w:rPr>
          <w:del w:id="2519" w:author="Rapporteur" w:date="2021-03-16T09:38:00Z"/>
          <w:rFonts w:asciiTheme="minorHAnsi" w:hAnsiTheme="minorHAnsi" w:cstheme="minorBidi"/>
          <w:sz w:val="22"/>
          <w:szCs w:val="22"/>
          <w:lang w:eastAsia="en-GB"/>
        </w:rPr>
      </w:pPr>
      <w:del w:id="2520" w:author="Rapporteur" w:date="2021-03-16T09:38:00Z">
        <w:r w:rsidDel="00B21603">
          <w:delText>6.21.</w:delText>
        </w:r>
        <w:r w:rsidDel="00B21603">
          <w:rPr>
            <w:lang w:eastAsia="zh-CN"/>
          </w:rPr>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115</w:delText>
        </w:r>
      </w:del>
    </w:p>
    <w:p w14:paraId="08CA31AA" w14:textId="1FDC20AB" w:rsidR="00613CA4" w:rsidDel="00B21603" w:rsidRDefault="00613CA4">
      <w:pPr>
        <w:pStyle w:val="30"/>
        <w:rPr>
          <w:del w:id="2521" w:author="Rapporteur" w:date="2021-03-16T09:38:00Z"/>
          <w:rFonts w:asciiTheme="minorHAnsi" w:hAnsiTheme="minorHAnsi" w:cstheme="minorBidi"/>
          <w:sz w:val="22"/>
          <w:szCs w:val="22"/>
          <w:lang w:eastAsia="en-GB"/>
        </w:rPr>
      </w:pPr>
      <w:del w:id="2522" w:author="Rapporteur" w:date="2021-03-16T09:38:00Z">
        <w:r w:rsidDel="00B21603">
          <w:delText>6.21.</w:delText>
        </w:r>
        <w:r w:rsidDel="00B21603">
          <w:rPr>
            <w:lang w:eastAsia="zh-CN"/>
          </w:rPr>
          <w:delText>5</w:delText>
        </w:r>
        <w:r w:rsidDel="00B21603">
          <w:rPr>
            <w:rFonts w:asciiTheme="minorHAnsi" w:hAnsiTheme="minorHAnsi" w:cstheme="minorBidi"/>
            <w:sz w:val="22"/>
            <w:szCs w:val="22"/>
            <w:lang w:eastAsia="en-GB"/>
          </w:rPr>
          <w:tab/>
        </w:r>
        <w:r w:rsidDel="00B21603">
          <w:delText>Evaluation</w:delText>
        </w:r>
        <w:r w:rsidDel="00B21603">
          <w:tab/>
          <w:delText>115</w:delText>
        </w:r>
      </w:del>
    </w:p>
    <w:p w14:paraId="4FDFEB8C" w14:textId="2D270D1B" w:rsidR="00613CA4" w:rsidDel="00B21603" w:rsidRDefault="00613CA4">
      <w:pPr>
        <w:pStyle w:val="20"/>
        <w:rPr>
          <w:del w:id="2523" w:author="Rapporteur" w:date="2021-03-16T09:38:00Z"/>
          <w:rFonts w:asciiTheme="minorHAnsi" w:hAnsiTheme="minorHAnsi" w:cstheme="minorBidi"/>
          <w:sz w:val="22"/>
          <w:szCs w:val="22"/>
          <w:lang w:eastAsia="en-GB"/>
        </w:rPr>
      </w:pPr>
      <w:del w:id="2524" w:author="Rapporteur" w:date="2021-03-16T09:38:00Z">
        <w:r w:rsidDel="00B21603">
          <w:delText>6.22</w:delText>
        </w:r>
        <w:r w:rsidDel="00B21603">
          <w:rPr>
            <w:rFonts w:asciiTheme="minorHAnsi" w:hAnsiTheme="minorHAnsi" w:cstheme="minorBidi"/>
            <w:sz w:val="22"/>
            <w:szCs w:val="22"/>
            <w:lang w:eastAsia="en-GB"/>
          </w:rPr>
          <w:tab/>
        </w:r>
        <w:r w:rsidDel="00B21603">
          <w:delText>Solution #22: Solution on limitation of data rate per Network Slice in UL and DL per UE</w:delText>
        </w:r>
        <w:r w:rsidDel="00B21603">
          <w:tab/>
          <w:delText>116</w:delText>
        </w:r>
      </w:del>
    </w:p>
    <w:p w14:paraId="5C5C3AD1" w14:textId="5F6C669F" w:rsidR="00613CA4" w:rsidDel="00B21603" w:rsidRDefault="00613CA4">
      <w:pPr>
        <w:pStyle w:val="30"/>
        <w:rPr>
          <w:del w:id="2525" w:author="Rapporteur" w:date="2021-03-16T09:38:00Z"/>
          <w:rFonts w:asciiTheme="minorHAnsi" w:hAnsiTheme="minorHAnsi" w:cstheme="minorBidi"/>
          <w:sz w:val="22"/>
          <w:szCs w:val="22"/>
          <w:lang w:eastAsia="en-GB"/>
        </w:rPr>
      </w:pPr>
      <w:del w:id="2526" w:author="Rapporteur" w:date="2021-03-16T09:38:00Z">
        <w:r w:rsidDel="00B21603">
          <w:delText>6.22.1</w:delText>
        </w:r>
        <w:r w:rsidDel="00B21603">
          <w:rPr>
            <w:rFonts w:asciiTheme="minorHAnsi" w:hAnsiTheme="minorHAnsi" w:cstheme="minorBidi"/>
            <w:sz w:val="22"/>
            <w:szCs w:val="22"/>
            <w:lang w:eastAsia="en-GB"/>
          </w:rPr>
          <w:tab/>
        </w:r>
        <w:r w:rsidDel="00B21603">
          <w:delText>Introduction</w:delText>
        </w:r>
        <w:r w:rsidDel="00B21603">
          <w:tab/>
          <w:delText>116</w:delText>
        </w:r>
      </w:del>
    </w:p>
    <w:p w14:paraId="59493F69" w14:textId="62666EDA" w:rsidR="00613CA4" w:rsidDel="00B21603" w:rsidRDefault="00613CA4">
      <w:pPr>
        <w:pStyle w:val="30"/>
        <w:rPr>
          <w:del w:id="2527" w:author="Rapporteur" w:date="2021-03-16T09:38:00Z"/>
          <w:rFonts w:asciiTheme="minorHAnsi" w:hAnsiTheme="minorHAnsi" w:cstheme="minorBidi"/>
          <w:sz w:val="22"/>
          <w:szCs w:val="22"/>
          <w:lang w:eastAsia="en-GB"/>
        </w:rPr>
      </w:pPr>
      <w:del w:id="2528" w:author="Rapporteur" w:date="2021-03-16T09:38:00Z">
        <w:r w:rsidDel="00B21603">
          <w:delText>6.22.2</w:delText>
        </w:r>
        <w:r w:rsidDel="00B21603">
          <w:rPr>
            <w:rFonts w:asciiTheme="minorHAnsi" w:hAnsiTheme="minorHAnsi" w:cstheme="minorBidi"/>
            <w:sz w:val="22"/>
            <w:szCs w:val="22"/>
            <w:lang w:eastAsia="en-GB"/>
          </w:rPr>
          <w:tab/>
        </w:r>
        <w:r w:rsidDel="00B21603">
          <w:delText>High-level Description</w:delText>
        </w:r>
        <w:r w:rsidDel="00B21603">
          <w:tab/>
          <w:delText>116</w:delText>
        </w:r>
      </w:del>
    </w:p>
    <w:p w14:paraId="6A129707" w14:textId="05978D1A" w:rsidR="00613CA4" w:rsidDel="00B21603" w:rsidRDefault="00613CA4">
      <w:pPr>
        <w:pStyle w:val="30"/>
        <w:rPr>
          <w:del w:id="2529" w:author="Rapporteur" w:date="2021-03-16T09:38:00Z"/>
          <w:rFonts w:asciiTheme="minorHAnsi" w:hAnsiTheme="minorHAnsi" w:cstheme="minorBidi"/>
          <w:sz w:val="22"/>
          <w:szCs w:val="22"/>
          <w:lang w:eastAsia="en-GB"/>
        </w:rPr>
      </w:pPr>
      <w:del w:id="2530" w:author="Rapporteur" w:date="2021-03-16T09:38:00Z">
        <w:r w:rsidDel="00B21603">
          <w:delText>6.22.3</w:delText>
        </w:r>
        <w:r w:rsidDel="00B21603">
          <w:rPr>
            <w:rFonts w:asciiTheme="minorHAnsi" w:hAnsiTheme="minorHAnsi" w:cstheme="minorBidi"/>
            <w:sz w:val="22"/>
            <w:szCs w:val="22"/>
            <w:lang w:eastAsia="en-GB"/>
          </w:rPr>
          <w:tab/>
        </w:r>
        <w:r w:rsidDel="00B21603">
          <w:delText>Procedures</w:delText>
        </w:r>
        <w:r w:rsidDel="00B21603">
          <w:tab/>
          <w:delText>116</w:delText>
        </w:r>
      </w:del>
    </w:p>
    <w:p w14:paraId="6638D95B" w14:textId="7F1443E7" w:rsidR="00613CA4" w:rsidDel="00B21603" w:rsidRDefault="00613CA4">
      <w:pPr>
        <w:pStyle w:val="40"/>
        <w:rPr>
          <w:del w:id="2531" w:author="Rapporteur" w:date="2021-03-16T09:38:00Z"/>
          <w:rFonts w:asciiTheme="minorHAnsi" w:hAnsiTheme="minorHAnsi" w:cstheme="minorBidi"/>
          <w:sz w:val="22"/>
          <w:szCs w:val="22"/>
          <w:lang w:eastAsia="en-GB"/>
        </w:rPr>
      </w:pPr>
      <w:del w:id="2532" w:author="Rapporteur" w:date="2021-03-16T09:38:00Z">
        <w:r w:rsidDel="00B21603">
          <w:delText>6.22.3.0</w:delText>
        </w:r>
        <w:r w:rsidDel="00B21603">
          <w:rPr>
            <w:rFonts w:asciiTheme="minorHAnsi" w:hAnsiTheme="minorHAnsi" w:cstheme="minorBidi"/>
            <w:sz w:val="22"/>
            <w:szCs w:val="22"/>
            <w:lang w:eastAsia="en-GB"/>
          </w:rPr>
          <w:tab/>
        </w:r>
        <w:r w:rsidDel="00B21603">
          <w:delText>General</w:delText>
        </w:r>
        <w:r w:rsidDel="00B21603">
          <w:tab/>
          <w:delText>116</w:delText>
        </w:r>
      </w:del>
    </w:p>
    <w:p w14:paraId="2DF774E4" w14:textId="55D1F3B3" w:rsidR="00613CA4" w:rsidDel="00B21603" w:rsidRDefault="00613CA4">
      <w:pPr>
        <w:pStyle w:val="40"/>
        <w:rPr>
          <w:del w:id="2533" w:author="Rapporteur" w:date="2021-03-16T09:38:00Z"/>
          <w:rFonts w:asciiTheme="minorHAnsi" w:hAnsiTheme="minorHAnsi" w:cstheme="minorBidi"/>
          <w:sz w:val="22"/>
          <w:szCs w:val="22"/>
          <w:lang w:eastAsia="en-GB"/>
        </w:rPr>
      </w:pPr>
      <w:del w:id="2534" w:author="Rapporteur" w:date="2021-03-16T09:38:00Z">
        <w:r w:rsidDel="00B21603">
          <w:delText>6.22.3.1</w:delText>
        </w:r>
        <w:r w:rsidDel="00B21603">
          <w:rPr>
            <w:rFonts w:asciiTheme="minorHAnsi" w:hAnsiTheme="minorHAnsi" w:cstheme="minorBidi"/>
            <w:sz w:val="22"/>
            <w:szCs w:val="22"/>
            <w:lang w:eastAsia="en-GB"/>
          </w:rPr>
          <w:tab/>
        </w:r>
        <w:r w:rsidDel="00B21603">
          <w:delText>Registration</w:delText>
        </w:r>
        <w:r w:rsidDel="00B21603">
          <w:tab/>
          <w:delText>117</w:delText>
        </w:r>
      </w:del>
    </w:p>
    <w:p w14:paraId="094C19D6" w14:textId="5DD45045" w:rsidR="00613CA4" w:rsidDel="00B21603" w:rsidRDefault="00613CA4">
      <w:pPr>
        <w:pStyle w:val="40"/>
        <w:rPr>
          <w:del w:id="2535" w:author="Rapporteur" w:date="2021-03-16T09:38:00Z"/>
          <w:rFonts w:asciiTheme="minorHAnsi" w:hAnsiTheme="minorHAnsi" w:cstheme="minorBidi"/>
          <w:sz w:val="22"/>
          <w:szCs w:val="22"/>
          <w:lang w:eastAsia="en-GB"/>
        </w:rPr>
      </w:pPr>
      <w:del w:id="2536" w:author="Rapporteur" w:date="2021-03-16T09:38:00Z">
        <w:r w:rsidDel="00B21603">
          <w:delText>6.22.3.2</w:delText>
        </w:r>
        <w:r w:rsidDel="00B21603">
          <w:rPr>
            <w:rFonts w:asciiTheme="minorHAnsi" w:hAnsiTheme="minorHAnsi" w:cstheme="minorBidi"/>
            <w:sz w:val="22"/>
            <w:szCs w:val="22"/>
            <w:lang w:eastAsia="en-GB"/>
          </w:rPr>
          <w:tab/>
        </w:r>
        <w:r w:rsidDel="00B21603">
          <w:delText>PDU session establishment</w:delText>
        </w:r>
        <w:r w:rsidDel="00B21603">
          <w:tab/>
          <w:delText>118</w:delText>
        </w:r>
      </w:del>
    </w:p>
    <w:p w14:paraId="4787D366" w14:textId="494F6A74" w:rsidR="00613CA4" w:rsidDel="00B21603" w:rsidRDefault="00613CA4">
      <w:pPr>
        <w:pStyle w:val="40"/>
        <w:rPr>
          <w:del w:id="2537" w:author="Rapporteur" w:date="2021-03-16T09:38:00Z"/>
          <w:rFonts w:asciiTheme="minorHAnsi" w:hAnsiTheme="minorHAnsi" w:cstheme="minorBidi"/>
          <w:sz w:val="22"/>
          <w:szCs w:val="22"/>
          <w:lang w:eastAsia="en-GB"/>
        </w:rPr>
      </w:pPr>
      <w:del w:id="2538" w:author="Rapporteur" w:date="2021-03-16T09:38:00Z">
        <w:r w:rsidDel="00B21603">
          <w:delText>6.22.3.3</w:delText>
        </w:r>
        <w:r w:rsidDel="00B21603">
          <w:rPr>
            <w:rFonts w:asciiTheme="minorHAnsi" w:hAnsiTheme="minorHAnsi" w:cstheme="minorBidi"/>
            <w:sz w:val="22"/>
            <w:szCs w:val="22"/>
            <w:lang w:eastAsia="en-GB"/>
          </w:rPr>
          <w:tab/>
        </w:r>
        <w:r w:rsidDel="00B21603">
          <w:delText>PDU session modification</w:delText>
        </w:r>
        <w:r w:rsidDel="00B21603">
          <w:tab/>
          <w:delText>119</w:delText>
        </w:r>
      </w:del>
    </w:p>
    <w:p w14:paraId="40C5D3C9" w14:textId="2CF90601" w:rsidR="00613CA4" w:rsidDel="00B21603" w:rsidRDefault="00613CA4">
      <w:pPr>
        <w:pStyle w:val="40"/>
        <w:rPr>
          <w:del w:id="2539" w:author="Rapporteur" w:date="2021-03-16T09:38:00Z"/>
          <w:rFonts w:asciiTheme="minorHAnsi" w:hAnsiTheme="minorHAnsi" w:cstheme="minorBidi"/>
          <w:sz w:val="22"/>
          <w:szCs w:val="22"/>
          <w:lang w:eastAsia="en-GB"/>
        </w:rPr>
      </w:pPr>
      <w:del w:id="2540" w:author="Rapporteur" w:date="2021-03-16T09:38:00Z">
        <w:r w:rsidDel="00B21603">
          <w:delText>6.22.3.4</w:delText>
        </w:r>
        <w:r w:rsidDel="00B21603">
          <w:rPr>
            <w:rFonts w:asciiTheme="minorHAnsi" w:hAnsiTheme="minorHAnsi" w:cstheme="minorBidi"/>
            <w:sz w:val="22"/>
            <w:szCs w:val="22"/>
            <w:lang w:eastAsia="en-GB"/>
          </w:rPr>
          <w:tab/>
        </w:r>
        <w:r w:rsidDel="00B21603">
          <w:delText>Service Request</w:delText>
        </w:r>
        <w:r w:rsidDel="00B21603">
          <w:tab/>
          <w:delText>120</w:delText>
        </w:r>
      </w:del>
    </w:p>
    <w:p w14:paraId="005A96CC" w14:textId="34FFAAF6" w:rsidR="00613CA4" w:rsidDel="00B21603" w:rsidRDefault="00613CA4">
      <w:pPr>
        <w:pStyle w:val="30"/>
        <w:rPr>
          <w:del w:id="2541" w:author="Rapporteur" w:date="2021-03-16T09:38:00Z"/>
          <w:rFonts w:asciiTheme="minorHAnsi" w:hAnsiTheme="minorHAnsi" w:cstheme="minorBidi"/>
          <w:sz w:val="22"/>
          <w:szCs w:val="22"/>
          <w:lang w:eastAsia="en-GB"/>
        </w:rPr>
      </w:pPr>
      <w:del w:id="2542" w:author="Rapporteur" w:date="2021-03-16T09:38:00Z">
        <w:r w:rsidDel="00B21603">
          <w:delText>6.22.4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121</w:delText>
        </w:r>
      </w:del>
    </w:p>
    <w:p w14:paraId="2E57BC3E" w14:textId="2B5B5F8A" w:rsidR="00613CA4" w:rsidDel="00B21603" w:rsidRDefault="00613CA4">
      <w:pPr>
        <w:pStyle w:val="20"/>
        <w:rPr>
          <w:del w:id="2543" w:author="Rapporteur" w:date="2021-03-16T09:38:00Z"/>
          <w:rFonts w:asciiTheme="minorHAnsi" w:hAnsiTheme="minorHAnsi" w:cstheme="minorBidi"/>
          <w:sz w:val="22"/>
          <w:szCs w:val="22"/>
          <w:lang w:eastAsia="en-GB"/>
        </w:rPr>
      </w:pPr>
      <w:del w:id="2544" w:author="Rapporteur" w:date="2021-03-16T09:38:00Z">
        <w:r w:rsidDel="00B21603">
          <w:delText>6.23</w:delText>
        </w:r>
        <w:r w:rsidDel="00B21603">
          <w:rPr>
            <w:rFonts w:asciiTheme="minorHAnsi" w:hAnsiTheme="minorHAnsi" w:cstheme="minorBidi"/>
            <w:sz w:val="22"/>
            <w:szCs w:val="22"/>
            <w:lang w:eastAsia="en-GB"/>
          </w:rPr>
          <w:tab/>
        </w:r>
        <w:r w:rsidDel="00B21603">
          <w:delText>Solution #23: Network slice quota event notification</w:delText>
        </w:r>
        <w:r w:rsidDel="00B21603">
          <w:tab/>
          <w:delText>121</w:delText>
        </w:r>
      </w:del>
    </w:p>
    <w:p w14:paraId="76DD6FD6" w14:textId="6F98DDB7" w:rsidR="00613CA4" w:rsidDel="00B21603" w:rsidRDefault="00613CA4">
      <w:pPr>
        <w:pStyle w:val="30"/>
        <w:rPr>
          <w:del w:id="2545" w:author="Rapporteur" w:date="2021-03-16T09:38:00Z"/>
          <w:rFonts w:asciiTheme="minorHAnsi" w:hAnsiTheme="minorHAnsi" w:cstheme="minorBidi"/>
          <w:sz w:val="22"/>
          <w:szCs w:val="22"/>
          <w:lang w:eastAsia="en-GB"/>
        </w:rPr>
      </w:pPr>
      <w:del w:id="2546" w:author="Rapporteur" w:date="2021-03-16T09:38:00Z">
        <w:r w:rsidDel="00B21603">
          <w:delText>6.23.1</w:delText>
        </w:r>
        <w:r w:rsidDel="00B21603">
          <w:rPr>
            <w:rFonts w:asciiTheme="minorHAnsi" w:hAnsiTheme="minorHAnsi" w:cstheme="minorBidi"/>
            <w:sz w:val="22"/>
            <w:szCs w:val="22"/>
            <w:lang w:eastAsia="en-GB"/>
          </w:rPr>
          <w:tab/>
        </w:r>
        <w:r w:rsidDel="00B21603">
          <w:delText>Introduction</w:delText>
        </w:r>
        <w:r w:rsidDel="00B21603">
          <w:tab/>
          <w:delText>121</w:delText>
        </w:r>
      </w:del>
    </w:p>
    <w:p w14:paraId="281860C0" w14:textId="0F59D81F" w:rsidR="00613CA4" w:rsidDel="00B21603" w:rsidRDefault="00613CA4">
      <w:pPr>
        <w:pStyle w:val="30"/>
        <w:rPr>
          <w:del w:id="2547" w:author="Rapporteur" w:date="2021-03-16T09:38:00Z"/>
          <w:rFonts w:asciiTheme="minorHAnsi" w:hAnsiTheme="minorHAnsi" w:cstheme="minorBidi"/>
          <w:sz w:val="22"/>
          <w:szCs w:val="22"/>
          <w:lang w:eastAsia="en-GB"/>
        </w:rPr>
      </w:pPr>
      <w:del w:id="2548" w:author="Rapporteur" w:date="2021-03-16T09:38:00Z">
        <w:r w:rsidDel="00B21603">
          <w:delText>6.23.2</w:delText>
        </w:r>
        <w:r w:rsidDel="00B21603">
          <w:rPr>
            <w:rFonts w:asciiTheme="minorHAnsi" w:hAnsiTheme="minorHAnsi" w:cstheme="minorBidi"/>
            <w:sz w:val="22"/>
            <w:szCs w:val="22"/>
            <w:lang w:eastAsia="en-GB"/>
          </w:rPr>
          <w:tab/>
        </w:r>
        <w:r w:rsidDel="00B21603">
          <w:delText>High Level Description</w:delText>
        </w:r>
        <w:r w:rsidDel="00B21603">
          <w:tab/>
          <w:delText>121</w:delText>
        </w:r>
      </w:del>
    </w:p>
    <w:p w14:paraId="4A4470E7" w14:textId="48A12FCD" w:rsidR="00613CA4" w:rsidDel="00B21603" w:rsidRDefault="00613CA4">
      <w:pPr>
        <w:pStyle w:val="30"/>
        <w:rPr>
          <w:del w:id="2549" w:author="Rapporteur" w:date="2021-03-16T09:38:00Z"/>
          <w:rFonts w:asciiTheme="minorHAnsi" w:hAnsiTheme="minorHAnsi" w:cstheme="minorBidi"/>
          <w:sz w:val="22"/>
          <w:szCs w:val="22"/>
          <w:lang w:eastAsia="en-GB"/>
        </w:rPr>
      </w:pPr>
      <w:del w:id="2550" w:author="Rapporteur" w:date="2021-03-16T09:38:00Z">
        <w:r w:rsidDel="00B21603">
          <w:delText>6.23.3</w:delText>
        </w:r>
        <w:r w:rsidDel="00B21603">
          <w:rPr>
            <w:rFonts w:asciiTheme="minorHAnsi" w:hAnsiTheme="minorHAnsi" w:cstheme="minorBidi"/>
            <w:sz w:val="22"/>
            <w:szCs w:val="22"/>
            <w:lang w:eastAsia="en-GB"/>
          </w:rPr>
          <w:tab/>
        </w:r>
        <w:r w:rsidDel="00B21603">
          <w:delText>Procedures</w:delText>
        </w:r>
        <w:r w:rsidDel="00B21603">
          <w:tab/>
          <w:delText>122</w:delText>
        </w:r>
      </w:del>
    </w:p>
    <w:p w14:paraId="3EAC2EE0" w14:textId="38BA574A" w:rsidR="00613CA4" w:rsidDel="00B21603" w:rsidRDefault="00613CA4">
      <w:pPr>
        <w:pStyle w:val="40"/>
        <w:rPr>
          <w:del w:id="2551" w:author="Rapporteur" w:date="2021-03-16T09:38:00Z"/>
          <w:rFonts w:asciiTheme="minorHAnsi" w:hAnsiTheme="minorHAnsi" w:cstheme="minorBidi"/>
          <w:sz w:val="22"/>
          <w:szCs w:val="22"/>
          <w:lang w:eastAsia="en-GB"/>
        </w:rPr>
      </w:pPr>
      <w:del w:id="2552" w:author="Rapporteur" w:date="2021-03-16T09:38:00Z">
        <w:r w:rsidRPr="00E52E09" w:rsidDel="00B21603">
          <w:rPr>
            <w:rFonts w:eastAsia="MS Mincho" w:cs="Arial"/>
          </w:rPr>
          <w:delText>6.23.3.1</w:delText>
        </w:r>
        <w:r w:rsidDel="00B21603">
          <w:rPr>
            <w:rFonts w:asciiTheme="minorHAnsi" w:hAnsiTheme="minorHAnsi" w:cstheme="minorBidi"/>
            <w:sz w:val="22"/>
            <w:szCs w:val="22"/>
            <w:lang w:eastAsia="en-GB"/>
          </w:rPr>
          <w:tab/>
        </w:r>
        <w:r w:rsidRPr="00E52E09" w:rsidDel="00B21603">
          <w:rPr>
            <w:rFonts w:eastAsia="MS Mincho" w:cs="Arial"/>
          </w:rPr>
          <w:delText>Network slice quota event notification subscription by AF</w:delText>
        </w:r>
        <w:r w:rsidDel="00B21603">
          <w:tab/>
          <w:delText>122</w:delText>
        </w:r>
      </w:del>
    </w:p>
    <w:p w14:paraId="6E8F22DC" w14:textId="1D91F21F" w:rsidR="00613CA4" w:rsidDel="00B21603" w:rsidRDefault="00613CA4">
      <w:pPr>
        <w:pStyle w:val="40"/>
        <w:rPr>
          <w:del w:id="2553" w:author="Rapporteur" w:date="2021-03-16T09:38:00Z"/>
          <w:rFonts w:asciiTheme="minorHAnsi" w:hAnsiTheme="minorHAnsi" w:cstheme="minorBidi"/>
          <w:sz w:val="22"/>
          <w:szCs w:val="22"/>
          <w:lang w:eastAsia="en-GB"/>
        </w:rPr>
      </w:pPr>
      <w:del w:id="2554" w:author="Rapporteur" w:date="2021-03-16T09:38:00Z">
        <w:r w:rsidRPr="00E52E09" w:rsidDel="00B21603">
          <w:rPr>
            <w:rFonts w:eastAsia="MS Mincho" w:cs="Arial"/>
          </w:rPr>
          <w:delText>6.23.3.2</w:delText>
        </w:r>
        <w:r w:rsidDel="00B21603">
          <w:rPr>
            <w:rFonts w:asciiTheme="minorHAnsi" w:hAnsiTheme="minorHAnsi" w:cstheme="minorBidi"/>
            <w:sz w:val="22"/>
            <w:szCs w:val="22"/>
            <w:lang w:eastAsia="en-GB"/>
          </w:rPr>
          <w:tab/>
        </w:r>
        <w:r w:rsidRPr="00E52E09" w:rsidDel="00B21603">
          <w:rPr>
            <w:rFonts w:eastAsia="MS Mincho" w:cs="Arial"/>
          </w:rPr>
          <w:delText>Network slice quota event notification to AF</w:delText>
        </w:r>
        <w:r w:rsidDel="00B21603">
          <w:tab/>
          <w:delText>123</w:delText>
        </w:r>
      </w:del>
    </w:p>
    <w:p w14:paraId="043949D0" w14:textId="5F1DBB86" w:rsidR="00613CA4" w:rsidDel="00B21603" w:rsidRDefault="00613CA4">
      <w:pPr>
        <w:pStyle w:val="30"/>
        <w:rPr>
          <w:del w:id="2555" w:author="Rapporteur" w:date="2021-03-16T09:38:00Z"/>
          <w:rFonts w:asciiTheme="minorHAnsi" w:hAnsiTheme="minorHAnsi" w:cstheme="minorBidi"/>
          <w:sz w:val="22"/>
          <w:szCs w:val="22"/>
          <w:lang w:eastAsia="en-GB"/>
        </w:rPr>
      </w:pPr>
      <w:del w:id="2556" w:author="Rapporteur" w:date="2021-03-16T09:38:00Z">
        <w:r w:rsidDel="00B21603">
          <w:delText>6.23.4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123</w:delText>
        </w:r>
      </w:del>
    </w:p>
    <w:p w14:paraId="24D155A7" w14:textId="5CCE510E" w:rsidR="00613CA4" w:rsidDel="00B21603" w:rsidRDefault="00613CA4">
      <w:pPr>
        <w:pStyle w:val="20"/>
        <w:rPr>
          <w:del w:id="2557" w:author="Rapporteur" w:date="2021-03-16T09:38:00Z"/>
          <w:rFonts w:asciiTheme="minorHAnsi" w:hAnsiTheme="minorHAnsi" w:cstheme="minorBidi"/>
          <w:sz w:val="22"/>
          <w:szCs w:val="22"/>
          <w:lang w:eastAsia="en-GB"/>
        </w:rPr>
      </w:pPr>
      <w:del w:id="2558" w:author="Rapporteur" w:date="2021-03-16T09:38:00Z">
        <w:r w:rsidDel="00B21603">
          <w:delText>6.24</w:delText>
        </w:r>
        <w:r w:rsidDel="00B21603">
          <w:rPr>
            <w:rFonts w:asciiTheme="minorHAnsi" w:hAnsiTheme="minorHAnsi" w:cstheme="minorBidi"/>
            <w:sz w:val="22"/>
            <w:szCs w:val="22"/>
            <w:lang w:eastAsia="en-GB"/>
          </w:rPr>
          <w:tab/>
        </w:r>
        <w:r w:rsidDel="00B21603">
          <w:delText>Solution #24: NSQ assisted dynamic adjustment of data rate per slice via user plane adjustment</w:delText>
        </w:r>
        <w:r w:rsidDel="00B21603">
          <w:tab/>
          <w:delText>124</w:delText>
        </w:r>
      </w:del>
    </w:p>
    <w:p w14:paraId="0DCFBE23" w14:textId="7ABF2D9F" w:rsidR="00613CA4" w:rsidDel="00B21603" w:rsidRDefault="00613CA4">
      <w:pPr>
        <w:pStyle w:val="30"/>
        <w:rPr>
          <w:del w:id="2559" w:author="Rapporteur" w:date="2021-03-16T09:38:00Z"/>
          <w:rFonts w:asciiTheme="minorHAnsi" w:hAnsiTheme="minorHAnsi" w:cstheme="minorBidi"/>
          <w:sz w:val="22"/>
          <w:szCs w:val="22"/>
          <w:lang w:eastAsia="en-GB"/>
        </w:rPr>
      </w:pPr>
      <w:del w:id="2560" w:author="Rapporteur" w:date="2021-03-16T09:38:00Z">
        <w:r w:rsidDel="00B21603">
          <w:delText>6.24.1</w:delText>
        </w:r>
        <w:r w:rsidDel="00B21603">
          <w:rPr>
            <w:rFonts w:asciiTheme="minorHAnsi" w:hAnsiTheme="minorHAnsi" w:cstheme="minorBidi"/>
            <w:sz w:val="22"/>
            <w:szCs w:val="22"/>
            <w:lang w:eastAsia="en-GB"/>
          </w:rPr>
          <w:tab/>
        </w:r>
        <w:r w:rsidDel="00B21603">
          <w:delText>Introduction</w:delText>
        </w:r>
        <w:r w:rsidDel="00B21603">
          <w:tab/>
          <w:delText>124</w:delText>
        </w:r>
      </w:del>
    </w:p>
    <w:p w14:paraId="75BE0FB7" w14:textId="6F5B4F28" w:rsidR="00613CA4" w:rsidDel="00B21603" w:rsidRDefault="00613CA4">
      <w:pPr>
        <w:pStyle w:val="30"/>
        <w:rPr>
          <w:del w:id="2561" w:author="Rapporteur" w:date="2021-03-16T09:38:00Z"/>
          <w:rFonts w:asciiTheme="minorHAnsi" w:hAnsiTheme="minorHAnsi" w:cstheme="minorBidi"/>
          <w:sz w:val="22"/>
          <w:szCs w:val="22"/>
          <w:lang w:eastAsia="en-GB"/>
        </w:rPr>
      </w:pPr>
      <w:del w:id="2562" w:author="Rapporteur" w:date="2021-03-16T09:38:00Z">
        <w:r w:rsidDel="00B21603">
          <w:delText>6.24.2</w:delText>
        </w:r>
        <w:r w:rsidDel="00B21603">
          <w:rPr>
            <w:rFonts w:asciiTheme="minorHAnsi" w:hAnsiTheme="minorHAnsi" w:cstheme="minorBidi"/>
            <w:sz w:val="22"/>
            <w:szCs w:val="22"/>
            <w:lang w:eastAsia="en-GB"/>
          </w:rPr>
          <w:tab/>
        </w:r>
        <w:r w:rsidDel="00B21603">
          <w:delText>High Level Description</w:delText>
        </w:r>
        <w:r w:rsidDel="00B21603">
          <w:tab/>
          <w:delText>124</w:delText>
        </w:r>
      </w:del>
    </w:p>
    <w:p w14:paraId="176DD8DE" w14:textId="3D50E85F" w:rsidR="00613CA4" w:rsidDel="00B21603" w:rsidRDefault="00613CA4">
      <w:pPr>
        <w:pStyle w:val="30"/>
        <w:rPr>
          <w:del w:id="2563" w:author="Rapporteur" w:date="2021-03-16T09:38:00Z"/>
          <w:rFonts w:asciiTheme="minorHAnsi" w:hAnsiTheme="minorHAnsi" w:cstheme="minorBidi"/>
          <w:sz w:val="22"/>
          <w:szCs w:val="22"/>
          <w:lang w:eastAsia="en-GB"/>
        </w:rPr>
      </w:pPr>
      <w:del w:id="2564" w:author="Rapporteur" w:date="2021-03-16T09:38:00Z">
        <w:r w:rsidDel="00B21603">
          <w:delText>6.24.3</w:delText>
        </w:r>
        <w:r w:rsidDel="00B21603">
          <w:rPr>
            <w:rFonts w:asciiTheme="minorHAnsi" w:hAnsiTheme="minorHAnsi" w:cstheme="minorBidi"/>
            <w:sz w:val="22"/>
            <w:szCs w:val="22"/>
            <w:lang w:eastAsia="en-GB"/>
          </w:rPr>
          <w:tab/>
        </w:r>
        <w:r w:rsidDel="00B21603">
          <w:delText>Procedures</w:delText>
        </w:r>
        <w:r w:rsidDel="00B21603">
          <w:tab/>
          <w:delText>124</w:delText>
        </w:r>
      </w:del>
    </w:p>
    <w:p w14:paraId="6C257A03" w14:textId="46C305A7" w:rsidR="00613CA4" w:rsidDel="00B21603" w:rsidRDefault="00613CA4">
      <w:pPr>
        <w:pStyle w:val="30"/>
        <w:rPr>
          <w:del w:id="2565" w:author="Rapporteur" w:date="2021-03-16T09:38:00Z"/>
          <w:rFonts w:asciiTheme="minorHAnsi" w:hAnsiTheme="minorHAnsi" w:cstheme="minorBidi"/>
          <w:sz w:val="22"/>
          <w:szCs w:val="22"/>
          <w:lang w:eastAsia="en-GB"/>
        </w:rPr>
      </w:pPr>
      <w:del w:id="2566" w:author="Rapporteur" w:date="2021-03-16T09:38:00Z">
        <w:r w:rsidDel="00B21603">
          <w:delText>6.24.4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126</w:delText>
        </w:r>
      </w:del>
    </w:p>
    <w:p w14:paraId="74C6BC39" w14:textId="58114568" w:rsidR="00613CA4" w:rsidDel="00B21603" w:rsidRDefault="00613CA4">
      <w:pPr>
        <w:pStyle w:val="30"/>
        <w:rPr>
          <w:del w:id="2567" w:author="Rapporteur" w:date="2021-03-16T09:38:00Z"/>
          <w:rFonts w:asciiTheme="minorHAnsi" w:hAnsiTheme="minorHAnsi" w:cstheme="minorBidi"/>
          <w:sz w:val="22"/>
          <w:szCs w:val="22"/>
          <w:lang w:eastAsia="en-GB"/>
        </w:rPr>
      </w:pPr>
      <w:del w:id="2568" w:author="Rapporteur" w:date="2021-03-16T09:38:00Z">
        <w:r w:rsidRPr="00E52E09" w:rsidDel="00B21603">
          <w:rPr>
            <w:rFonts w:eastAsia="宋体"/>
            <w:lang w:eastAsia="zh-CN"/>
          </w:rPr>
          <w:delText>6</w:delText>
        </w:r>
        <w:r w:rsidDel="00B21603">
          <w:delText>.</w:delText>
        </w:r>
        <w:r w:rsidRPr="00E52E09" w:rsidDel="00B21603">
          <w:rPr>
            <w:rFonts w:eastAsia="宋体"/>
            <w:lang w:eastAsia="zh-CN"/>
          </w:rPr>
          <w:delText>24.5</w:delText>
        </w:r>
        <w:r w:rsidDel="00B21603">
          <w:rPr>
            <w:rFonts w:asciiTheme="minorHAnsi" w:hAnsiTheme="minorHAnsi" w:cstheme="minorBidi"/>
            <w:sz w:val="22"/>
            <w:szCs w:val="22"/>
            <w:lang w:eastAsia="en-GB"/>
          </w:rPr>
          <w:tab/>
        </w:r>
        <w:r w:rsidRPr="00E52E09" w:rsidDel="00B21603">
          <w:rPr>
            <w:rFonts w:eastAsia="宋体"/>
            <w:lang w:eastAsia="zh-CN"/>
          </w:rPr>
          <w:delText>Evaluation</w:delText>
        </w:r>
        <w:r w:rsidDel="00B21603">
          <w:tab/>
          <w:delText>126</w:delText>
        </w:r>
      </w:del>
    </w:p>
    <w:p w14:paraId="072FCFB8" w14:textId="09A93D03" w:rsidR="00613CA4" w:rsidDel="00B21603" w:rsidRDefault="00613CA4">
      <w:pPr>
        <w:pStyle w:val="20"/>
        <w:rPr>
          <w:del w:id="2569" w:author="Rapporteur" w:date="2021-03-16T09:38:00Z"/>
          <w:rFonts w:asciiTheme="minorHAnsi" w:hAnsiTheme="minorHAnsi" w:cstheme="minorBidi"/>
          <w:sz w:val="22"/>
          <w:szCs w:val="22"/>
          <w:lang w:eastAsia="en-GB"/>
        </w:rPr>
      </w:pPr>
      <w:del w:id="2570" w:author="Rapporteur" w:date="2021-03-16T09:38:00Z">
        <w:r w:rsidDel="00B21603">
          <w:delText>6.25</w:delText>
        </w:r>
        <w:r w:rsidDel="00B21603">
          <w:rPr>
            <w:rFonts w:asciiTheme="minorHAnsi" w:hAnsiTheme="minorHAnsi" w:cstheme="minorBidi"/>
            <w:sz w:val="22"/>
            <w:szCs w:val="22"/>
            <w:lang w:eastAsia="en-GB"/>
          </w:rPr>
          <w:tab/>
        </w:r>
        <w:r w:rsidDel="00B21603">
          <w:delText>Solution #25: enforcement of NetworkSlice-MBR(UL/DL)</w:delText>
        </w:r>
        <w:r w:rsidDel="00B21603">
          <w:tab/>
          <w:delText>126</w:delText>
        </w:r>
      </w:del>
    </w:p>
    <w:p w14:paraId="504086CE" w14:textId="20164F2C" w:rsidR="00613CA4" w:rsidDel="00B21603" w:rsidRDefault="00613CA4">
      <w:pPr>
        <w:pStyle w:val="30"/>
        <w:rPr>
          <w:del w:id="2571" w:author="Rapporteur" w:date="2021-03-16T09:38:00Z"/>
          <w:rFonts w:asciiTheme="minorHAnsi" w:hAnsiTheme="minorHAnsi" w:cstheme="minorBidi"/>
          <w:sz w:val="22"/>
          <w:szCs w:val="22"/>
          <w:lang w:eastAsia="en-GB"/>
        </w:rPr>
      </w:pPr>
      <w:del w:id="2572" w:author="Rapporteur" w:date="2021-03-16T09:38:00Z">
        <w:r w:rsidDel="00B21603">
          <w:delText>6.25.1</w:delText>
        </w:r>
        <w:r w:rsidDel="00B21603">
          <w:rPr>
            <w:rFonts w:asciiTheme="minorHAnsi" w:hAnsiTheme="minorHAnsi" w:cstheme="minorBidi"/>
            <w:sz w:val="22"/>
            <w:szCs w:val="22"/>
            <w:lang w:eastAsia="en-GB"/>
          </w:rPr>
          <w:tab/>
        </w:r>
        <w:r w:rsidDel="00B21603">
          <w:delText>Introduction</w:delText>
        </w:r>
        <w:r w:rsidDel="00B21603">
          <w:tab/>
          <w:delText>126</w:delText>
        </w:r>
      </w:del>
    </w:p>
    <w:p w14:paraId="5680792E" w14:textId="6F70608E" w:rsidR="00613CA4" w:rsidDel="00B21603" w:rsidRDefault="00613CA4">
      <w:pPr>
        <w:pStyle w:val="30"/>
        <w:rPr>
          <w:del w:id="2573" w:author="Rapporteur" w:date="2021-03-16T09:38:00Z"/>
          <w:rFonts w:asciiTheme="minorHAnsi" w:hAnsiTheme="minorHAnsi" w:cstheme="minorBidi"/>
          <w:sz w:val="22"/>
          <w:szCs w:val="22"/>
          <w:lang w:eastAsia="en-GB"/>
        </w:rPr>
      </w:pPr>
      <w:del w:id="2574" w:author="Rapporteur" w:date="2021-03-16T09:38:00Z">
        <w:r w:rsidDel="00B21603">
          <w:delText>6.25.2</w:delText>
        </w:r>
        <w:r w:rsidDel="00B21603">
          <w:rPr>
            <w:rFonts w:asciiTheme="minorHAnsi" w:hAnsiTheme="minorHAnsi" w:cstheme="minorBidi"/>
            <w:sz w:val="22"/>
            <w:szCs w:val="22"/>
            <w:lang w:eastAsia="en-GB"/>
          </w:rPr>
          <w:tab/>
        </w:r>
        <w:r w:rsidDel="00B21603">
          <w:delText>High-level Description</w:delText>
        </w:r>
        <w:r w:rsidDel="00B21603">
          <w:tab/>
          <w:delText>127</w:delText>
        </w:r>
      </w:del>
    </w:p>
    <w:p w14:paraId="19B5CC94" w14:textId="57FC5E51" w:rsidR="00613CA4" w:rsidDel="00B21603" w:rsidRDefault="00613CA4">
      <w:pPr>
        <w:pStyle w:val="30"/>
        <w:rPr>
          <w:del w:id="2575" w:author="Rapporteur" w:date="2021-03-16T09:38:00Z"/>
          <w:rFonts w:asciiTheme="minorHAnsi" w:hAnsiTheme="minorHAnsi" w:cstheme="minorBidi"/>
          <w:sz w:val="22"/>
          <w:szCs w:val="22"/>
          <w:lang w:eastAsia="en-GB"/>
        </w:rPr>
      </w:pPr>
      <w:del w:id="2576" w:author="Rapporteur" w:date="2021-03-16T09:38:00Z">
        <w:r w:rsidDel="00B21603">
          <w:delText>6.25.3</w:delText>
        </w:r>
        <w:r w:rsidDel="00B21603">
          <w:rPr>
            <w:rFonts w:asciiTheme="minorHAnsi" w:hAnsiTheme="minorHAnsi" w:cstheme="minorBidi"/>
            <w:sz w:val="22"/>
            <w:szCs w:val="22"/>
            <w:lang w:eastAsia="en-GB"/>
          </w:rPr>
          <w:tab/>
        </w:r>
        <w:r w:rsidDel="00B21603">
          <w:delText>Procedures:</w:delText>
        </w:r>
        <w:r w:rsidDel="00B21603">
          <w:tab/>
          <w:delText>127</w:delText>
        </w:r>
      </w:del>
    </w:p>
    <w:p w14:paraId="6E760EB2" w14:textId="2CAEA6CC" w:rsidR="00613CA4" w:rsidDel="00B21603" w:rsidRDefault="00613CA4">
      <w:pPr>
        <w:pStyle w:val="40"/>
        <w:rPr>
          <w:del w:id="2577" w:author="Rapporteur" w:date="2021-03-16T09:38:00Z"/>
          <w:rFonts w:asciiTheme="minorHAnsi" w:hAnsiTheme="minorHAnsi" w:cstheme="minorBidi"/>
          <w:sz w:val="22"/>
          <w:szCs w:val="22"/>
          <w:lang w:eastAsia="en-GB"/>
        </w:rPr>
      </w:pPr>
      <w:del w:id="2578" w:author="Rapporteur" w:date="2021-03-16T09:38:00Z">
        <w:r w:rsidDel="00B21603">
          <w:delText>6.25.3.1</w:delText>
        </w:r>
        <w:r w:rsidDel="00B21603">
          <w:rPr>
            <w:rFonts w:asciiTheme="minorHAnsi" w:hAnsiTheme="minorHAnsi" w:cstheme="minorBidi"/>
            <w:sz w:val="22"/>
            <w:szCs w:val="22"/>
            <w:lang w:eastAsia="en-GB"/>
          </w:rPr>
          <w:tab/>
        </w:r>
        <w:r w:rsidDel="00B21603">
          <w:delText>Registration</w:delText>
        </w:r>
        <w:r w:rsidDel="00B21603">
          <w:tab/>
          <w:delText>128</w:delText>
        </w:r>
      </w:del>
    </w:p>
    <w:p w14:paraId="421EC710" w14:textId="3A21E245" w:rsidR="00613CA4" w:rsidDel="00B21603" w:rsidRDefault="00613CA4">
      <w:pPr>
        <w:pStyle w:val="40"/>
        <w:rPr>
          <w:del w:id="2579" w:author="Rapporteur" w:date="2021-03-16T09:38:00Z"/>
          <w:rFonts w:asciiTheme="minorHAnsi" w:hAnsiTheme="minorHAnsi" w:cstheme="minorBidi"/>
          <w:sz w:val="22"/>
          <w:szCs w:val="22"/>
          <w:lang w:eastAsia="en-GB"/>
        </w:rPr>
      </w:pPr>
      <w:del w:id="2580" w:author="Rapporteur" w:date="2021-03-16T09:38:00Z">
        <w:r w:rsidDel="00B21603">
          <w:delText>6.25.3.2</w:delText>
        </w:r>
        <w:r w:rsidDel="00B21603">
          <w:rPr>
            <w:rFonts w:asciiTheme="minorHAnsi" w:hAnsiTheme="minorHAnsi" w:cstheme="minorBidi"/>
            <w:sz w:val="22"/>
            <w:szCs w:val="22"/>
            <w:lang w:eastAsia="en-GB"/>
          </w:rPr>
          <w:tab/>
        </w:r>
        <w:r w:rsidDel="00B21603">
          <w:delText>PDU session establishment</w:delText>
        </w:r>
        <w:r w:rsidDel="00B21603">
          <w:tab/>
          <w:delText>130</w:delText>
        </w:r>
      </w:del>
    </w:p>
    <w:p w14:paraId="31C78927" w14:textId="5A0CC105" w:rsidR="00613CA4" w:rsidDel="00B21603" w:rsidRDefault="00613CA4">
      <w:pPr>
        <w:pStyle w:val="40"/>
        <w:rPr>
          <w:del w:id="2581" w:author="Rapporteur" w:date="2021-03-16T09:38:00Z"/>
          <w:rFonts w:asciiTheme="minorHAnsi" w:hAnsiTheme="minorHAnsi" w:cstheme="minorBidi"/>
          <w:sz w:val="22"/>
          <w:szCs w:val="22"/>
          <w:lang w:eastAsia="en-GB"/>
        </w:rPr>
      </w:pPr>
      <w:del w:id="2582" w:author="Rapporteur" w:date="2021-03-16T09:38:00Z">
        <w:r w:rsidDel="00B21603">
          <w:delText>6.25.3.3</w:delText>
        </w:r>
        <w:r w:rsidDel="00B21603">
          <w:rPr>
            <w:rFonts w:asciiTheme="minorHAnsi" w:hAnsiTheme="minorHAnsi" w:cstheme="minorBidi"/>
            <w:sz w:val="22"/>
            <w:szCs w:val="22"/>
            <w:lang w:eastAsia="en-GB"/>
          </w:rPr>
          <w:tab/>
        </w:r>
        <w:r w:rsidDel="00B21603">
          <w:delText>PDU session modification</w:delText>
        </w:r>
        <w:r w:rsidDel="00B21603">
          <w:tab/>
          <w:delText>131</w:delText>
        </w:r>
      </w:del>
    </w:p>
    <w:p w14:paraId="4EE57CED" w14:textId="581AC5BC" w:rsidR="00613CA4" w:rsidDel="00B21603" w:rsidRDefault="00613CA4">
      <w:pPr>
        <w:pStyle w:val="30"/>
        <w:rPr>
          <w:del w:id="2583" w:author="Rapporteur" w:date="2021-03-16T09:38:00Z"/>
          <w:rFonts w:asciiTheme="minorHAnsi" w:hAnsiTheme="minorHAnsi" w:cstheme="minorBidi"/>
          <w:sz w:val="22"/>
          <w:szCs w:val="22"/>
          <w:lang w:eastAsia="en-GB"/>
        </w:rPr>
      </w:pPr>
      <w:del w:id="2584" w:author="Rapporteur" w:date="2021-03-16T09:38:00Z">
        <w:r w:rsidDel="00B21603">
          <w:delText>6.25.4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132</w:delText>
        </w:r>
      </w:del>
    </w:p>
    <w:p w14:paraId="54F66F2E" w14:textId="7B61D415" w:rsidR="00613CA4" w:rsidDel="00B21603" w:rsidRDefault="00613CA4">
      <w:pPr>
        <w:pStyle w:val="20"/>
        <w:rPr>
          <w:del w:id="2585" w:author="Rapporteur" w:date="2021-03-16T09:38:00Z"/>
          <w:rFonts w:asciiTheme="minorHAnsi" w:hAnsiTheme="minorHAnsi" w:cstheme="minorBidi"/>
          <w:sz w:val="22"/>
          <w:szCs w:val="22"/>
          <w:lang w:eastAsia="en-GB"/>
        </w:rPr>
      </w:pPr>
      <w:del w:id="2586" w:author="Rapporteur" w:date="2021-03-16T09:38:00Z">
        <w:r w:rsidDel="00B21603">
          <w:delText>6.26</w:delText>
        </w:r>
        <w:r w:rsidDel="00B21603">
          <w:rPr>
            <w:rFonts w:asciiTheme="minorHAnsi" w:hAnsiTheme="minorHAnsi" w:cstheme="minorBidi"/>
            <w:sz w:val="22"/>
            <w:szCs w:val="22"/>
            <w:lang w:eastAsia="en-GB"/>
          </w:rPr>
          <w:tab/>
        </w:r>
        <w:r w:rsidDel="00B21603">
          <w:delText>Solution #26: Network controlled enforcement of simultaneous usage of network slices based on user preference</w:delText>
        </w:r>
        <w:r w:rsidDel="00B21603">
          <w:tab/>
          <w:delText>132</w:delText>
        </w:r>
      </w:del>
    </w:p>
    <w:p w14:paraId="0D1424CF" w14:textId="4F68577F" w:rsidR="00613CA4" w:rsidDel="00B21603" w:rsidRDefault="00613CA4">
      <w:pPr>
        <w:pStyle w:val="30"/>
        <w:rPr>
          <w:del w:id="2587" w:author="Rapporteur" w:date="2021-03-16T09:38:00Z"/>
          <w:rFonts w:asciiTheme="minorHAnsi" w:hAnsiTheme="minorHAnsi" w:cstheme="minorBidi"/>
          <w:sz w:val="22"/>
          <w:szCs w:val="22"/>
          <w:lang w:eastAsia="en-GB"/>
        </w:rPr>
      </w:pPr>
      <w:del w:id="2588" w:author="Rapporteur" w:date="2021-03-16T09:38:00Z">
        <w:r w:rsidDel="00B21603">
          <w:delText>6.26.1</w:delText>
        </w:r>
        <w:r w:rsidDel="00B21603">
          <w:rPr>
            <w:rFonts w:asciiTheme="minorHAnsi" w:hAnsiTheme="minorHAnsi" w:cstheme="minorBidi"/>
            <w:sz w:val="22"/>
            <w:szCs w:val="22"/>
            <w:lang w:eastAsia="en-GB"/>
          </w:rPr>
          <w:tab/>
        </w:r>
        <w:r w:rsidDel="00B21603">
          <w:delText>Introduction</w:delText>
        </w:r>
        <w:r w:rsidDel="00B21603">
          <w:tab/>
          <w:delText>132</w:delText>
        </w:r>
      </w:del>
    </w:p>
    <w:p w14:paraId="58D4DEA8" w14:textId="418FF13B" w:rsidR="00613CA4" w:rsidDel="00B21603" w:rsidRDefault="00613CA4">
      <w:pPr>
        <w:pStyle w:val="30"/>
        <w:rPr>
          <w:del w:id="2589" w:author="Rapporteur" w:date="2021-03-16T09:38:00Z"/>
          <w:rFonts w:asciiTheme="minorHAnsi" w:hAnsiTheme="minorHAnsi" w:cstheme="minorBidi"/>
          <w:sz w:val="22"/>
          <w:szCs w:val="22"/>
          <w:lang w:eastAsia="en-GB"/>
        </w:rPr>
      </w:pPr>
      <w:del w:id="2590" w:author="Rapporteur" w:date="2021-03-16T09:38:00Z">
        <w:r w:rsidDel="00B21603">
          <w:delText>5.26.2</w:delText>
        </w:r>
        <w:r w:rsidDel="00B21603">
          <w:rPr>
            <w:rFonts w:asciiTheme="minorHAnsi" w:hAnsiTheme="minorHAnsi" w:cstheme="minorBidi"/>
            <w:sz w:val="22"/>
            <w:szCs w:val="22"/>
            <w:lang w:eastAsia="en-GB"/>
          </w:rPr>
          <w:tab/>
        </w:r>
        <w:r w:rsidDel="00B21603">
          <w:delText>High-level Description</w:delText>
        </w:r>
        <w:r w:rsidDel="00B21603">
          <w:tab/>
          <w:delText>133</w:delText>
        </w:r>
      </w:del>
    </w:p>
    <w:p w14:paraId="796EBB7A" w14:textId="634CCE6C" w:rsidR="00613CA4" w:rsidDel="00B21603" w:rsidRDefault="00613CA4">
      <w:pPr>
        <w:pStyle w:val="30"/>
        <w:rPr>
          <w:del w:id="2591" w:author="Rapporteur" w:date="2021-03-16T09:38:00Z"/>
          <w:rFonts w:asciiTheme="minorHAnsi" w:hAnsiTheme="minorHAnsi" w:cstheme="minorBidi"/>
          <w:sz w:val="22"/>
          <w:szCs w:val="22"/>
          <w:lang w:eastAsia="en-GB"/>
        </w:rPr>
      </w:pPr>
      <w:del w:id="2592" w:author="Rapporteur" w:date="2021-03-16T09:38:00Z">
        <w:r w:rsidDel="00B21603">
          <w:delText>6.26.3</w:delText>
        </w:r>
        <w:r w:rsidDel="00B21603">
          <w:rPr>
            <w:rFonts w:asciiTheme="minorHAnsi" w:hAnsiTheme="minorHAnsi" w:cstheme="minorBidi"/>
            <w:sz w:val="22"/>
            <w:szCs w:val="22"/>
            <w:lang w:eastAsia="en-GB"/>
          </w:rPr>
          <w:tab/>
        </w:r>
        <w:r w:rsidDel="00B21603">
          <w:delText>Procedures</w:delText>
        </w:r>
        <w:r w:rsidDel="00B21603">
          <w:tab/>
          <w:delText>135</w:delText>
        </w:r>
      </w:del>
    </w:p>
    <w:p w14:paraId="281B3F78" w14:textId="1E2A95B7" w:rsidR="00613CA4" w:rsidDel="00B21603" w:rsidRDefault="00613CA4">
      <w:pPr>
        <w:pStyle w:val="40"/>
        <w:rPr>
          <w:del w:id="2593" w:author="Rapporteur" w:date="2021-03-16T09:38:00Z"/>
          <w:rFonts w:asciiTheme="minorHAnsi" w:hAnsiTheme="minorHAnsi" w:cstheme="minorBidi"/>
          <w:sz w:val="22"/>
          <w:szCs w:val="22"/>
          <w:lang w:eastAsia="en-GB"/>
        </w:rPr>
      </w:pPr>
      <w:del w:id="2594" w:author="Rapporteur" w:date="2021-03-16T09:38:00Z">
        <w:r w:rsidDel="00B21603">
          <w:rPr>
            <w:lang w:eastAsia="zh-CN"/>
          </w:rPr>
          <w:delText>6.26.3.1</w:delText>
        </w:r>
        <w:r w:rsidDel="00B21603">
          <w:rPr>
            <w:rFonts w:asciiTheme="minorHAnsi" w:hAnsiTheme="minorHAnsi" w:cstheme="minorBidi"/>
            <w:sz w:val="22"/>
            <w:szCs w:val="22"/>
            <w:lang w:eastAsia="en-GB"/>
          </w:rPr>
          <w:tab/>
        </w:r>
        <w:r w:rsidDel="00B21603">
          <w:rPr>
            <w:lang w:eastAsia="zh-CN"/>
          </w:rPr>
          <w:delText>General</w:delText>
        </w:r>
        <w:r w:rsidDel="00B21603">
          <w:tab/>
          <w:delText>135</w:delText>
        </w:r>
      </w:del>
    </w:p>
    <w:p w14:paraId="385E93B8" w14:textId="474864D1" w:rsidR="00613CA4" w:rsidDel="00B21603" w:rsidRDefault="00613CA4">
      <w:pPr>
        <w:pStyle w:val="40"/>
        <w:rPr>
          <w:del w:id="2595" w:author="Rapporteur" w:date="2021-03-16T09:38:00Z"/>
          <w:rFonts w:asciiTheme="minorHAnsi" w:hAnsiTheme="minorHAnsi" w:cstheme="minorBidi"/>
          <w:sz w:val="22"/>
          <w:szCs w:val="22"/>
          <w:lang w:eastAsia="en-GB"/>
        </w:rPr>
      </w:pPr>
      <w:del w:id="2596" w:author="Rapporteur" w:date="2021-03-16T09:38:00Z">
        <w:r w:rsidDel="00B21603">
          <w:rPr>
            <w:lang w:eastAsia="zh-CN"/>
          </w:rPr>
          <w:delText>6.26.3.2</w:delText>
        </w:r>
        <w:r w:rsidDel="00B21603">
          <w:rPr>
            <w:rFonts w:asciiTheme="minorHAnsi" w:hAnsiTheme="minorHAnsi" w:cstheme="minorBidi"/>
            <w:sz w:val="22"/>
            <w:szCs w:val="22"/>
            <w:lang w:eastAsia="en-GB"/>
          </w:rPr>
          <w:tab/>
        </w:r>
        <w:r w:rsidDel="00B21603">
          <w:rPr>
            <w:lang w:eastAsia="zh-CN"/>
          </w:rPr>
          <w:delText>Interactions with Rel-16 usage of Allowed NSSAI</w:delText>
        </w:r>
        <w:r w:rsidDel="00B21603">
          <w:tab/>
          <w:delText>135</w:delText>
        </w:r>
      </w:del>
    </w:p>
    <w:p w14:paraId="1F55CB5E" w14:textId="2F462589" w:rsidR="00613CA4" w:rsidDel="00B21603" w:rsidRDefault="00613CA4">
      <w:pPr>
        <w:pStyle w:val="40"/>
        <w:rPr>
          <w:del w:id="2597" w:author="Rapporteur" w:date="2021-03-16T09:38:00Z"/>
          <w:rFonts w:asciiTheme="minorHAnsi" w:hAnsiTheme="minorHAnsi" w:cstheme="minorBidi"/>
          <w:sz w:val="22"/>
          <w:szCs w:val="22"/>
          <w:lang w:eastAsia="en-GB"/>
        </w:rPr>
      </w:pPr>
      <w:del w:id="2598" w:author="Rapporteur" w:date="2021-03-16T09:38:00Z">
        <w:r w:rsidDel="00B21603">
          <w:rPr>
            <w:lang w:eastAsia="zh-CN"/>
          </w:rPr>
          <w:delText>6.26.3.3</w:delText>
        </w:r>
        <w:r w:rsidDel="00B21603">
          <w:rPr>
            <w:rFonts w:asciiTheme="minorHAnsi" w:hAnsiTheme="minorHAnsi" w:cstheme="minorBidi"/>
            <w:sz w:val="22"/>
            <w:szCs w:val="22"/>
            <w:lang w:eastAsia="en-GB"/>
          </w:rPr>
          <w:tab/>
        </w:r>
        <w:r w:rsidDel="00B21603">
          <w:rPr>
            <w:lang w:eastAsia="zh-CN"/>
          </w:rPr>
          <w:delText>Characteristics of the solution</w:delText>
        </w:r>
        <w:r w:rsidDel="00B21603">
          <w:tab/>
          <w:delText>135</w:delText>
        </w:r>
      </w:del>
    </w:p>
    <w:p w14:paraId="3967A09A" w14:textId="52B31320" w:rsidR="00613CA4" w:rsidDel="00B21603" w:rsidRDefault="00613CA4">
      <w:pPr>
        <w:pStyle w:val="30"/>
        <w:rPr>
          <w:del w:id="2599" w:author="Rapporteur" w:date="2021-03-16T09:38:00Z"/>
          <w:rFonts w:asciiTheme="minorHAnsi" w:hAnsiTheme="minorHAnsi" w:cstheme="minorBidi"/>
          <w:sz w:val="22"/>
          <w:szCs w:val="22"/>
          <w:lang w:eastAsia="en-GB"/>
        </w:rPr>
      </w:pPr>
      <w:del w:id="2600" w:author="Rapporteur" w:date="2021-03-16T09:38:00Z">
        <w:r w:rsidDel="00B21603">
          <w:delText>6.26.4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136</w:delText>
        </w:r>
      </w:del>
    </w:p>
    <w:p w14:paraId="57890A69" w14:textId="3F4BA92B" w:rsidR="00613CA4" w:rsidDel="00B21603" w:rsidRDefault="00613CA4">
      <w:pPr>
        <w:pStyle w:val="20"/>
        <w:rPr>
          <w:del w:id="2601" w:author="Rapporteur" w:date="2021-03-16T09:38:00Z"/>
          <w:rFonts w:asciiTheme="minorHAnsi" w:hAnsiTheme="minorHAnsi" w:cstheme="minorBidi"/>
          <w:sz w:val="22"/>
          <w:szCs w:val="22"/>
          <w:lang w:eastAsia="en-GB"/>
        </w:rPr>
      </w:pPr>
      <w:del w:id="2602" w:author="Rapporteur" w:date="2021-03-16T09:38:00Z">
        <w:r w:rsidDel="00B21603">
          <w:delText>6.27</w:delText>
        </w:r>
        <w:r w:rsidDel="00B21603">
          <w:rPr>
            <w:rFonts w:asciiTheme="minorHAnsi" w:hAnsiTheme="minorHAnsi" w:cstheme="minorBidi"/>
            <w:sz w:val="22"/>
            <w:szCs w:val="22"/>
            <w:lang w:eastAsia="en-GB"/>
          </w:rPr>
          <w:tab/>
        </w:r>
        <w:r w:rsidDel="00B21603">
          <w:delText>Solution #27: Network slices simultaneous usage incompatibility support</w:delText>
        </w:r>
        <w:r w:rsidDel="00B21603">
          <w:tab/>
          <w:delText>136</w:delText>
        </w:r>
      </w:del>
    </w:p>
    <w:p w14:paraId="3F614F83" w14:textId="3339F1C4" w:rsidR="00613CA4" w:rsidDel="00B21603" w:rsidRDefault="00613CA4">
      <w:pPr>
        <w:pStyle w:val="30"/>
        <w:rPr>
          <w:del w:id="2603" w:author="Rapporteur" w:date="2021-03-16T09:38:00Z"/>
          <w:rFonts w:asciiTheme="minorHAnsi" w:hAnsiTheme="minorHAnsi" w:cstheme="minorBidi"/>
          <w:sz w:val="22"/>
          <w:szCs w:val="22"/>
          <w:lang w:eastAsia="en-GB"/>
        </w:rPr>
      </w:pPr>
      <w:del w:id="2604" w:author="Rapporteur" w:date="2021-03-16T09:38:00Z">
        <w:r w:rsidDel="00B21603">
          <w:delText>6.27.1</w:delText>
        </w:r>
        <w:r w:rsidDel="00B21603">
          <w:rPr>
            <w:rFonts w:asciiTheme="minorHAnsi" w:hAnsiTheme="minorHAnsi" w:cstheme="minorBidi"/>
            <w:sz w:val="22"/>
            <w:szCs w:val="22"/>
            <w:lang w:eastAsia="en-GB"/>
          </w:rPr>
          <w:tab/>
        </w:r>
        <w:r w:rsidDel="00B21603">
          <w:delText>Introduction</w:delText>
        </w:r>
        <w:r w:rsidDel="00B21603">
          <w:tab/>
          <w:delText>136</w:delText>
        </w:r>
      </w:del>
    </w:p>
    <w:p w14:paraId="1334279D" w14:textId="5CF2AA97" w:rsidR="00613CA4" w:rsidDel="00B21603" w:rsidRDefault="00613CA4">
      <w:pPr>
        <w:pStyle w:val="30"/>
        <w:rPr>
          <w:del w:id="2605" w:author="Rapporteur" w:date="2021-03-16T09:38:00Z"/>
          <w:rFonts w:asciiTheme="minorHAnsi" w:hAnsiTheme="minorHAnsi" w:cstheme="minorBidi"/>
          <w:sz w:val="22"/>
          <w:szCs w:val="22"/>
          <w:lang w:eastAsia="en-GB"/>
        </w:rPr>
      </w:pPr>
      <w:del w:id="2606" w:author="Rapporteur" w:date="2021-03-16T09:38:00Z">
        <w:r w:rsidDel="00B21603">
          <w:delText>6.27.2</w:delText>
        </w:r>
        <w:r w:rsidDel="00B21603">
          <w:rPr>
            <w:rFonts w:asciiTheme="minorHAnsi" w:hAnsiTheme="minorHAnsi" w:cstheme="minorBidi"/>
            <w:sz w:val="22"/>
            <w:szCs w:val="22"/>
            <w:lang w:eastAsia="en-GB"/>
          </w:rPr>
          <w:tab/>
        </w:r>
        <w:r w:rsidDel="00B21603">
          <w:delText>High Level Description</w:delText>
        </w:r>
        <w:r w:rsidDel="00B21603">
          <w:tab/>
          <w:delText>136</w:delText>
        </w:r>
      </w:del>
    </w:p>
    <w:p w14:paraId="52E06F67" w14:textId="0B772211" w:rsidR="00613CA4" w:rsidDel="00B21603" w:rsidRDefault="00613CA4">
      <w:pPr>
        <w:pStyle w:val="30"/>
        <w:rPr>
          <w:del w:id="2607" w:author="Rapporteur" w:date="2021-03-16T09:38:00Z"/>
          <w:rFonts w:asciiTheme="minorHAnsi" w:hAnsiTheme="minorHAnsi" w:cstheme="minorBidi"/>
          <w:sz w:val="22"/>
          <w:szCs w:val="22"/>
          <w:lang w:eastAsia="en-GB"/>
        </w:rPr>
      </w:pPr>
      <w:del w:id="2608" w:author="Rapporteur" w:date="2021-03-16T09:38:00Z">
        <w:r w:rsidDel="00B21603">
          <w:delText>6.27.3</w:delText>
        </w:r>
        <w:r w:rsidDel="00B21603">
          <w:rPr>
            <w:rFonts w:asciiTheme="minorHAnsi" w:hAnsiTheme="minorHAnsi" w:cstheme="minorBidi"/>
            <w:sz w:val="22"/>
            <w:szCs w:val="22"/>
            <w:lang w:eastAsia="en-GB"/>
          </w:rPr>
          <w:tab/>
        </w:r>
        <w:r w:rsidDel="00B21603">
          <w:delText>Procedures</w:delText>
        </w:r>
        <w:r w:rsidDel="00B21603">
          <w:tab/>
          <w:delText>138</w:delText>
        </w:r>
      </w:del>
    </w:p>
    <w:p w14:paraId="071E9332" w14:textId="6B2F6035" w:rsidR="00613CA4" w:rsidDel="00B21603" w:rsidRDefault="00613CA4">
      <w:pPr>
        <w:pStyle w:val="40"/>
        <w:rPr>
          <w:del w:id="2609" w:author="Rapporteur" w:date="2021-03-16T09:38:00Z"/>
          <w:rFonts w:asciiTheme="minorHAnsi" w:hAnsiTheme="minorHAnsi" w:cstheme="minorBidi"/>
          <w:sz w:val="22"/>
          <w:szCs w:val="22"/>
          <w:lang w:eastAsia="en-GB"/>
        </w:rPr>
      </w:pPr>
      <w:del w:id="2610" w:author="Rapporteur" w:date="2021-03-16T09:38:00Z">
        <w:r w:rsidRPr="00E52E09" w:rsidDel="00B21603">
          <w:rPr>
            <w:rFonts w:eastAsia="MS Mincho" w:cs="Arial"/>
          </w:rPr>
          <w:delText>6.27.3.1</w:delText>
        </w:r>
        <w:r w:rsidDel="00B21603">
          <w:rPr>
            <w:rFonts w:asciiTheme="minorHAnsi" w:hAnsiTheme="minorHAnsi" w:cstheme="minorBidi"/>
            <w:sz w:val="22"/>
            <w:szCs w:val="22"/>
            <w:lang w:eastAsia="en-GB"/>
          </w:rPr>
          <w:tab/>
        </w:r>
        <w:r w:rsidRPr="00E52E09" w:rsidDel="00B21603">
          <w:rPr>
            <w:rFonts w:eastAsia="MS Mincho" w:cs="Arial"/>
          </w:rPr>
          <w:delText>Network slices simultaneous usage incompatibility control by the UE</w:delText>
        </w:r>
        <w:r w:rsidDel="00B21603">
          <w:tab/>
          <w:delText>138</w:delText>
        </w:r>
      </w:del>
    </w:p>
    <w:p w14:paraId="3B01914C" w14:textId="10FCA164" w:rsidR="00613CA4" w:rsidDel="00B21603" w:rsidRDefault="00613CA4">
      <w:pPr>
        <w:pStyle w:val="40"/>
        <w:rPr>
          <w:del w:id="2611" w:author="Rapporteur" w:date="2021-03-16T09:38:00Z"/>
          <w:rFonts w:asciiTheme="minorHAnsi" w:hAnsiTheme="minorHAnsi" w:cstheme="minorBidi"/>
          <w:sz w:val="22"/>
          <w:szCs w:val="22"/>
          <w:lang w:eastAsia="en-GB"/>
        </w:rPr>
      </w:pPr>
      <w:del w:id="2612" w:author="Rapporteur" w:date="2021-03-16T09:38:00Z">
        <w:r w:rsidRPr="00E52E09" w:rsidDel="00B21603">
          <w:rPr>
            <w:rFonts w:eastAsia="MS Mincho" w:cs="Arial"/>
          </w:rPr>
          <w:delText>6.27.3.2</w:delText>
        </w:r>
        <w:r w:rsidDel="00B21603">
          <w:rPr>
            <w:rFonts w:asciiTheme="minorHAnsi" w:hAnsiTheme="minorHAnsi" w:cstheme="minorBidi"/>
            <w:sz w:val="22"/>
            <w:szCs w:val="22"/>
            <w:lang w:eastAsia="en-GB"/>
          </w:rPr>
          <w:tab/>
        </w:r>
        <w:r w:rsidRPr="00E52E09" w:rsidDel="00B21603">
          <w:rPr>
            <w:rFonts w:eastAsia="MS Mincho" w:cs="Arial"/>
          </w:rPr>
          <w:delText>Network slice simultaneous usage incompatibility control by the network</w:delText>
        </w:r>
        <w:r w:rsidDel="00B21603">
          <w:tab/>
          <w:delText>139</w:delText>
        </w:r>
      </w:del>
    </w:p>
    <w:p w14:paraId="462FE9ED" w14:textId="663CCE38" w:rsidR="00613CA4" w:rsidDel="00B21603" w:rsidRDefault="00613CA4">
      <w:pPr>
        <w:pStyle w:val="30"/>
        <w:rPr>
          <w:del w:id="2613" w:author="Rapporteur" w:date="2021-03-16T09:38:00Z"/>
          <w:rFonts w:asciiTheme="minorHAnsi" w:hAnsiTheme="minorHAnsi" w:cstheme="minorBidi"/>
          <w:sz w:val="22"/>
          <w:szCs w:val="22"/>
          <w:lang w:eastAsia="en-GB"/>
        </w:rPr>
      </w:pPr>
      <w:del w:id="2614" w:author="Rapporteur" w:date="2021-03-16T09:38:00Z">
        <w:r w:rsidDel="00B21603">
          <w:delText>6.27.4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139</w:delText>
        </w:r>
      </w:del>
    </w:p>
    <w:p w14:paraId="372DF05B" w14:textId="46A55FB5" w:rsidR="00613CA4" w:rsidDel="00B21603" w:rsidRDefault="00613CA4">
      <w:pPr>
        <w:pStyle w:val="20"/>
        <w:rPr>
          <w:del w:id="2615" w:author="Rapporteur" w:date="2021-03-16T09:38:00Z"/>
          <w:rFonts w:asciiTheme="minorHAnsi" w:hAnsiTheme="minorHAnsi" w:cstheme="minorBidi"/>
          <w:sz w:val="22"/>
          <w:szCs w:val="22"/>
          <w:lang w:eastAsia="en-GB"/>
        </w:rPr>
      </w:pPr>
      <w:del w:id="2616" w:author="Rapporteur" w:date="2021-03-16T09:38:00Z">
        <w:r w:rsidDel="00B21603">
          <w:rPr>
            <w:lang w:eastAsia="ko-KR"/>
          </w:rPr>
          <w:delText>6.28</w:delText>
        </w:r>
        <w:r w:rsidDel="00B21603">
          <w:rPr>
            <w:rFonts w:asciiTheme="minorHAnsi" w:hAnsiTheme="minorHAnsi" w:cstheme="minorBidi"/>
            <w:sz w:val="22"/>
            <w:szCs w:val="22"/>
            <w:lang w:eastAsia="en-GB"/>
          </w:rPr>
          <w:tab/>
        </w:r>
        <w:r w:rsidDel="00B21603">
          <w:rPr>
            <w:lang w:eastAsia="ko-KR"/>
          </w:rPr>
          <w:delText>Solution #28: Compatibility Class based support for simultaneous use of the network slice</w:delText>
        </w:r>
        <w:r w:rsidDel="00B21603">
          <w:tab/>
          <w:delText>140</w:delText>
        </w:r>
      </w:del>
    </w:p>
    <w:p w14:paraId="786AA2EE" w14:textId="523C4DC6" w:rsidR="00613CA4" w:rsidDel="00B21603" w:rsidRDefault="00613CA4">
      <w:pPr>
        <w:pStyle w:val="30"/>
        <w:rPr>
          <w:del w:id="2617" w:author="Rapporteur" w:date="2021-03-16T09:38:00Z"/>
          <w:rFonts w:asciiTheme="minorHAnsi" w:hAnsiTheme="minorHAnsi" w:cstheme="minorBidi"/>
          <w:sz w:val="22"/>
          <w:szCs w:val="22"/>
          <w:lang w:eastAsia="en-GB"/>
        </w:rPr>
      </w:pPr>
      <w:del w:id="2618" w:author="Rapporteur" w:date="2021-03-16T09:38:00Z">
        <w:r w:rsidDel="00B21603">
          <w:rPr>
            <w:lang w:eastAsia="ko-KR"/>
          </w:rPr>
          <w:delText>6</w:delText>
        </w:r>
        <w:r w:rsidDel="00B21603">
          <w:rPr>
            <w:lang w:eastAsia="zh-CN"/>
          </w:rPr>
          <w:delText>.28</w:delText>
        </w:r>
        <w:r w:rsidDel="00B21603">
          <w:rPr>
            <w:lang w:eastAsia="ko-KR"/>
          </w:rPr>
          <w:delText>.1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140</w:delText>
        </w:r>
      </w:del>
    </w:p>
    <w:p w14:paraId="2DF9766E" w14:textId="26C78567" w:rsidR="00613CA4" w:rsidDel="00B21603" w:rsidRDefault="00613CA4">
      <w:pPr>
        <w:pStyle w:val="30"/>
        <w:rPr>
          <w:del w:id="2619" w:author="Rapporteur" w:date="2021-03-16T09:38:00Z"/>
          <w:rFonts w:asciiTheme="minorHAnsi" w:hAnsiTheme="minorHAnsi" w:cstheme="minorBidi"/>
          <w:sz w:val="22"/>
          <w:szCs w:val="22"/>
          <w:lang w:eastAsia="en-GB"/>
        </w:rPr>
      </w:pPr>
      <w:del w:id="2620" w:author="Rapporteur" w:date="2021-03-16T09:38:00Z">
        <w:r w:rsidDel="00B21603">
          <w:rPr>
            <w:lang w:eastAsia="ko-KR"/>
          </w:rPr>
          <w:delText>6.28.2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140</w:delText>
        </w:r>
      </w:del>
    </w:p>
    <w:p w14:paraId="56411813" w14:textId="2513614B" w:rsidR="00613CA4" w:rsidDel="00B21603" w:rsidRDefault="00613CA4">
      <w:pPr>
        <w:pStyle w:val="30"/>
        <w:rPr>
          <w:del w:id="2621" w:author="Rapporteur" w:date="2021-03-16T09:38:00Z"/>
          <w:rFonts w:asciiTheme="minorHAnsi" w:hAnsiTheme="minorHAnsi" w:cstheme="minorBidi"/>
          <w:sz w:val="22"/>
          <w:szCs w:val="22"/>
          <w:lang w:eastAsia="en-GB"/>
        </w:rPr>
      </w:pPr>
      <w:del w:id="2622" w:author="Rapporteur" w:date="2021-03-16T09:38:00Z">
        <w:r w:rsidDel="00B21603">
          <w:rPr>
            <w:lang w:eastAsia="ko-KR"/>
          </w:rPr>
          <w:delText>6.28.3</w:delText>
        </w:r>
        <w:r w:rsidDel="00B21603">
          <w:rPr>
            <w:rFonts w:asciiTheme="minorHAnsi" w:hAnsiTheme="minorHAnsi" w:cstheme="minorBidi"/>
            <w:sz w:val="22"/>
            <w:szCs w:val="22"/>
            <w:lang w:eastAsia="en-GB"/>
          </w:rPr>
          <w:tab/>
        </w:r>
        <w:r w:rsidDel="00B21603">
          <w:rPr>
            <w:lang w:eastAsia="ko-KR"/>
          </w:rPr>
          <w:delText>Procedures</w:delText>
        </w:r>
        <w:r w:rsidDel="00B21603">
          <w:tab/>
          <w:delText>141</w:delText>
        </w:r>
      </w:del>
    </w:p>
    <w:p w14:paraId="1A4580FF" w14:textId="72BDFA48" w:rsidR="00613CA4" w:rsidDel="00B21603" w:rsidRDefault="00613CA4">
      <w:pPr>
        <w:pStyle w:val="30"/>
        <w:rPr>
          <w:del w:id="2623" w:author="Rapporteur" w:date="2021-03-16T09:38:00Z"/>
          <w:rFonts w:asciiTheme="minorHAnsi" w:hAnsiTheme="minorHAnsi" w:cstheme="minorBidi"/>
          <w:sz w:val="22"/>
          <w:szCs w:val="22"/>
          <w:lang w:eastAsia="en-GB"/>
        </w:rPr>
      </w:pPr>
      <w:del w:id="2624" w:author="Rapporteur" w:date="2021-03-16T09:38:00Z">
        <w:r w:rsidDel="00B21603">
          <w:delText>6.28.4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144</w:delText>
        </w:r>
      </w:del>
    </w:p>
    <w:p w14:paraId="77728648" w14:textId="1A7FF986" w:rsidR="00613CA4" w:rsidDel="00B21603" w:rsidRDefault="00613CA4">
      <w:pPr>
        <w:pStyle w:val="20"/>
        <w:rPr>
          <w:del w:id="2625" w:author="Rapporteur" w:date="2021-03-16T09:38:00Z"/>
          <w:rFonts w:asciiTheme="minorHAnsi" w:hAnsiTheme="minorHAnsi" w:cstheme="minorBidi"/>
          <w:sz w:val="22"/>
          <w:szCs w:val="22"/>
          <w:lang w:eastAsia="en-GB"/>
        </w:rPr>
      </w:pPr>
      <w:del w:id="2626" w:author="Rapporteur" w:date="2021-03-16T09:38:00Z">
        <w:r w:rsidDel="00B21603">
          <w:delText>6.29</w:delText>
        </w:r>
        <w:r w:rsidDel="00B21603">
          <w:rPr>
            <w:rFonts w:asciiTheme="minorHAnsi" w:hAnsiTheme="minorHAnsi" w:cstheme="minorBidi"/>
            <w:sz w:val="22"/>
            <w:szCs w:val="22"/>
            <w:lang w:eastAsia="en-GB"/>
          </w:rPr>
          <w:tab/>
        </w:r>
        <w:r w:rsidDel="00B21603">
          <w:delText>Solution#29: Operating Band Information is Provided with the Configured NSSAI</w:delText>
        </w:r>
        <w:r w:rsidDel="00B21603">
          <w:tab/>
          <w:delText>144</w:delText>
        </w:r>
      </w:del>
    </w:p>
    <w:p w14:paraId="7F967B94" w14:textId="7EBF0324" w:rsidR="00613CA4" w:rsidDel="00B21603" w:rsidRDefault="00613CA4">
      <w:pPr>
        <w:pStyle w:val="30"/>
        <w:rPr>
          <w:del w:id="2627" w:author="Rapporteur" w:date="2021-03-16T09:38:00Z"/>
          <w:rFonts w:asciiTheme="minorHAnsi" w:hAnsiTheme="minorHAnsi" w:cstheme="minorBidi"/>
          <w:sz w:val="22"/>
          <w:szCs w:val="22"/>
          <w:lang w:eastAsia="en-GB"/>
        </w:rPr>
      </w:pPr>
      <w:del w:id="2628" w:author="Rapporteur" w:date="2021-03-16T09:38:00Z">
        <w:r w:rsidDel="00B21603">
          <w:delText>6.29.1</w:delText>
        </w:r>
        <w:r w:rsidDel="00B21603">
          <w:rPr>
            <w:rFonts w:asciiTheme="minorHAnsi" w:hAnsiTheme="minorHAnsi" w:cstheme="minorBidi"/>
            <w:sz w:val="22"/>
            <w:szCs w:val="22"/>
            <w:lang w:eastAsia="en-GB"/>
          </w:rPr>
          <w:tab/>
        </w:r>
        <w:r w:rsidDel="00B21603">
          <w:delText>Introduction</w:delText>
        </w:r>
        <w:r w:rsidDel="00B21603">
          <w:tab/>
          <w:delText>144</w:delText>
        </w:r>
      </w:del>
    </w:p>
    <w:p w14:paraId="4B0FCDAF" w14:textId="130BD587" w:rsidR="00613CA4" w:rsidDel="00B21603" w:rsidRDefault="00613CA4">
      <w:pPr>
        <w:pStyle w:val="30"/>
        <w:rPr>
          <w:del w:id="2629" w:author="Rapporteur" w:date="2021-03-16T09:38:00Z"/>
          <w:rFonts w:asciiTheme="minorHAnsi" w:hAnsiTheme="minorHAnsi" w:cstheme="minorBidi"/>
          <w:sz w:val="22"/>
          <w:szCs w:val="22"/>
          <w:lang w:eastAsia="en-GB"/>
        </w:rPr>
      </w:pPr>
      <w:del w:id="2630" w:author="Rapporteur" w:date="2021-03-16T09:38:00Z">
        <w:r w:rsidDel="00B21603">
          <w:delText>6.29.2</w:delText>
        </w:r>
        <w:r w:rsidDel="00B21603">
          <w:rPr>
            <w:rFonts w:asciiTheme="minorHAnsi" w:hAnsiTheme="minorHAnsi" w:cstheme="minorBidi"/>
            <w:sz w:val="22"/>
            <w:szCs w:val="22"/>
            <w:lang w:eastAsia="en-GB"/>
          </w:rPr>
          <w:tab/>
        </w:r>
        <w:r w:rsidDel="00B21603">
          <w:delText>High-level Description</w:delText>
        </w:r>
        <w:r w:rsidDel="00B21603">
          <w:tab/>
          <w:delText>144</w:delText>
        </w:r>
      </w:del>
    </w:p>
    <w:p w14:paraId="38528239" w14:textId="610B28AB" w:rsidR="00613CA4" w:rsidDel="00B21603" w:rsidRDefault="00613CA4">
      <w:pPr>
        <w:pStyle w:val="30"/>
        <w:rPr>
          <w:del w:id="2631" w:author="Rapporteur" w:date="2021-03-16T09:38:00Z"/>
          <w:rFonts w:asciiTheme="minorHAnsi" w:hAnsiTheme="minorHAnsi" w:cstheme="minorBidi"/>
          <w:sz w:val="22"/>
          <w:szCs w:val="22"/>
          <w:lang w:eastAsia="en-GB"/>
        </w:rPr>
      </w:pPr>
      <w:del w:id="2632" w:author="Rapporteur" w:date="2021-03-16T09:38:00Z">
        <w:r w:rsidDel="00B21603">
          <w:delText>6.29.3</w:delText>
        </w:r>
        <w:r w:rsidDel="00B21603">
          <w:rPr>
            <w:rFonts w:asciiTheme="minorHAnsi" w:hAnsiTheme="minorHAnsi" w:cstheme="minorBidi"/>
            <w:sz w:val="22"/>
            <w:szCs w:val="22"/>
            <w:lang w:eastAsia="en-GB"/>
          </w:rPr>
          <w:tab/>
        </w:r>
        <w:r w:rsidDel="00B21603">
          <w:delText>Procedures</w:delText>
        </w:r>
        <w:r w:rsidDel="00B21603">
          <w:tab/>
          <w:delText>145</w:delText>
        </w:r>
      </w:del>
    </w:p>
    <w:p w14:paraId="505AA1C4" w14:textId="345B7AC1" w:rsidR="00613CA4" w:rsidDel="00B21603" w:rsidRDefault="00613CA4">
      <w:pPr>
        <w:pStyle w:val="30"/>
        <w:rPr>
          <w:del w:id="2633" w:author="Rapporteur" w:date="2021-03-16T09:38:00Z"/>
          <w:rFonts w:asciiTheme="minorHAnsi" w:hAnsiTheme="minorHAnsi" w:cstheme="minorBidi"/>
          <w:sz w:val="22"/>
          <w:szCs w:val="22"/>
          <w:lang w:eastAsia="en-GB"/>
        </w:rPr>
      </w:pPr>
      <w:del w:id="2634" w:author="Rapporteur" w:date="2021-03-16T09:38:00Z">
        <w:r w:rsidDel="00B21603">
          <w:delText>6.29.4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145</w:delText>
        </w:r>
      </w:del>
    </w:p>
    <w:p w14:paraId="3FFCCCF8" w14:textId="596C50E4" w:rsidR="00613CA4" w:rsidDel="00B21603" w:rsidRDefault="00613CA4">
      <w:pPr>
        <w:pStyle w:val="20"/>
        <w:rPr>
          <w:del w:id="2635" w:author="Rapporteur" w:date="2021-03-16T09:38:00Z"/>
          <w:rFonts w:asciiTheme="minorHAnsi" w:hAnsiTheme="minorHAnsi" w:cstheme="minorBidi"/>
          <w:sz w:val="22"/>
          <w:szCs w:val="22"/>
          <w:lang w:eastAsia="en-GB"/>
        </w:rPr>
      </w:pPr>
      <w:del w:id="2636" w:author="Rapporteur" w:date="2021-03-16T09:38:00Z">
        <w:r w:rsidDel="00B21603">
          <w:delText>6.30</w:delText>
        </w:r>
        <w:r w:rsidDel="00B21603">
          <w:rPr>
            <w:rFonts w:asciiTheme="minorHAnsi" w:hAnsiTheme="minorHAnsi" w:cstheme="minorBidi"/>
            <w:sz w:val="22"/>
            <w:szCs w:val="22"/>
            <w:lang w:eastAsia="en-GB"/>
          </w:rPr>
          <w:tab/>
        </w:r>
        <w:r w:rsidDel="00B21603">
          <w:delText>Solution #30: Preferred frequency bands in Configured NSSAI</w:delText>
        </w:r>
        <w:r w:rsidDel="00B21603">
          <w:tab/>
          <w:delText>145</w:delText>
        </w:r>
      </w:del>
    </w:p>
    <w:p w14:paraId="60502E18" w14:textId="7A460047" w:rsidR="00613CA4" w:rsidDel="00B21603" w:rsidRDefault="00613CA4">
      <w:pPr>
        <w:pStyle w:val="30"/>
        <w:rPr>
          <w:del w:id="2637" w:author="Rapporteur" w:date="2021-03-16T09:38:00Z"/>
          <w:rFonts w:asciiTheme="minorHAnsi" w:hAnsiTheme="minorHAnsi" w:cstheme="minorBidi"/>
          <w:sz w:val="22"/>
          <w:szCs w:val="22"/>
          <w:lang w:eastAsia="en-GB"/>
        </w:rPr>
      </w:pPr>
      <w:del w:id="2638" w:author="Rapporteur" w:date="2021-03-16T09:38:00Z">
        <w:r w:rsidDel="00B21603">
          <w:delText>6.30.1</w:delText>
        </w:r>
        <w:r w:rsidDel="00B21603">
          <w:rPr>
            <w:rFonts w:asciiTheme="minorHAnsi" w:hAnsiTheme="minorHAnsi" w:cstheme="minorBidi"/>
            <w:sz w:val="22"/>
            <w:szCs w:val="22"/>
            <w:lang w:eastAsia="en-GB"/>
          </w:rPr>
          <w:tab/>
        </w:r>
        <w:r w:rsidDel="00B21603">
          <w:delText>Introduction</w:delText>
        </w:r>
        <w:r w:rsidDel="00B21603">
          <w:tab/>
          <w:delText>145</w:delText>
        </w:r>
      </w:del>
    </w:p>
    <w:p w14:paraId="7F052D0D" w14:textId="750D709D" w:rsidR="00613CA4" w:rsidDel="00B21603" w:rsidRDefault="00613CA4">
      <w:pPr>
        <w:pStyle w:val="30"/>
        <w:rPr>
          <w:del w:id="2639" w:author="Rapporteur" w:date="2021-03-16T09:38:00Z"/>
          <w:rFonts w:asciiTheme="minorHAnsi" w:hAnsiTheme="minorHAnsi" w:cstheme="minorBidi"/>
          <w:sz w:val="22"/>
          <w:szCs w:val="22"/>
          <w:lang w:eastAsia="en-GB"/>
        </w:rPr>
      </w:pPr>
      <w:del w:id="2640" w:author="Rapporteur" w:date="2021-03-16T09:38:00Z">
        <w:r w:rsidDel="00B21603">
          <w:delText>6.30.2</w:delText>
        </w:r>
        <w:r w:rsidDel="00B21603">
          <w:rPr>
            <w:rFonts w:asciiTheme="minorHAnsi" w:hAnsiTheme="minorHAnsi" w:cstheme="minorBidi"/>
            <w:sz w:val="22"/>
            <w:szCs w:val="22"/>
            <w:lang w:eastAsia="en-GB"/>
          </w:rPr>
          <w:tab/>
        </w:r>
        <w:r w:rsidDel="00B21603">
          <w:delText>High Level Description</w:delText>
        </w:r>
        <w:r w:rsidDel="00B21603">
          <w:tab/>
          <w:delText>146</w:delText>
        </w:r>
      </w:del>
    </w:p>
    <w:p w14:paraId="049E3FDE" w14:textId="43A4EBE4" w:rsidR="00613CA4" w:rsidDel="00B21603" w:rsidRDefault="00613CA4">
      <w:pPr>
        <w:pStyle w:val="30"/>
        <w:rPr>
          <w:del w:id="2641" w:author="Rapporteur" w:date="2021-03-16T09:38:00Z"/>
          <w:rFonts w:asciiTheme="minorHAnsi" w:hAnsiTheme="minorHAnsi" w:cstheme="minorBidi"/>
          <w:sz w:val="22"/>
          <w:szCs w:val="22"/>
          <w:lang w:eastAsia="en-GB"/>
        </w:rPr>
      </w:pPr>
      <w:del w:id="2642" w:author="Rapporteur" w:date="2021-03-16T09:38:00Z">
        <w:r w:rsidDel="00B21603">
          <w:delText>6.30.3</w:delText>
        </w:r>
        <w:r w:rsidDel="00B21603">
          <w:rPr>
            <w:rFonts w:asciiTheme="minorHAnsi" w:hAnsiTheme="minorHAnsi" w:cstheme="minorBidi"/>
            <w:sz w:val="22"/>
            <w:szCs w:val="22"/>
            <w:lang w:eastAsia="en-GB"/>
          </w:rPr>
          <w:tab/>
        </w:r>
        <w:r w:rsidDel="00B21603">
          <w:delText>Procedures</w:delText>
        </w:r>
        <w:r w:rsidDel="00B21603">
          <w:tab/>
          <w:delText>146</w:delText>
        </w:r>
      </w:del>
    </w:p>
    <w:p w14:paraId="4604C9BE" w14:textId="69D9A45C" w:rsidR="00613CA4" w:rsidDel="00B21603" w:rsidRDefault="00613CA4">
      <w:pPr>
        <w:pStyle w:val="30"/>
        <w:rPr>
          <w:del w:id="2643" w:author="Rapporteur" w:date="2021-03-16T09:38:00Z"/>
          <w:rFonts w:asciiTheme="minorHAnsi" w:hAnsiTheme="minorHAnsi" w:cstheme="minorBidi"/>
          <w:sz w:val="22"/>
          <w:szCs w:val="22"/>
          <w:lang w:eastAsia="en-GB"/>
        </w:rPr>
      </w:pPr>
      <w:del w:id="2644" w:author="Rapporteur" w:date="2021-03-16T09:38:00Z">
        <w:r w:rsidDel="00B21603">
          <w:delText>6.30.4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146</w:delText>
        </w:r>
      </w:del>
    </w:p>
    <w:p w14:paraId="40BC4A4D" w14:textId="137B768A" w:rsidR="00613CA4" w:rsidDel="00B21603" w:rsidRDefault="00613CA4">
      <w:pPr>
        <w:pStyle w:val="20"/>
        <w:rPr>
          <w:del w:id="2645" w:author="Rapporteur" w:date="2021-03-16T09:38:00Z"/>
          <w:rFonts w:asciiTheme="minorHAnsi" w:hAnsiTheme="minorHAnsi" w:cstheme="minorBidi"/>
          <w:sz w:val="22"/>
          <w:szCs w:val="22"/>
          <w:lang w:eastAsia="en-GB"/>
        </w:rPr>
      </w:pPr>
      <w:del w:id="2646" w:author="Rapporteur" w:date="2021-03-16T09:38:00Z">
        <w:r w:rsidDel="00B21603">
          <w:delText>6.31</w:delText>
        </w:r>
        <w:r w:rsidDel="00B21603">
          <w:rPr>
            <w:rFonts w:asciiTheme="minorHAnsi" w:hAnsiTheme="minorHAnsi" w:cstheme="minorBidi"/>
            <w:sz w:val="22"/>
            <w:szCs w:val="22"/>
            <w:lang w:eastAsia="en-GB"/>
          </w:rPr>
          <w:tab/>
        </w:r>
        <w:r w:rsidDel="00B21603">
          <w:delText>Solution #31: Steering the UE to a network slice in a different frequency band</w:delText>
        </w:r>
        <w:r w:rsidDel="00B21603">
          <w:tab/>
          <w:delText>147</w:delText>
        </w:r>
      </w:del>
    </w:p>
    <w:p w14:paraId="127B425E" w14:textId="6801488E" w:rsidR="00613CA4" w:rsidDel="00B21603" w:rsidRDefault="00613CA4">
      <w:pPr>
        <w:pStyle w:val="30"/>
        <w:rPr>
          <w:del w:id="2647" w:author="Rapporteur" w:date="2021-03-16T09:38:00Z"/>
          <w:rFonts w:asciiTheme="minorHAnsi" w:hAnsiTheme="minorHAnsi" w:cstheme="minorBidi"/>
          <w:sz w:val="22"/>
          <w:szCs w:val="22"/>
          <w:lang w:eastAsia="en-GB"/>
        </w:rPr>
      </w:pPr>
      <w:del w:id="2648" w:author="Rapporteur" w:date="2021-03-16T09:38:00Z">
        <w:r w:rsidDel="00B21603">
          <w:delText>6.31.1</w:delText>
        </w:r>
        <w:r w:rsidDel="00B21603">
          <w:rPr>
            <w:rFonts w:asciiTheme="minorHAnsi" w:hAnsiTheme="minorHAnsi" w:cstheme="minorBidi"/>
            <w:sz w:val="22"/>
            <w:szCs w:val="22"/>
            <w:lang w:eastAsia="en-GB"/>
          </w:rPr>
          <w:tab/>
        </w:r>
        <w:r w:rsidDel="00B21603">
          <w:delText>Introduction</w:delText>
        </w:r>
        <w:r w:rsidDel="00B21603">
          <w:tab/>
          <w:delText>147</w:delText>
        </w:r>
      </w:del>
    </w:p>
    <w:p w14:paraId="1DADD430" w14:textId="749F12C7" w:rsidR="00613CA4" w:rsidDel="00B21603" w:rsidRDefault="00613CA4">
      <w:pPr>
        <w:pStyle w:val="30"/>
        <w:rPr>
          <w:del w:id="2649" w:author="Rapporteur" w:date="2021-03-16T09:38:00Z"/>
          <w:rFonts w:asciiTheme="minorHAnsi" w:hAnsiTheme="minorHAnsi" w:cstheme="minorBidi"/>
          <w:sz w:val="22"/>
          <w:szCs w:val="22"/>
          <w:lang w:eastAsia="en-GB"/>
        </w:rPr>
      </w:pPr>
      <w:del w:id="2650" w:author="Rapporteur" w:date="2021-03-16T09:38:00Z">
        <w:r w:rsidDel="00B21603">
          <w:delText>6.31.2</w:delText>
        </w:r>
        <w:r w:rsidDel="00B21603">
          <w:rPr>
            <w:rFonts w:asciiTheme="minorHAnsi" w:hAnsiTheme="minorHAnsi" w:cstheme="minorBidi"/>
            <w:sz w:val="22"/>
            <w:szCs w:val="22"/>
            <w:lang w:eastAsia="en-GB"/>
          </w:rPr>
          <w:tab/>
        </w:r>
        <w:r w:rsidDel="00B21603">
          <w:delText>High Level Description</w:delText>
        </w:r>
        <w:r w:rsidDel="00B21603">
          <w:tab/>
          <w:delText>147</w:delText>
        </w:r>
      </w:del>
    </w:p>
    <w:p w14:paraId="30B1E638" w14:textId="273F7A1A" w:rsidR="00613CA4" w:rsidDel="00B21603" w:rsidRDefault="00613CA4">
      <w:pPr>
        <w:pStyle w:val="30"/>
        <w:rPr>
          <w:del w:id="2651" w:author="Rapporteur" w:date="2021-03-16T09:38:00Z"/>
          <w:rFonts w:asciiTheme="minorHAnsi" w:hAnsiTheme="minorHAnsi" w:cstheme="minorBidi"/>
          <w:sz w:val="22"/>
          <w:szCs w:val="22"/>
          <w:lang w:eastAsia="en-GB"/>
        </w:rPr>
      </w:pPr>
      <w:del w:id="2652" w:author="Rapporteur" w:date="2021-03-16T09:38:00Z">
        <w:r w:rsidDel="00B21603">
          <w:delText>6.31.3</w:delText>
        </w:r>
        <w:r w:rsidDel="00B21603">
          <w:rPr>
            <w:rFonts w:asciiTheme="minorHAnsi" w:hAnsiTheme="minorHAnsi" w:cstheme="minorBidi"/>
            <w:sz w:val="22"/>
            <w:szCs w:val="22"/>
            <w:lang w:eastAsia="en-GB"/>
          </w:rPr>
          <w:tab/>
        </w:r>
        <w:r w:rsidDel="00B21603">
          <w:delText>Procedures</w:delText>
        </w:r>
        <w:r w:rsidDel="00B21603">
          <w:tab/>
          <w:delText>147</w:delText>
        </w:r>
      </w:del>
    </w:p>
    <w:p w14:paraId="33D9AF56" w14:textId="0FBF63B6" w:rsidR="00613CA4" w:rsidDel="00B21603" w:rsidRDefault="00613CA4">
      <w:pPr>
        <w:pStyle w:val="30"/>
        <w:rPr>
          <w:del w:id="2653" w:author="Rapporteur" w:date="2021-03-16T09:38:00Z"/>
          <w:rFonts w:asciiTheme="minorHAnsi" w:hAnsiTheme="minorHAnsi" w:cstheme="minorBidi"/>
          <w:sz w:val="22"/>
          <w:szCs w:val="22"/>
          <w:lang w:eastAsia="en-GB"/>
        </w:rPr>
      </w:pPr>
      <w:del w:id="2654" w:author="Rapporteur" w:date="2021-03-16T09:38:00Z">
        <w:r w:rsidDel="00B21603">
          <w:delText>6.31.4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148</w:delText>
        </w:r>
      </w:del>
    </w:p>
    <w:p w14:paraId="41284A89" w14:textId="004B8CD4" w:rsidR="00613CA4" w:rsidDel="00B21603" w:rsidRDefault="00613CA4">
      <w:pPr>
        <w:pStyle w:val="20"/>
        <w:rPr>
          <w:del w:id="2655" w:author="Rapporteur" w:date="2021-03-16T09:38:00Z"/>
          <w:rFonts w:asciiTheme="minorHAnsi" w:hAnsiTheme="minorHAnsi" w:cstheme="minorBidi"/>
          <w:sz w:val="22"/>
          <w:szCs w:val="22"/>
          <w:lang w:eastAsia="en-GB"/>
        </w:rPr>
      </w:pPr>
      <w:del w:id="2656" w:author="Rapporteur" w:date="2021-03-16T09:38:00Z">
        <w:r w:rsidDel="00B21603">
          <w:rPr>
            <w:lang w:eastAsia="zh-CN"/>
          </w:rPr>
          <w:delText>6.32</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#32</w:delText>
        </w:r>
        <w:r w:rsidDel="00B21603">
          <w:delText>: Operator quota control policy on the number of PDU session</w:delText>
        </w:r>
        <w:r w:rsidDel="00B21603">
          <w:tab/>
          <w:delText>148</w:delText>
        </w:r>
      </w:del>
    </w:p>
    <w:p w14:paraId="41C050DF" w14:textId="245B0630" w:rsidR="00613CA4" w:rsidDel="00B21603" w:rsidRDefault="00613CA4">
      <w:pPr>
        <w:pStyle w:val="30"/>
        <w:rPr>
          <w:del w:id="2657" w:author="Rapporteur" w:date="2021-03-16T09:38:00Z"/>
          <w:rFonts w:asciiTheme="minorHAnsi" w:hAnsiTheme="minorHAnsi" w:cstheme="minorBidi"/>
          <w:sz w:val="22"/>
          <w:szCs w:val="22"/>
          <w:lang w:eastAsia="en-GB"/>
        </w:rPr>
      </w:pPr>
      <w:del w:id="2658" w:author="Rapporteur" w:date="2021-03-16T09:38:00Z">
        <w:r w:rsidDel="00B21603">
          <w:delText>6.32.1</w:delText>
        </w:r>
        <w:r w:rsidDel="00B21603">
          <w:rPr>
            <w:rFonts w:asciiTheme="minorHAnsi" w:hAnsiTheme="minorHAnsi" w:cstheme="minorBidi"/>
            <w:sz w:val="22"/>
            <w:szCs w:val="22"/>
            <w:lang w:eastAsia="en-GB"/>
          </w:rPr>
          <w:tab/>
        </w:r>
        <w:r w:rsidDel="00B21603">
          <w:delText>Introduction</w:delText>
        </w:r>
        <w:r w:rsidDel="00B21603">
          <w:tab/>
          <w:delText>148</w:delText>
        </w:r>
      </w:del>
    </w:p>
    <w:p w14:paraId="09EB5275" w14:textId="7CE3688E" w:rsidR="00613CA4" w:rsidDel="00B21603" w:rsidRDefault="00613CA4">
      <w:pPr>
        <w:pStyle w:val="30"/>
        <w:rPr>
          <w:del w:id="2659" w:author="Rapporteur" w:date="2021-03-16T09:38:00Z"/>
          <w:rFonts w:asciiTheme="minorHAnsi" w:hAnsiTheme="minorHAnsi" w:cstheme="minorBidi"/>
          <w:sz w:val="22"/>
          <w:szCs w:val="22"/>
          <w:lang w:eastAsia="en-GB"/>
        </w:rPr>
      </w:pPr>
      <w:del w:id="2660" w:author="Rapporteur" w:date="2021-03-16T09:38:00Z">
        <w:r w:rsidDel="00B21603">
          <w:delText>6.32.2</w:delText>
        </w:r>
        <w:r w:rsidDel="00B21603">
          <w:rPr>
            <w:rFonts w:asciiTheme="minorHAnsi" w:hAnsiTheme="minorHAnsi" w:cstheme="minorBidi"/>
            <w:sz w:val="22"/>
            <w:szCs w:val="22"/>
            <w:lang w:eastAsia="en-GB"/>
          </w:rPr>
          <w:tab/>
        </w:r>
        <w:r w:rsidDel="00B21603">
          <w:delText>High-level Description</w:delText>
        </w:r>
        <w:r w:rsidDel="00B21603">
          <w:tab/>
          <w:delText>148</w:delText>
        </w:r>
      </w:del>
    </w:p>
    <w:p w14:paraId="23C70502" w14:textId="559E4F12" w:rsidR="00613CA4" w:rsidDel="00B21603" w:rsidRDefault="00613CA4">
      <w:pPr>
        <w:pStyle w:val="30"/>
        <w:rPr>
          <w:del w:id="2661" w:author="Rapporteur" w:date="2021-03-16T09:38:00Z"/>
          <w:rFonts w:asciiTheme="minorHAnsi" w:hAnsiTheme="minorHAnsi" w:cstheme="minorBidi"/>
          <w:sz w:val="22"/>
          <w:szCs w:val="22"/>
          <w:lang w:eastAsia="en-GB"/>
        </w:rPr>
      </w:pPr>
      <w:del w:id="2662" w:author="Rapporteur" w:date="2021-03-16T09:38:00Z">
        <w:r w:rsidDel="00B21603">
          <w:delText>6.32.3</w:delText>
        </w:r>
        <w:r w:rsidDel="00B21603">
          <w:rPr>
            <w:rFonts w:asciiTheme="minorHAnsi" w:hAnsiTheme="minorHAnsi" w:cstheme="minorBidi"/>
            <w:sz w:val="22"/>
            <w:szCs w:val="22"/>
            <w:lang w:eastAsia="en-GB"/>
          </w:rPr>
          <w:tab/>
        </w:r>
        <w:r w:rsidDel="00B21603">
          <w:delText>Procedures</w:delText>
        </w:r>
        <w:r w:rsidDel="00B21603">
          <w:tab/>
          <w:delText>149</w:delText>
        </w:r>
      </w:del>
    </w:p>
    <w:p w14:paraId="2517E18A" w14:textId="72900D99" w:rsidR="00613CA4" w:rsidDel="00B21603" w:rsidRDefault="00613CA4">
      <w:pPr>
        <w:pStyle w:val="30"/>
        <w:rPr>
          <w:del w:id="2663" w:author="Rapporteur" w:date="2021-03-16T09:38:00Z"/>
          <w:rFonts w:asciiTheme="minorHAnsi" w:hAnsiTheme="minorHAnsi" w:cstheme="minorBidi"/>
          <w:sz w:val="22"/>
          <w:szCs w:val="22"/>
          <w:lang w:eastAsia="en-GB"/>
        </w:rPr>
      </w:pPr>
      <w:del w:id="2664" w:author="Rapporteur" w:date="2021-03-16T09:38:00Z">
        <w:r w:rsidDel="00B21603">
          <w:delText>6.32.4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150</w:delText>
        </w:r>
      </w:del>
    </w:p>
    <w:p w14:paraId="20342D5F" w14:textId="2395A372" w:rsidR="00613CA4" w:rsidDel="00B21603" w:rsidRDefault="00613CA4">
      <w:pPr>
        <w:pStyle w:val="20"/>
        <w:rPr>
          <w:del w:id="2665" w:author="Rapporteur" w:date="2021-03-16T09:38:00Z"/>
          <w:rFonts w:asciiTheme="minorHAnsi" w:hAnsiTheme="minorHAnsi" w:cstheme="minorBidi"/>
          <w:sz w:val="22"/>
          <w:szCs w:val="22"/>
          <w:lang w:eastAsia="en-GB"/>
        </w:rPr>
      </w:pPr>
      <w:del w:id="2666" w:author="Rapporteur" w:date="2021-03-16T09:38:00Z">
        <w:r w:rsidDel="00B21603">
          <w:delText>6.33</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#33</w:delText>
        </w:r>
        <w:r w:rsidDel="00B21603">
          <w:delText xml:space="preserve">: </w:delText>
        </w:r>
        <w:r w:rsidDel="00B21603">
          <w:rPr>
            <w:lang w:eastAsia="zh-CN"/>
          </w:rPr>
          <w:delText>Event notification of Slice SLA attributes</w:delText>
        </w:r>
        <w:r w:rsidDel="00B21603">
          <w:tab/>
          <w:delText>150</w:delText>
        </w:r>
      </w:del>
    </w:p>
    <w:p w14:paraId="0CBD5EDF" w14:textId="08DE82AF" w:rsidR="00613CA4" w:rsidDel="00B21603" w:rsidRDefault="00613CA4">
      <w:pPr>
        <w:pStyle w:val="30"/>
        <w:rPr>
          <w:del w:id="2667" w:author="Rapporteur" w:date="2021-03-16T09:38:00Z"/>
          <w:rFonts w:asciiTheme="minorHAnsi" w:hAnsiTheme="minorHAnsi" w:cstheme="minorBidi"/>
          <w:sz w:val="22"/>
          <w:szCs w:val="22"/>
          <w:lang w:eastAsia="en-GB"/>
        </w:rPr>
      </w:pPr>
      <w:del w:id="2668" w:author="Rapporteur" w:date="2021-03-16T09:38:00Z">
        <w:r w:rsidDel="00B21603">
          <w:delText>6.33.1</w:delText>
        </w:r>
        <w:r w:rsidDel="00B21603">
          <w:rPr>
            <w:rFonts w:asciiTheme="minorHAnsi" w:hAnsiTheme="minorHAnsi" w:cstheme="minorBidi"/>
            <w:sz w:val="22"/>
            <w:szCs w:val="22"/>
            <w:lang w:eastAsia="en-GB"/>
          </w:rPr>
          <w:tab/>
        </w:r>
        <w:r w:rsidDel="00B21603">
          <w:delText>Introduction</w:delText>
        </w:r>
        <w:r w:rsidDel="00B21603">
          <w:tab/>
          <w:delText>150</w:delText>
        </w:r>
      </w:del>
    </w:p>
    <w:p w14:paraId="57ED3DD1" w14:textId="7A8AB8F1" w:rsidR="00613CA4" w:rsidDel="00B21603" w:rsidRDefault="00613CA4">
      <w:pPr>
        <w:pStyle w:val="30"/>
        <w:rPr>
          <w:del w:id="2669" w:author="Rapporteur" w:date="2021-03-16T09:38:00Z"/>
          <w:rFonts w:asciiTheme="minorHAnsi" w:hAnsiTheme="minorHAnsi" w:cstheme="minorBidi"/>
          <w:sz w:val="22"/>
          <w:szCs w:val="22"/>
          <w:lang w:eastAsia="en-GB"/>
        </w:rPr>
      </w:pPr>
      <w:del w:id="2670" w:author="Rapporteur" w:date="2021-03-16T09:38:00Z">
        <w:r w:rsidDel="00B21603">
          <w:delText>6.33.2</w:delText>
        </w:r>
        <w:r w:rsidDel="00B21603">
          <w:rPr>
            <w:rFonts w:asciiTheme="minorHAnsi" w:hAnsiTheme="minorHAnsi" w:cstheme="minorBidi"/>
            <w:sz w:val="22"/>
            <w:szCs w:val="22"/>
            <w:lang w:eastAsia="en-GB"/>
          </w:rPr>
          <w:tab/>
        </w:r>
        <w:r w:rsidDel="00B21603">
          <w:delText>High-level Description</w:delText>
        </w:r>
        <w:r w:rsidDel="00B21603">
          <w:tab/>
          <w:delText>150</w:delText>
        </w:r>
      </w:del>
    </w:p>
    <w:p w14:paraId="43696C98" w14:textId="18058A87" w:rsidR="00613CA4" w:rsidDel="00B21603" w:rsidRDefault="00613CA4">
      <w:pPr>
        <w:pStyle w:val="30"/>
        <w:rPr>
          <w:del w:id="2671" w:author="Rapporteur" w:date="2021-03-16T09:38:00Z"/>
          <w:rFonts w:asciiTheme="minorHAnsi" w:hAnsiTheme="minorHAnsi" w:cstheme="minorBidi"/>
          <w:sz w:val="22"/>
          <w:szCs w:val="22"/>
          <w:lang w:eastAsia="en-GB"/>
        </w:rPr>
      </w:pPr>
      <w:del w:id="2672" w:author="Rapporteur" w:date="2021-03-16T09:38:00Z">
        <w:r w:rsidDel="00B21603">
          <w:delText>6.33.3</w:delText>
        </w:r>
        <w:r w:rsidDel="00B21603">
          <w:rPr>
            <w:rFonts w:asciiTheme="minorHAnsi" w:hAnsiTheme="minorHAnsi" w:cstheme="minorBidi"/>
            <w:sz w:val="22"/>
            <w:szCs w:val="22"/>
            <w:lang w:eastAsia="en-GB"/>
          </w:rPr>
          <w:tab/>
        </w:r>
        <w:r w:rsidDel="00B21603">
          <w:delText>Procedures</w:delText>
        </w:r>
        <w:r w:rsidDel="00B21603">
          <w:tab/>
          <w:delText>151</w:delText>
        </w:r>
      </w:del>
    </w:p>
    <w:p w14:paraId="3E77CBC0" w14:textId="74CBC686" w:rsidR="00613CA4" w:rsidDel="00B21603" w:rsidRDefault="00613CA4">
      <w:pPr>
        <w:pStyle w:val="40"/>
        <w:rPr>
          <w:del w:id="2673" w:author="Rapporteur" w:date="2021-03-16T09:38:00Z"/>
          <w:rFonts w:asciiTheme="minorHAnsi" w:hAnsiTheme="minorHAnsi" w:cstheme="minorBidi"/>
          <w:sz w:val="22"/>
          <w:szCs w:val="22"/>
          <w:lang w:eastAsia="en-GB"/>
        </w:rPr>
      </w:pPr>
      <w:del w:id="2674" w:author="Rapporteur" w:date="2021-03-16T09:38:00Z">
        <w:r w:rsidDel="00B21603">
          <w:delText>6.33.3.1</w:delText>
        </w:r>
        <w:r w:rsidDel="00B21603">
          <w:rPr>
            <w:rFonts w:asciiTheme="minorHAnsi" w:hAnsiTheme="minorHAnsi" w:cstheme="minorBidi"/>
            <w:sz w:val="22"/>
            <w:szCs w:val="22"/>
            <w:lang w:eastAsia="en-GB"/>
          </w:rPr>
          <w:tab/>
        </w:r>
        <w:r w:rsidDel="00B21603">
          <w:delText>Interactions with AF for event notification and report of Network Slice attributes related quota</w:delText>
        </w:r>
        <w:r w:rsidDel="00B21603">
          <w:tab/>
          <w:delText>151</w:delText>
        </w:r>
      </w:del>
    </w:p>
    <w:p w14:paraId="14D05800" w14:textId="6D8F0E1C" w:rsidR="00613CA4" w:rsidDel="00B21603" w:rsidRDefault="00613CA4">
      <w:pPr>
        <w:pStyle w:val="30"/>
        <w:rPr>
          <w:del w:id="2675" w:author="Rapporteur" w:date="2021-03-16T09:38:00Z"/>
          <w:rFonts w:asciiTheme="minorHAnsi" w:hAnsiTheme="minorHAnsi" w:cstheme="minorBidi"/>
          <w:sz w:val="22"/>
          <w:szCs w:val="22"/>
          <w:lang w:eastAsia="en-GB"/>
        </w:rPr>
      </w:pPr>
      <w:del w:id="2676" w:author="Rapporteur" w:date="2021-03-16T09:38:00Z">
        <w:r w:rsidDel="00B21603">
          <w:delText>6.33.4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152</w:delText>
        </w:r>
      </w:del>
    </w:p>
    <w:p w14:paraId="17CCA3E9" w14:textId="7A52EF53" w:rsidR="00613CA4" w:rsidDel="00B21603" w:rsidRDefault="00613CA4">
      <w:pPr>
        <w:pStyle w:val="30"/>
        <w:rPr>
          <w:del w:id="2677" w:author="Rapporteur" w:date="2021-03-16T09:38:00Z"/>
          <w:rFonts w:asciiTheme="minorHAnsi" w:hAnsiTheme="minorHAnsi" w:cstheme="minorBidi"/>
          <w:sz w:val="22"/>
          <w:szCs w:val="22"/>
          <w:lang w:eastAsia="en-GB"/>
        </w:rPr>
      </w:pPr>
      <w:del w:id="2678" w:author="Rapporteur" w:date="2021-03-16T09:38:00Z">
        <w:r w:rsidDel="00B21603">
          <w:delText>6.33.5</w:delText>
        </w:r>
        <w:r w:rsidDel="00B21603">
          <w:rPr>
            <w:rFonts w:asciiTheme="minorHAnsi" w:hAnsiTheme="minorHAnsi" w:cstheme="minorBidi"/>
            <w:sz w:val="22"/>
            <w:szCs w:val="22"/>
            <w:lang w:eastAsia="en-GB"/>
          </w:rPr>
          <w:tab/>
        </w:r>
        <w:r w:rsidDel="00B21603">
          <w:delText>Evaluation</w:delText>
        </w:r>
        <w:r w:rsidDel="00B21603">
          <w:tab/>
          <w:delText>152</w:delText>
        </w:r>
      </w:del>
    </w:p>
    <w:p w14:paraId="20B8E60E" w14:textId="54E2053F" w:rsidR="00613CA4" w:rsidDel="00B21603" w:rsidRDefault="00613CA4">
      <w:pPr>
        <w:pStyle w:val="20"/>
        <w:rPr>
          <w:del w:id="2679" w:author="Rapporteur" w:date="2021-03-16T09:38:00Z"/>
          <w:rFonts w:asciiTheme="minorHAnsi" w:hAnsiTheme="minorHAnsi" w:cstheme="minorBidi"/>
          <w:sz w:val="22"/>
          <w:szCs w:val="22"/>
          <w:lang w:eastAsia="en-GB"/>
        </w:rPr>
      </w:pPr>
      <w:del w:id="2680" w:author="Rapporteur" w:date="2021-03-16T09:38:00Z">
        <w:r w:rsidDel="00B21603">
          <w:delText>6.34</w:delText>
        </w:r>
        <w:r w:rsidDel="00B21603">
          <w:rPr>
            <w:rFonts w:asciiTheme="minorHAnsi" w:hAnsiTheme="minorHAnsi" w:cstheme="minorBidi"/>
            <w:sz w:val="22"/>
            <w:szCs w:val="22"/>
            <w:lang w:eastAsia="en-GB"/>
          </w:rPr>
          <w:tab/>
        </w:r>
        <w:r w:rsidDel="00B21603">
          <w:delText>Solution #34: AF interaction for event notification</w:delText>
        </w:r>
        <w:r w:rsidDel="00B21603">
          <w:tab/>
          <w:delText>152</w:delText>
        </w:r>
      </w:del>
    </w:p>
    <w:p w14:paraId="705E7AB4" w14:textId="4FBDC231" w:rsidR="00613CA4" w:rsidDel="00B21603" w:rsidRDefault="00613CA4">
      <w:pPr>
        <w:pStyle w:val="30"/>
        <w:rPr>
          <w:del w:id="2681" w:author="Rapporteur" w:date="2021-03-16T09:38:00Z"/>
          <w:rFonts w:asciiTheme="minorHAnsi" w:hAnsiTheme="minorHAnsi" w:cstheme="minorBidi"/>
          <w:sz w:val="22"/>
          <w:szCs w:val="22"/>
          <w:lang w:eastAsia="en-GB"/>
        </w:rPr>
      </w:pPr>
      <w:del w:id="2682" w:author="Rapporteur" w:date="2021-03-16T09:38:00Z">
        <w:r w:rsidDel="00B21603">
          <w:rPr>
            <w:lang w:eastAsia="ko-KR"/>
          </w:rPr>
          <w:delText>6.34.1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152</w:delText>
        </w:r>
      </w:del>
    </w:p>
    <w:p w14:paraId="73964080" w14:textId="342810E3" w:rsidR="00613CA4" w:rsidDel="00B21603" w:rsidRDefault="00613CA4">
      <w:pPr>
        <w:pStyle w:val="30"/>
        <w:rPr>
          <w:del w:id="2683" w:author="Rapporteur" w:date="2021-03-16T09:38:00Z"/>
          <w:rFonts w:asciiTheme="minorHAnsi" w:hAnsiTheme="minorHAnsi" w:cstheme="minorBidi"/>
          <w:sz w:val="22"/>
          <w:szCs w:val="22"/>
          <w:lang w:eastAsia="en-GB"/>
        </w:rPr>
      </w:pPr>
      <w:del w:id="2684" w:author="Rapporteur" w:date="2021-03-16T09:38:00Z">
        <w:r w:rsidDel="00B21603">
          <w:rPr>
            <w:lang w:eastAsia="ko-KR"/>
          </w:rPr>
          <w:delText>6.34.2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152</w:delText>
        </w:r>
      </w:del>
    </w:p>
    <w:p w14:paraId="66356B1B" w14:textId="39650650" w:rsidR="00613CA4" w:rsidDel="00B21603" w:rsidRDefault="00613CA4">
      <w:pPr>
        <w:pStyle w:val="30"/>
        <w:rPr>
          <w:del w:id="2685" w:author="Rapporteur" w:date="2021-03-16T09:38:00Z"/>
          <w:rFonts w:asciiTheme="minorHAnsi" w:hAnsiTheme="minorHAnsi" w:cstheme="minorBidi"/>
          <w:sz w:val="22"/>
          <w:szCs w:val="22"/>
          <w:lang w:eastAsia="en-GB"/>
        </w:rPr>
      </w:pPr>
      <w:del w:id="2686" w:author="Rapporteur" w:date="2021-03-16T09:38:00Z">
        <w:r w:rsidDel="00B21603">
          <w:rPr>
            <w:lang w:eastAsia="ko-KR"/>
          </w:rPr>
          <w:delText>6.34.3</w:delText>
        </w:r>
        <w:r w:rsidDel="00B21603">
          <w:rPr>
            <w:rFonts w:asciiTheme="minorHAnsi" w:hAnsiTheme="minorHAnsi" w:cstheme="minorBidi"/>
            <w:sz w:val="22"/>
            <w:szCs w:val="22"/>
            <w:lang w:eastAsia="en-GB"/>
          </w:rPr>
          <w:tab/>
        </w:r>
        <w:r w:rsidDel="00B21603">
          <w:rPr>
            <w:lang w:eastAsia="ko-KR"/>
          </w:rPr>
          <w:delText>Procedures</w:delText>
        </w:r>
        <w:r w:rsidDel="00B21603">
          <w:tab/>
          <w:delText>153</w:delText>
        </w:r>
      </w:del>
    </w:p>
    <w:p w14:paraId="2A5AC759" w14:textId="1AA6F838" w:rsidR="00613CA4" w:rsidDel="00B21603" w:rsidRDefault="00613CA4">
      <w:pPr>
        <w:pStyle w:val="40"/>
        <w:rPr>
          <w:del w:id="2687" w:author="Rapporteur" w:date="2021-03-16T09:38:00Z"/>
          <w:rFonts w:asciiTheme="minorHAnsi" w:hAnsiTheme="minorHAnsi" w:cstheme="minorBidi"/>
          <w:sz w:val="22"/>
          <w:szCs w:val="22"/>
          <w:lang w:eastAsia="en-GB"/>
        </w:rPr>
      </w:pPr>
      <w:del w:id="2688" w:author="Rapporteur" w:date="2021-03-16T09:38:00Z">
        <w:r w:rsidDel="00B21603">
          <w:delText>6.34.3.1</w:delText>
        </w:r>
        <w:r w:rsidDel="00B21603">
          <w:rPr>
            <w:rFonts w:asciiTheme="minorHAnsi" w:hAnsiTheme="minorHAnsi" w:cstheme="minorBidi"/>
            <w:sz w:val="22"/>
            <w:szCs w:val="22"/>
            <w:lang w:eastAsia="en-GB"/>
          </w:rPr>
          <w:tab/>
        </w:r>
        <w:r w:rsidDel="00B21603">
          <w:delText>Slice PCF registration and AF interaction procedure</w:delText>
        </w:r>
        <w:r w:rsidDel="00B21603">
          <w:tab/>
          <w:delText>153</w:delText>
        </w:r>
      </w:del>
    </w:p>
    <w:p w14:paraId="779E6151" w14:textId="394C288F" w:rsidR="00613CA4" w:rsidDel="00B21603" w:rsidRDefault="00613CA4">
      <w:pPr>
        <w:pStyle w:val="30"/>
        <w:rPr>
          <w:del w:id="2689" w:author="Rapporteur" w:date="2021-03-16T09:38:00Z"/>
          <w:rFonts w:asciiTheme="minorHAnsi" w:hAnsiTheme="minorHAnsi" w:cstheme="minorBidi"/>
          <w:sz w:val="22"/>
          <w:szCs w:val="22"/>
          <w:lang w:eastAsia="en-GB"/>
        </w:rPr>
      </w:pPr>
      <w:del w:id="2690" w:author="Rapporteur" w:date="2021-03-16T09:38:00Z">
        <w:r w:rsidDel="00B21603">
          <w:delText>6.34.4</w:delText>
        </w:r>
        <w:r w:rsidDel="00B21603">
          <w:rPr>
            <w:rFonts w:asciiTheme="minorHAnsi" w:hAnsiTheme="minorHAnsi" w:cstheme="minorBidi"/>
            <w:sz w:val="22"/>
            <w:szCs w:val="22"/>
            <w:lang w:eastAsia="en-GB"/>
          </w:rPr>
          <w:tab/>
        </w:r>
        <w:r w:rsidDel="00B21603">
          <w:delText>Impacts on existing services and interfaces</w:delText>
        </w:r>
        <w:r w:rsidDel="00B21603">
          <w:tab/>
          <w:delText>154</w:delText>
        </w:r>
      </w:del>
    </w:p>
    <w:p w14:paraId="12086547" w14:textId="41E10C67" w:rsidR="00613CA4" w:rsidDel="00B21603" w:rsidRDefault="00613CA4">
      <w:pPr>
        <w:pStyle w:val="20"/>
        <w:rPr>
          <w:del w:id="2691" w:author="Rapporteur" w:date="2021-03-16T09:38:00Z"/>
          <w:rFonts w:asciiTheme="minorHAnsi" w:hAnsiTheme="minorHAnsi" w:cstheme="minorBidi"/>
          <w:sz w:val="22"/>
          <w:szCs w:val="22"/>
          <w:lang w:eastAsia="en-GB"/>
        </w:rPr>
      </w:pPr>
      <w:del w:id="2692" w:author="Rapporteur" w:date="2021-03-16T09:38:00Z">
        <w:r w:rsidDel="00B21603">
          <w:delText>6.35</w:delText>
        </w:r>
        <w:r w:rsidDel="00B21603">
          <w:rPr>
            <w:rFonts w:asciiTheme="minorHAnsi" w:hAnsiTheme="minorHAnsi" w:cstheme="minorBidi"/>
            <w:sz w:val="22"/>
            <w:szCs w:val="22"/>
            <w:lang w:eastAsia="en-GB"/>
          </w:rPr>
          <w:tab/>
        </w:r>
        <w:r w:rsidDel="00B21603">
          <w:delText xml:space="preserve">Solution #35: Quota enforcement </w:delText>
        </w:r>
        <w:r w:rsidDel="00B21603">
          <w:rPr>
            <w:lang w:eastAsia="ko-KR"/>
          </w:rPr>
          <w:delText>considering service type</w:delText>
        </w:r>
        <w:r w:rsidDel="00B21603">
          <w:tab/>
          <w:delText>154</w:delText>
        </w:r>
      </w:del>
    </w:p>
    <w:p w14:paraId="67220A37" w14:textId="6A685A68" w:rsidR="00613CA4" w:rsidDel="00B21603" w:rsidRDefault="00613CA4">
      <w:pPr>
        <w:pStyle w:val="30"/>
        <w:rPr>
          <w:del w:id="2693" w:author="Rapporteur" w:date="2021-03-16T09:38:00Z"/>
          <w:rFonts w:asciiTheme="minorHAnsi" w:hAnsiTheme="minorHAnsi" w:cstheme="minorBidi"/>
          <w:sz w:val="22"/>
          <w:szCs w:val="22"/>
          <w:lang w:eastAsia="en-GB"/>
        </w:rPr>
      </w:pPr>
      <w:del w:id="2694" w:author="Rapporteur" w:date="2021-03-16T09:38:00Z">
        <w:r w:rsidDel="00B21603">
          <w:rPr>
            <w:lang w:eastAsia="ko-KR"/>
          </w:rPr>
          <w:delText>6.35.1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154</w:delText>
        </w:r>
      </w:del>
    </w:p>
    <w:p w14:paraId="1FEECD61" w14:textId="67F27F97" w:rsidR="00613CA4" w:rsidDel="00B21603" w:rsidRDefault="00613CA4">
      <w:pPr>
        <w:pStyle w:val="30"/>
        <w:rPr>
          <w:del w:id="2695" w:author="Rapporteur" w:date="2021-03-16T09:38:00Z"/>
          <w:rFonts w:asciiTheme="minorHAnsi" w:hAnsiTheme="minorHAnsi" w:cstheme="minorBidi"/>
          <w:sz w:val="22"/>
          <w:szCs w:val="22"/>
          <w:lang w:eastAsia="en-GB"/>
        </w:rPr>
      </w:pPr>
      <w:del w:id="2696" w:author="Rapporteur" w:date="2021-03-16T09:38:00Z">
        <w:r w:rsidDel="00B21603">
          <w:rPr>
            <w:lang w:eastAsia="ko-KR"/>
          </w:rPr>
          <w:delText>6.35.2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154</w:delText>
        </w:r>
      </w:del>
    </w:p>
    <w:p w14:paraId="2749BD35" w14:textId="5B697BF7" w:rsidR="00613CA4" w:rsidDel="00B21603" w:rsidRDefault="00613CA4">
      <w:pPr>
        <w:pStyle w:val="30"/>
        <w:rPr>
          <w:del w:id="2697" w:author="Rapporteur" w:date="2021-03-16T09:38:00Z"/>
          <w:rFonts w:asciiTheme="minorHAnsi" w:hAnsiTheme="minorHAnsi" w:cstheme="minorBidi"/>
          <w:sz w:val="22"/>
          <w:szCs w:val="22"/>
          <w:lang w:eastAsia="en-GB"/>
        </w:rPr>
      </w:pPr>
      <w:del w:id="2698" w:author="Rapporteur" w:date="2021-03-16T09:38:00Z">
        <w:r w:rsidDel="00B21603">
          <w:delText>6.35.3</w:delText>
        </w:r>
        <w:r w:rsidDel="00B21603">
          <w:rPr>
            <w:rFonts w:asciiTheme="minorHAnsi" w:hAnsiTheme="minorHAnsi" w:cstheme="minorBidi"/>
            <w:sz w:val="22"/>
            <w:szCs w:val="22"/>
            <w:lang w:eastAsia="en-GB"/>
          </w:rPr>
          <w:tab/>
        </w:r>
        <w:r w:rsidDel="00B21603">
          <w:delText>Procedures</w:delText>
        </w:r>
        <w:r w:rsidDel="00B21603">
          <w:tab/>
          <w:delText>154</w:delText>
        </w:r>
      </w:del>
    </w:p>
    <w:p w14:paraId="52EC7238" w14:textId="2518561A" w:rsidR="00613CA4" w:rsidDel="00B21603" w:rsidRDefault="00613CA4">
      <w:pPr>
        <w:pStyle w:val="30"/>
        <w:rPr>
          <w:del w:id="2699" w:author="Rapporteur" w:date="2021-03-16T09:38:00Z"/>
          <w:rFonts w:asciiTheme="minorHAnsi" w:hAnsiTheme="minorHAnsi" w:cstheme="minorBidi"/>
          <w:sz w:val="22"/>
          <w:szCs w:val="22"/>
          <w:lang w:eastAsia="en-GB"/>
        </w:rPr>
      </w:pPr>
      <w:del w:id="2700" w:author="Rapporteur" w:date="2021-03-16T09:38:00Z">
        <w:r w:rsidDel="00B21603">
          <w:delText>6.35.4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154</w:delText>
        </w:r>
      </w:del>
    </w:p>
    <w:p w14:paraId="53E6B19F" w14:textId="7BEF5618" w:rsidR="00613CA4" w:rsidDel="00B21603" w:rsidRDefault="00613CA4">
      <w:pPr>
        <w:pStyle w:val="20"/>
        <w:rPr>
          <w:del w:id="2701" w:author="Rapporteur" w:date="2021-03-16T09:38:00Z"/>
          <w:rFonts w:asciiTheme="minorHAnsi" w:hAnsiTheme="minorHAnsi" w:cstheme="minorBidi"/>
          <w:sz w:val="22"/>
          <w:szCs w:val="22"/>
          <w:lang w:eastAsia="en-GB"/>
        </w:rPr>
      </w:pPr>
      <w:del w:id="2702" w:author="Rapporteur" w:date="2021-03-16T09:38:00Z">
        <w:r w:rsidDel="00B21603">
          <w:delText>6.36</w:delText>
        </w:r>
        <w:r w:rsidDel="00B21603">
          <w:rPr>
            <w:rFonts w:asciiTheme="minorHAnsi" w:hAnsiTheme="minorHAnsi" w:cstheme="minorBidi"/>
            <w:sz w:val="22"/>
            <w:szCs w:val="22"/>
            <w:lang w:eastAsia="en-GB"/>
          </w:rPr>
          <w:tab/>
        </w:r>
        <w:r w:rsidDel="00B21603">
          <w:delText>Solution #36: Handover of a PDU session</w:delText>
        </w:r>
        <w:r w:rsidDel="00B21603">
          <w:tab/>
          <w:delText>154</w:delText>
        </w:r>
      </w:del>
    </w:p>
    <w:p w14:paraId="54391473" w14:textId="1E6A889C" w:rsidR="00613CA4" w:rsidDel="00B21603" w:rsidRDefault="00613CA4">
      <w:pPr>
        <w:pStyle w:val="30"/>
        <w:rPr>
          <w:del w:id="2703" w:author="Rapporteur" w:date="2021-03-16T09:38:00Z"/>
          <w:rFonts w:asciiTheme="minorHAnsi" w:hAnsiTheme="minorHAnsi" w:cstheme="minorBidi"/>
          <w:sz w:val="22"/>
          <w:szCs w:val="22"/>
          <w:lang w:eastAsia="en-GB"/>
        </w:rPr>
      </w:pPr>
      <w:del w:id="2704" w:author="Rapporteur" w:date="2021-03-16T09:38:00Z">
        <w:r w:rsidDel="00B21603">
          <w:rPr>
            <w:lang w:eastAsia="ko-KR"/>
          </w:rPr>
          <w:delText>6.36.1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154</w:delText>
        </w:r>
      </w:del>
    </w:p>
    <w:p w14:paraId="2CD26B00" w14:textId="7878DA7E" w:rsidR="00613CA4" w:rsidDel="00B21603" w:rsidRDefault="00613CA4">
      <w:pPr>
        <w:pStyle w:val="30"/>
        <w:rPr>
          <w:del w:id="2705" w:author="Rapporteur" w:date="2021-03-16T09:38:00Z"/>
          <w:rFonts w:asciiTheme="minorHAnsi" w:hAnsiTheme="minorHAnsi" w:cstheme="minorBidi"/>
          <w:sz w:val="22"/>
          <w:szCs w:val="22"/>
          <w:lang w:eastAsia="en-GB"/>
        </w:rPr>
      </w:pPr>
      <w:del w:id="2706" w:author="Rapporteur" w:date="2021-03-16T09:38:00Z">
        <w:r w:rsidDel="00B21603">
          <w:rPr>
            <w:lang w:eastAsia="ko-KR"/>
          </w:rPr>
          <w:delText>6.36.2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155</w:delText>
        </w:r>
      </w:del>
    </w:p>
    <w:p w14:paraId="1F5FB612" w14:textId="473D85C3" w:rsidR="00613CA4" w:rsidDel="00B21603" w:rsidRDefault="00613CA4">
      <w:pPr>
        <w:pStyle w:val="30"/>
        <w:rPr>
          <w:del w:id="2707" w:author="Rapporteur" w:date="2021-03-16T09:38:00Z"/>
          <w:rFonts w:asciiTheme="minorHAnsi" w:hAnsiTheme="minorHAnsi" w:cstheme="minorBidi"/>
          <w:sz w:val="22"/>
          <w:szCs w:val="22"/>
          <w:lang w:eastAsia="en-GB"/>
        </w:rPr>
      </w:pPr>
      <w:del w:id="2708" w:author="Rapporteur" w:date="2021-03-16T09:38:00Z">
        <w:r w:rsidDel="00B21603">
          <w:delText>6.36.3</w:delText>
        </w:r>
        <w:r w:rsidDel="00B21603">
          <w:rPr>
            <w:rFonts w:asciiTheme="minorHAnsi" w:hAnsiTheme="minorHAnsi" w:cstheme="minorBidi"/>
            <w:sz w:val="22"/>
            <w:szCs w:val="22"/>
            <w:lang w:eastAsia="en-GB"/>
          </w:rPr>
          <w:tab/>
        </w:r>
        <w:r w:rsidDel="00B21603">
          <w:delText>Procedures</w:delText>
        </w:r>
        <w:r w:rsidDel="00B21603">
          <w:tab/>
          <w:delText>155</w:delText>
        </w:r>
      </w:del>
    </w:p>
    <w:p w14:paraId="35D88690" w14:textId="6B2448C7" w:rsidR="00613CA4" w:rsidDel="00B21603" w:rsidRDefault="00613CA4">
      <w:pPr>
        <w:pStyle w:val="30"/>
        <w:rPr>
          <w:del w:id="2709" w:author="Rapporteur" w:date="2021-03-16T09:38:00Z"/>
          <w:rFonts w:asciiTheme="minorHAnsi" w:hAnsiTheme="minorHAnsi" w:cstheme="minorBidi"/>
          <w:sz w:val="22"/>
          <w:szCs w:val="22"/>
          <w:lang w:eastAsia="en-GB"/>
        </w:rPr>
      </w:pPr>
      <w:del w:id="2710" w:author="Rapporteur" w:date="2021-03-16T09:38:00Z">
        <w:r w:rsidDel="00B21603">
          <w:delText>6.36.4</w:delText>
        </w:r>
        <w:r w:rsidDel="00B21603">
          <w:rPr>
            <w:rFonts w:asciiTheme="minorHAnsi" w:hAnsiTheme="minorHAnsi" w:cstheme="minorBidi"/>
            <w:sz w:val="22"/>
            <w:szCs w:val="22"/>
            <w:lang w:eastAsia="en-GB"/>
          </w:rPr>
          <w:tab/>
        </w:r>
        <w:r w:rsidDel="00B21603">
          <w:delText>Impacts on existing services and interfaces</w:delText>
        </w:r>
        <w:r w:rsidDel="00B21603">
          <w:tab/>
          <w:delText>155</w:delText>
        </w:r>
      </w:del>
    </w:p>
    <w:p w14:paraId="4EAF1ABA" w14:textId="24191BAD" w:rsidR="00613CA4" w:rsidDel="00B21603" w:rsidRDefault="00613CA4">
      <w:pPr>
        <w:pStyle w:val="20"/>
        <w:rPr>
          <w:del w:id="2711" w:author="Rapporteur" w:date="2021-03-16T09:38:00Z"/>
          <w:rFonts w:asciiTheme="minorHAnsi" w:hAnsiTheme="minorHAnsi" w:cstheme="minorBidi"/>
          <w:sz w:val="22"/>
          <w:szCs w:val="22"/>
          <w:lang w:eastAsia="en-GB"/>
        </w:rPr>
      </w:pPr>
      <w:del w:id="2712" w:author="Rapporteur" w:date="2021-03-16T09:38:00Z">
        <w:r w:rsidDel="00B21603">
          <w:delText>6.37</w:delText>
        </w:r>
        <w:r w:rsidDel="00B21603">
          <w:rPr>
            <w:rFonts w:asciiTheme="minorHAnsi" w:hAnsiTheme="minorHAnsi" w:cstheme="minorBidi"/>
            <w:sz w:val="22"/>
            <w:szCs w:val="22"/>
            <w:lang w:eastAsia="en-GB"/>
          </w:rPr>
          <w:tab/>
        </w:r>
        <w:r w:rsidDel="00B21603">
          <w:delText>Solution #37: Data rate control per network slice per UE</w:delText>
        </w:r>
        <w:r w:rsidDel="00B21603">
          <w:tab/>
          <w:delText>155</w:delText>
        </w:r>
      </w:del>
    </w:p>
    <w:p w14:paraId="2EA1384C" w14:textId="2F5B32C6" w:rsidR="00613CA4" w:rsidDel="00B21603" w:rsidRDefault="00613CA4">
      <w:pPr>
        <w:pStyle w:val="30"/>
        <w:rPr>
          <w:del w:id="2713" w:author="Rapporteur" w:date="2021-03-16T09:38:00Z"/>
          <w:rFonts w:asciiTheme="minorHAnsi" w:hAnsiTheme="minorHAnsi" w:cstheme="minorBidi"/>
          <w:sz w:val="22"/>
          <w:szCs w:val="22"/>
          <w:lang w:eastAsia="en-GB"/>
        </w:rPr>
      </w:pPr>
      <w:del w:id="2714" w:author="Rapporteur" w:date="2021-03-16T09:38:00Z">
        <w:r w:rsidDel="00B21603">
          <w:rPr>
            <w:lang w:eastAsia="ko-KR"/>
          </w:rPr>
          <w:delText>6.37.1</w:delText>
        </w:r>
        <w:r w:rsidDel="00B21603">
          <w:rPr>
            <w:rFonts w:asciiTheme="minorHAnsi" w:hAnsiTheme="minorHAnsi" w:cstheme="minorBidi"/>
            <w:sz w:val="22"/>
            <w:szCs w:val="22"/>
            <w:lang w:eastAsia="en-GB"/>
          </w:rPr>
          <w:tab/>
        </w:r>
        <w:r w:rsidDel="00B21603">
          <w:rPr>
            <w:lang w:eastAsia="ko-KR"/>
          </w:rPr>
          <w:delText>Introduction</w:delText>
        </w:r>
        <w:r w:rsidDel="00B21603">
          <w:tab/>
          <w:delText>155</w:delText>
        </w:r>
      </w:del>
    </w:p>
    <w:p w14:paraId="79F99692" w14:textId="37CFBAF6" w:rsidR="00613CA4" w:rsidDel="00B21603" w:rsidRDefault="00613CA4">
      <w:pPr>
        <w:pStyle w:val="30"/>
        <w:rPr>
          <w:del w:id="2715" w:author="Rapporteur" w:date="2021-03-16T09:38:00Z"/>
          <w:rFonts w:asciiTheme="minorHAnsi" w:hAnsiTheme="minorHAnsi" w:cstheme="minorBidi"/>
          <w:sz w:val="22"/>
          <w:szCs w:val="22"/>
          <w:lang w:eastAsia="en-GB"/>
        </w:rPr>
      </w:pPr>
      <w:del w:id="2716" w:author="Rapporteur" w:date="2021-03-16T09:38:00Z">
        <w:r w:rsidDel="00B21603">
          <w:rPr>
            <w:lang w:eastAsia="ko-KR"/>
          </w:rPr>
          <w:delText>6.37.2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155</w:delText>
        </w:r>
      </w:del>
    </w:p>
    <w:p w14:paraId="77124C82" w14:textId="4DF00C8D" w:rsidR="00613CA4" w:rsidDel="00B21603" w:rsidRDefault="00613CA4">
      <w:pPr>
        <w:pStyle w:val="30"/>
        <w:rPr>
          <w:del w:id="2717" w:author="Rapporteur" w:date="2021-03-16T09:38:00Z"/>
          <w:rFonts w:asciiTheme="minorHAnsi" w:hAnsiTheme="minorHAnsi" w:cstheme="minorBidi"/>
          <w:sz w:val="22"/>
          <w:szCs w:val="22"/>
          <w:lang w:eastAsia="en-GB"/>
        </w:rPr>
      </w:pPr>
      <w:del w:id="2718" w:author="Rapporteur" w:date="2021-03-16T09:38:00Z">
        <w:r w:rsidDel="00B21603">
          <w:rPr>
            <w:lang w:eastAsia="ko-KR"/>
          </w:rPr>
          <w:delText>6.37.3</w:delText>
        </w:r>
        <w:r w:rsidDel="00B21603">
          <w:rPr>
            <w:rFonts w:asciiTheme="minorHAnsi" w:hAnsiTheme="minorHAnsi" w:cstheme="minorBidi"/>
            <w:sz w:val="22"/>
            <w:szCs w:val="22"/>
            <w:lang w:eastAsia="en-GB"/>
          </w:rPr>
          <w:tab/>
        </w:r>
        <w:r w:rsidDel="00B21603">
          <w:rPr>
            <w:lang w:eastAsia="ko-KR"/>
          </w:rPr>
          <w:delText>Procedures</w:delText>
        </w:r>
        <w:r w:rsidDel="00B21603">
          <w:tab/>
          <w:delText>158</w:delText>
        </w:r>
      </w:del>
    </w:p>
    <w:p w14:paraId="140DFF9B" w14:textId="12BE0FB5" w:rsidR="00613CA4" w:rsidDel="00B21603" w:rsidRDefault="00613CA4">
      <w:pPr>
        <w:pStyle w:val="40"/>
        <w:rPr>
          <w:del w:id="2719" w:author="Rapporteur" w:date="2021-03-16T09:38:00Z"/>
          <w:rFonts w:asciiTheme="minorHAnsi" w:hAnsiTheme="minorHAnsi" w:cstheme="minorBidi"/>
          <w:sz w:val="22"/>
          <w:szCs w:val="22"/>
          <w:lang w:eastAsia="en-GB"/>
        </w:rPr>
      </w:pPr>
      <w:del w:id="2720" w:author="Rapporteur" w:date="2021-03-16T09:38:00Z">
        <w:r w:rsidDel="00B21603">
          <w:delText>6.37.3.1</w:delText>
        </w:r>
        <w:r w:rsidDel="00B21603">
          <w:rPr>
            <w:rFonts w:asciiTheme="minorHAnsi" w:hAnsiTheme="minorHAnsi" w:cstheme="minorBidi"/>
            <w:sz w:val="22"/>
            <w:szCs w:val="22"/>
            <w:lang w:eastAsia="en-GB"/>
          </w:rPr>
          <w:tab/>
        </w:r>
        <w:r w:rsidDel="00B21603">
          <w:delText>Slice data rate control at PDU Session Establishment procedure</w:delText>
        </w:r>
        <w:r w:rsidDel="00B21603">
          <w:tab/>
          <w:delText>158</w:delText>
        </w:r>
      </w:del>
    </w:p>
    <w:p w14:paraId="781391D5" w14:textId="193ED77B" w:rsidR="00613CA4" w:rsidDel="00B21603" w:rsidRDefault="00613CA4">
      <w:pPr>
        <w:pStyle w:val="40"/>
        <w:rPr>
          <w:del w:id="2721" w:author="Rapporteur" w:date="2021-03-16T09:38:00Z"/>
          <w:rFonts w:asciiTheme="minorHAnsi" w:hAnsiTheme="minorHAnsi" w:cstheme="minorBidi"/>
          <w:sz w:val="22"/>
          <w:szCs w:val="22"/>
          <w:lang w:eastAsia="en-GB"/>
        </w:rPr>
      </w:pPr>
      <w:del w:id="2722" w:author="Rapporteur" w:date="2021-03-16T09:38:00Z">
        <w:r w:rsidDel="00B21603">
          <w:delText>6.37.3.2</w:delText>
        </w:r>
        <w:r w:rsidDel="00B21603">
          <w:rPr>
            <w:rFonts w:asciiTheme="minorHAnsi" w:hAnsiTheme="minorHAnsi" w:cstheme="minorBidi"/>
            <w:sz w:val="22"/>
            <w:szCs w:val="22"/>
            <w:lang w:eastAsia="en-GB"/>
          </w:rPr>
          <w:tab/>
        </w:r>
        <w:r w:rsidDel="00B21603">
          <w:delText>Slice data rate sharing across PDU sessions</w:delText>
        </w:r>
        <w:r w:rsidDel="00B21603">
          <w:tab/>
          <w:delText>159</w:delText>
        </w:r>
      </w:del>
    </w:p>
    <w:p w14:paraId="21CE7EE2" w14:textId="5D37766E" w:rsidR="00613CA4" w:rsidDel="00B21603" w:rsidRDefault="00613CA4">
      <w:pPr>
        <w:pStyle w:val="30"/>
        <w:rPr>
          <w:del w:id="2723" w:author="Rapporteur" w:date="2021-03-16T09:38:00Z"/>
          <w:rFonts w:asciiTheme="minorHAnsi" w:hAnsiTheme="minorHAnsi" w:cstheme="minorBidi"/>
          <w:sz w:val="22"/>
          <w:szCs w:val="22"/>
          <w:lang w:eastAsia="en-GB"/>
        </w:rPr>
      </w:pPr>
      <w:del w:id="2724" w:author="Rapporteur" w:date="2021-03-16T09:38:00Z">
        <w:r w:rsidDel="00B21603">
          <w:delText>6.37.4</w:delText>
        </w:r>
        <w:r w:rsidDel="00B21603">
          <w:rPr>
            <w:rFonts w:asciiTheme="minorHAnsi" w:hAnsiTheme="minorHAnsi" w:cstheme="minorBidi"/>
            <w:sz w:val="22"/>
            <w:szCs w:val="22"/>
            <w:lang w:eastAsia="en-GB"/>
          </w:rPr>
          <w:tab/>
        </w:r>
        <w:r w:rsidDel="00B21603">
          <w:delText>Impacts on existing services and interfaces</w:delText>
        </w:r>
        <w:r w:rsidDel="00B21603">
          <w:tab/>
          <w:delText>160</w:delText>
        </w:r>
      </w:del>
    </w:p>
    <w:p w14:paraId="09E66A2A" w14:textId="3AA5C998" w:rsidR="00613CA4" w:rsidDel="00B21603" w:rsidRDefault="00613CA4">
      <w:pPr>
        <w:pStyle w:val="20"/>
        <w:rPr>
          <w:del w:id="2725" w:author="Rapporteur" w:date="2021-03-16T09:38:00Z"/>
          <w:rFonts w:asciiTheme="minorHAnsi" w:hAnsiTheme="minorHAnsi" w:cstheme="minorBidi"/>
          <w:sz w:val="22"/>
          <w:szCs w:val="22"/>
          <w:lang w:eastAsia="en-GB"/>
        </w:rPr>
      </w:pPr>
      <w:del w:id="2726" w:author="Rapporteur" w:date="2021-03-16T09:38:00Z">
        <w:r w:rsidDel="00B21603">
          <w:delText>6.38</w:delText>
        </w:r>
        <w:r w:rsidDel="00B21603">
          <w:rPr>
            <w:rFonts w:asciiTheme="minorHAnsi" w:hAnsiTheme="minorHAnsi" w:cstheme="minorBidi"/>
            <w:sz w:val="22"/>
            <w:szCs w:val="22"/>
            <w:lang w:eastAsia="en-GB"/>
          </w:rPr>
          <w:tab/>
        </w:r>
        <w:r w:rsidDel="00B21603">
          <w:delText>Solution #38: Network slice quota control and enforcement provided by CHF based solution</w:delText>
        </w:r>
        <w:r w:rsidDel="00B21603">
          <w:tab/>
          <w:delText>161</w:delText>
        </w:r>
      </w:del>
    </w:p>
    <w:p w14:paraId="67837A5D" w14:textId="6E4F8A87" w:rsidR="00613CA4" w:rsidDel="00B21603" w:rsidRDefault="00613CA4">
      <w:pPr>
        <w:pStyle w:val="30"/>
        <w:rPr>
          <w:del w:id="2727" w:author="Rapporteur" w:date="2021-03-16T09:38:00Z"/>
          <w:rFonts w:asciiTheme="minorHAnsi" w:hAnsiTheme="minorHAnsi" w:cstheme="minorBidi"/>
          <w:sz w:val="22"/>
          <w:szCs w:val="22"/>
          <w:lang w:eastAsia="en-GB"/>
        </w:rPr>
      </w:pPr>
      <w:del w:id="2728" w:author="Rapporteur" w:date="2021-03-16T09:38:00Z">
        <w:r w:rsidDel="00B21603">
          <w:delText>6.38.1</w:delText>
        </w:r>
        <w:r w:rsidDel="00B21603">
          <w:rPr>
            <w:rFonts w:asciiTheme="minorHAnsi" w:hAnsiTheme="minorHAnsi" w:cstheme="minorBidi"/>
            <w:sz w:val="22"/>
            <w:szCs w:val="22"/>
            <w:lang w:eastAsia="en-GB"/>
          </w:rPr>
          <w:tab/>
        </w:r>
        <w:r w:rsidDel="00B21603">
          <w:delText>Introduction</w:delText>
        </w:r>
        <w:r w:rsidDel="00B21603">
          <w:tab/>
          <w:delText>161</w:delText>
        </w:r>
      </w:del>
    </w:p>
    <w:p w14:paraId="39FA28F6" w14:textId="657B0CBE" w:rsidR="00613CA4" w:rsidDel="00B21603" w:rsidRDefault="00613CA4">
      <w:pPr>
        <w:pStyle w:val="30"/>
        <w:rPr>
          <w:del w:id="2729" w:author="Rapporteur" w:date="2021-03-16T09:38:00Z"/>
          <w:rFonts w:asciiTheme="minorHAnsi" w:hAnsiTheme="minorHAnsi" w:cstheme="minorBidi"/>
          <w:sz w:val="22"/>
          <w:szCs w:val="22"/>
          <w:lang w:eastAsia="en-GB"/>
        </w:rPr>
      </w:pPr>
      <w:del w:id="2730" w:author="Rapporteur" w:date="2021-03-16T09:38:00Z">
        <w:r w:rsidDel="00B21603">
          <w:rPr>
            <w:lang w:eastAsia="ko-KR"/>
          </w:rPr>
          <w:delText>6.38.2</w:delText>
        </w:r>
        <w:r w:rsidDel="00B21603">
          <w:rPr>
            <w:rFonts w:asciiTheme="minorHAnsi" w:hAnsiTheme="minorHAnsi" w:cstheme="minorBidi"/>
            <w:sz w:val="22"/>
            <w:szCs w:val="22"/>
            <w:lang w:eastAsia="en-GB"/>
          </w:rPr>
          <w:tab/>
        </w:r>
        <w:r w:rsidDel="00B21603">
          <w:rPr>
            <w:lang w:eastAsia="ko-KR"/>
          </w:rPr>
          <w:delText>High-level Description</w:delText>
        </w:r>
        <w:r w:rsidDel="00B21603">
          <w:tab/>
          <w:delText>161</w:delText>
        </w:r>
      </w:del>
    </w:p>
    <w:p w14:paraId="4D0243C7" w14:textId="579A748A" w:rsidR="00613CA4" w:rsidDel="00B21603" w:rsidRDefault="00613CA4">
      <w:pPr>
        <w:pStyle w:val="40"/>
        <w:rPr>
          <w:del w:id="2731" w:author="Rapporteur" w:date="2021-03-16T09:38:00Z"/>
          <w:rFonts w:asciiTheme="minorHAnsi" w:hAnsiTheme="minorHAnsi" w:cstheme="minorBidi"/>
          <w:sz w:val="22"/>
          <w:szCs w:val="22"/>
          <w:lang w:eastAsia="en-GB"/>
        </w:rPr>
      </w:pPr>
      <w:del w:id="2732" w:author="Rapporteur" w:date="2021-03-16T09:38:00Z">
        <w:r w:rsidDel="00B21603">
          <w:rPr>
            <w:lang w:eastAsia="ko-KR"/>
          </w:rPr>
          <w:delText>6.38.2.1</w:delText>
        </w:r>
        <w:r w:rsidDel="00B21603">
          <w:rPr>
            <w:rFonts w:asciiTheme="minorHAnsi" w:hAnsiTheme="minorHAnsi" w:cstheme="minorBidi"/>
            <w:sz w:val="22"/>
            <w:szCs w:val="22"/>
            <w:lang w:eastAsia="en-GB"/>
          </w:rPr>
          <w:tab/>
        </w:r>
        <w:r w:rsidDel="00B21603">
          <w:rPr>
            <w:lang w:eastAsia="ko-KR"/>
          </w:rPr>
          <w:delText>General</w:delText>
        </w:r>
        <w:r w:rsidDel="00B21603">
          <w:tab/>
          <w:delText>161</w:delText>
        </w:r>
      </w:del>
    </w:p>
    <w:p w14:paraId="6AEEFE09" w14:textId="04EEC30D" w:rsidR="00613CA4" w:rsidDel="00B21603" w:rsidRDefault="00613CA4">
      <w:pPr>
        <w:pStyle w:val="40"/>
        <w:rPr>
          <w:del w:id="2733" w:author="Rapporteur" w:date="2021-03-16T09:38:00Z"/>
          <w:rFonts w:asciiTheme="minorHAnsi" w:hAnsiTheme="minorHAnsi" w:cstheme="minorBidi"/>
          <w:sz w:val="22"/>
          <w:szCs w:val="22"/>
          <w:lang w:eastAsia="en-GB"/>
        </w:rPr>
      </w:pPr>
      <w:del w:id="2734" w:author="Rapporteur" w:date="2021-03-16T09:38:00Z">
        <w:r w:rsidDel="00B21603">
          <w:rPr>
            <w:lang w:eastAsia="ko-KR"/>
          </w:rPr>
          <w:delText>6.38.2.2</w:delText>
        </w:r>
        <w:r w:rsidDel="00B21603">
          <w:rPr>
            <w:rFonts w:asciiTheme="minorHAnsi" w:hAnsiTheme="minorHAnsi" w:cstheme="minorBidi"/>
            <w:sz w:val="22"/>
            <w:szCs w:val="22"/>
            <w:lang w:eastAsia="en-GB"/>
          </w:rPr>
          <w:tab/>
        </w:r>
        <w:r w:rsidDel="00B21603">
          <w:rPr>
            <w:lang w:eastAsia="ko-KR"/>
          </w:rPr>
          <w:delText xml:space="preserve">CHF </w:delText>
        </w:r>
        <w:r w:rsidDel="00B21603">
          <w:delText>based</w:delText>
        </w:r>
        <w:r w:rsidDel="00B21603">
          <w:rPr>
            <w:lang w:eastAsia="ko-KR"/>
          </w:rPr>
          <w:delText xml:space="preserve"> network slice quota management</w:delText>
        </w:r>
        <w:r w:rsidDel="00B21603">
          <w:tab/>
          <w:delText>162</w:delText>
        </w:r>
      </w:del>
    </w:p>
    <w:p w14:paraId="6D9489D1" w14:textId="76D3D128" w:rsidR="00613CA4" w:rsidDel="00B21603" w:rsidRDefault="00613CA4">
      <w:pPr>
        <w:pStyle w:val="30"/>
        <w:rPr>
          <w:del w:id="2735" w:author="Rapporteur" w:date="2021-03-16T09:38:00Z"/>
          <w:rFonts w:asciiTheme="minorHAnsi" w:hAnsiTheme="minorHAnsi" w:cstheme="minorBidi"/>
          <w:sz w:val="22"/>
          <w:szCs w:val="22"/>
          <w:lang w:eastAsia="en-GB"/>
        </w:rPr>
      </w:pPr>
      <w:del w:id="2736" w:author="Rapporteur" w:date="2021-03-16T09:38:00Z">
        <w:r w:rsidDel="00B21603">
          <w:delText>6.38.3</w:delText>
        </w:r>
        <w:r w:rsidDel="00B21603">
          <w:rPr>
            <w:rFonts w:asciiTheme="minorHAnsi" w:hAnsiTheme="minorHAnsi" w:cstheme="minorBidi"/>
            <w:sz w:val="22"/>
            <w:szCs w:val="22"/>
            <w:lang w:eastAsia="en-GB"/>
          </w:rPr>
          <w:tab/>
        </w:r>
        <w:r w:rsidDel="00B21603">
          <w:delText>Procedures</w:delText>
        </w:r>
        <w:r w:rsidDel="00B21603">
          <w:tab/>
          <w:delText>162</w:delText>
        </w:r>
      </w:del>
    </w:p>
    <w:p w14:paraId="7677FC27" w14:textId="25E53379" w:rsidR="00613CA4" w:rsidDel="00B21603" w:rsidRDefault="00613CA4">
      <w:pPr>
        <w:pStyle w:val="40"/>
        <w:rPr>
          <w:del w:id="2737" w:author="Rapporteur" w:date="2021-03-16T09:38:00Z"/>
          <w:rFonts w:asciiTheme="minorHAnsi" w:hAnsiTheme="minorHAnsi" w:cstheme="minorBidi"/>
          <w:sz w:val="22"/>
          <w:szCs w:val="22"/>
          <w:lang w:eastAsia="en-GB"/>
        </w:rPr>
      </w:pPr>
      <w:del w:id="2738" w:author="Rapporteur" w:date="2021-03-16T09:38:00Z">
        <w:r w:rsidDel="00B21603">
          <w:delText>6.38.3.1</w:delText>
        </w:r>
        <w:r w:rsidDel="00B21603">
          <w:rPr>
            <w:rFonts w:asciiTheme="minorHAnsi" w:hAnsiTheme="minorHAnsi" w:cstheme="minorBidi"/>
            <w:sz w:val="22"/>
            <w:szCs w:val="22"/>
            <w:lang w:eastAsia="en-GB"/>
          </w:rPr>
          <w:tab/>
        </w:r>
        <w:r w:rsidDel="00B21603">
          <w:delText>General</w:delText>
        </w:r>
        <w:r w:rsidDel="00B21603">
          <w:tab/>
          <w:delText>162</w:delText>
        </w:r>
      </w:del>
    </w:p>
    <w:p w14:paraId="74114D4A" w14:textId="076C02A4" w:rsidR="00613CA4" w:rsidDel="00B21603" w:rsidRDefault="00613CA4">
      <w:pPr>
        <w:pStyle w:val="40"/>
        <w:rPr>
          <w:del w:id="2739" w:author="Rapporteur" w:date="2021-03-16T09:38:00Z"/>
          <w:rFonts w:asciiTheme="minorHAnsi" w:hAnsiTheme="minorHAnsi" w:cstheme="minorBidi"/>
          <w:sz w:val="22"/>
          <w:szCs w:val="22"/>
          <w:lang w:eastAsia="en-GB"/>
        </w:rPr>
      </w:pPr>
      <w:del w:id="2740" w:author="Rapporteur" w:date="2021-03-16T09:38:00Z">
        <w:r w:rsidDel="00B21603">
          <w:rPr>
            <w:lang w:eastAsia="ko-KR"/>
          </w:rPr>
          <w:delText>6.38.3.2</w:delText>
        </w:r>
        <w:r w:rsidDel="00B21603">
          <w:rPr>
            <w:rFonts w:asciiTheme="minorHAnsi" w:hAnsiTheme="minorHAnsi" w:cstheme="minorBidi"/>
            <w:sz w:val="22"/>
            <w:szCs w:val="22"/>
            <w:lang w:eastAsia="en-GB"/>
          </w:rPr>
          <w:tab/>
        </w:r>
        <w:r w:rsidDel="00B21603">
          <w:rPr>
            <w:lang w:eastAsia="ko-KR"/>
          </w:rPr>
          <w:delText>CHF based Network slice quota management</w:delText>
        </w:r>
        <w:r w:rsidDel="00B21603">
          <w:tab/>
          <w:delText>163</w:delText>
        </w:r>
      </w:del>
    </w:p>
    <w:p w14:paraId="56CF0A17" w14:textId="1C1727C9" w:rsidR="00613CA4" w:rsidDel="00B21603" w:rsidRDefault="00613CA4">
      <w:pPr>
        <w:pStyle w:val="50"/>
        <w:rPr>
          <w:del w:id="2741" w:author="Rapporteur" w:date="2021-03-16T09:38:00Z"/>
          <w:rFonts w:asciiTheme="minorHAnsi" w:hAnsiTheme="minorHAnsi" w:cstheme="minorBidi"/>
          <w:sz w:val="22"/>
          <w:szCs w:val="22"/>
          <w:lang w:eastAsia="en-GB"/>
        </w:rPr>
      </w:pPr>
      <w:del w:id="2742" w:author="Rapporteur" w:date="2021-03-16T09:38:00Z">
        <w:r w:rsidDel="00B21603">
          <w:rPr>
            <w:lang w:eastAsia="ko-KR"/>
          </w:rPr>
          <w:delText>6.38.3.2.1</w:delText>
        </w:r>
        <w:r w:rsidDel="00B21603">
          <w:rPr>
            <w:rFonts w:asciiTheme="minorHAnsi" w:hAnsiTheme="minorHAnsi" w:cstheme="minorBidi"/>
            <w:sz w:val="22"/>
            <w:szCs w:val="22"/>
            <w:lang w:eastAsia="en-GB"/>
          </w:rPr>
          <w:tab/>
        </w:r>
        <w:r w:rsidDel="00B21603">
          <w:rPr>
            <w:lang w:eastAsia="ko-KR"/>
          </w:rPr>
          <w:delText>Maximum number of PDU Sessions</w:delText>
        </w:r>
        <w:r w:rsidDel="00B21603">
          <w:tab/>
          <w:delText>163</w:delText>
        </w:r>
      </w:del>
    </w:p>
    <w:p w14:paraId="5FC2F815" w14:textId="50A20027" w:rsidR="00613CA4" w:rsidDel="00B21603" w:rsidRDefault="00613CA4">
      <w:pPr>
        <w:pStyle w:val="50"/>
        <w:rPr>
          <w:del w:id="2743" w:author="Rapporteur" w:date="2021-03-16T09:38:00Z"/>
          <w:rFonts w:asciiTheme="minorHAnsi" w:hAnsiTheme="minorHAnsi" w:cstheme="minorBidi"/>
          <w:sz w:val="22"/>
          <w:szCs w:val="22"/>
          <w:lang w:eastAsia="en-GB"/>
        </w:rPr>
      </w:pPr>
      <w:del w:id="2744" w:author="Rapporteur" w:date="2021-03-16T09:38:00Z">
        <w:r w:rsidDel="00B21603">
          <w:rPr>
            <w:lang w:eastAsia="ko-KR"/>
          </w:rPr>
          <w:delText>6.38.3.2.2</w:delText>
        </w:r>
        <w:r w:rsidDel="00B21603">
          <w:rPr>
            <w:rFonts w:asciiTheme="minorHAnsi" w:hAnsiTheme="minorHAnsi" w:cstheme="minorBidi"/>
            <w:sz w:val="22"/>
            <w:szCs w:val="22"/>
            <w:lang w:eastAsia="en-GB"/>
          </w:rPr>
          <w:tab/>
        </w:r>
        <w:r w:rsidDel="00B21603">
          <w:rPr>
            <w:lang w:eastAsia="ko-KR"/>
          </w:rPr>
          <w:delText>Maximum number of UEs</w:delText>
        </w:r>
        <w:r w:rsidDel="00B21603">
          <w:tab/>
          <w:delText>165</w:delText>
        </w:r>
      </w:del>
    </w:p>
    <w:p w14:paraId="55B434C4" w14:textId="3A73F348" w:rsidR="00613CA4" w:rsidDel="00B21603" w:rsidRDefault="00613CA4">
      <w:pPr>
        <w:pStyle w:val="30"/>
        <w:rPr>
          <w:del w:id="2745" w:author="Rapporteur" w:date="2021-03-16T09:38:00Z"/>
          <w:rFonts w:asciiTheme="minorHAnsi" w:hAnsiTheme="minorHAnsi" w:cstheme="minorBidi"/>
          <w:sz w:val="22"/>
          <w:szCs w:val="22"/>
          <w:lang w:eastAsia="en-GB"/>
        </w:rPr>
      </w:pPr>
      <w:del w:id="2746" w:author="Rapporteur" w:date="2021-03-16T09:38:00Z">
        <w:r w:rsidDel="00B21603">
          <w:delText>6.38.4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166</w:delText>
        </w:r>
      </w:del>
    </w:p>
    <w:p w14:paraId="7D5915B2" w14:textId="7CF140B0" w:rsidR="00613CA4" w:rsidDel="00B21603" w:rsidRDefault="00613CA4">
      <w:pPr>
        <w:pStyle w:val="20"/>
        <w:rPr>
          <w:del w:id="2747" w:author="Rapporteur" w:date="2021-03-16T09:38:00Z"/>
          <w:rFonts w:asciiTheme="minorHAnsi" w:hAnsiTheme="minorHAnsi" w:cstheme="minorBidi"/>
          <w:sz w:val="22"/>
          <w:szCs w:val="22"/>
          <w:lang w:eastAsia="en-GB"/>
        </w:rPr>
      </w:pPr>
      <w:del w:id="2748" w:author="Rapporteur" w:date="2021-03-16T09:38:00Z">
        <w:r w:rsidDel="00B21603">
          <w:delText>6.39</w:delText>
        </w:r>
        <w:r w:rsidDel="00B21603">
          <w:rPr>
            <w:rFonts w:asciiTheme="minorHAnsi" w:hAnsiTheme="minorHAnsi" w:cstheme="minorBidi"/>
            <w:sz w:val="22"/>
            <w:szCs w:val="22"/>
            <w:lang w:eastAsia="en-GB"/>
          </w:rPr>
          <w:tab/>
        </w:r>
        <w:r w:rsidDel="00B21603">
          <w:delText>Solution #39: Support registration for incompatible network slice(s) in UE's current serving RA or different one</w:delText>
        </w:r>
        <w:r w:rsidDel="00B21603">
          <w:tab/>
          <w:delText>167</w:delText>
        </w:r>
      </w:del>
    </w:p>
    <w:p w14:paraId="5DA24D57" w14:textId="0CE4D901" w:rsidR="00613CA4" w:rsidDel="00B21603" w:rsidRDefault="00613CA4">
      <w:pPr>
        <w:pStyle w:val="30"/>
        <w:rPr>
          <w:del w:id="2749" w:author="Rapporteur" w:date="2021-03-16T09:38:00Z"/>
          <w:rFonts w:asciiTheme="minorHAnsi" w:hAnsiTheme="minorHAnsi" w:cstheme="minorBidi"/>
          <w:sz w:val="22"/>
          <w:szCs w:val="22"/>
          <w:lang w:eastAsia="en-GB"/>
        </w:rPr>
      </w:pPr>
      <w:del w:id="2750" w:author="Rapporteur" w:date="2021-03-16T09:38:00Z">
        <w:r w:rsidDel="00B21603">
          <w:delText>6.39.1</w:delText>
        </w:r>
        <w:r w:rsidDel="00B21603">
          <w:rPr>
            <w:rFonts w:asciiTheme="minorHAnsi" w:hAnsiTheme="minorHAnsi" w:cstheme="minorBidi"/>
            <w:sz w:val="22"/>
            <w:szCs w:val="22"/>
            <w:lang w:eastAsia="en-GB"/>
          </w:rPr>
          <w:tab/>
        </w:r>
        <w:r w:rsidDel="00B21603">
          <w:delText>Introduction</w:delText>
        </w:r>
        <w:r w:rsidDel="00B21603">
          <w:tab/>
          <w:delText>167</w:delText>
        </w:r>
      </w:del>
    </w:p>
    <w:p w14:paraId="367DF03A" w14:textId="7FCF95A6" w:rsidR="00613CA4" w:rsidDel="00B21603" w:rsidRDefault="00613CA4">
      <w:pPr>
        <w:pStyle w:val="30"/>
        <w:rPr>
          <w:del w:id="2751" w:author="Rapporteur" w:date="2021-03-16T09:38:00Z"/>
          <w:rFonts w:asciiTheme="minorHAnsi" w:hAnsiTheme="minorHAnsi" w:cstheme="minorBidi"/>
          <w:sz w:val="22"/>
          <w:szCs w:val="22"/>
          <w:lang w:eastAsia="en-GB"/>
        </w:rPr>
      </w:pPr>
      <w:del w:id="2752" w:author="Rapporteur" w:date="2021-03-16T09:38:00Z">
        <w:r w:rsidDel="00B21603">
          <w:delText>6.39.2</w:delText>
        </w:r>
        <w:r w:rsidDel="00B21603">
          <w:rPr>
            <w:rFonts w:asciiTheme="minorHAnsi" w:hAnsiTheme="minorHAnsi" w:cstheme="minorBidi"/>
            <w:sz w:val="22"/>
            <w:szCs w:val="22"/>
            <w:lang w:eastAsia="en-GB"/>
          </w:rPr>
          <w:tab/>
        </w:r>
        <w:r w:rsidDel="00B21603">
          <w:delText>High Level Description</w:delText>
        </w:r>
        <w:r w:rsidDel="00B21603">
          <w:tab/>
          <w:delText>167</w:delText>
        </w:r>
      </w:del>
    </w:p>
    <w:p w14:paraId="1875B0F2" w14:textId="716C7B7C" w:rsidR="00613CA4" w:rsidDel="00B21603" w:rsidRDefault="00613CA4">
      <w:pPr>
        <w:pStyle w:val="30"/>
        <w:rPr>
          <w:del w:id="2753" w:author="Rapporteur" w:date="2021-03-16T09:38:00Z"/>
          <w:rFonts w:asciiTheme="minorHAnsi" w:hAnsiTheme="minorHAnsi" w:cstheme="minorBidi"/>
          <w:sz w:val="22"/>
          <w:szCs w:val="22"/>
          <w:lang w:eastAsia="en-GB"/>
        </w:rPr>
      </w:pPr>
      <w:del w:id="2754" w:author="Rapporteur" w:date="2021-03-16T09:38:00Z">
        <w:r w:rsidDel="00B21603">
          <w:delText>6.39.3</w:delText>
        </w:r>
        <w:r w:rsidDel="00B21603">
          <w:rPr>
            <w:rFonts w:asciiTheme="minorHAnsi" w:hAnsiTheme="minorHAnsi" w:cstheme="minorBidi"/>
            <w:sz w:val="22"/>
            <w:szCs w:val="22"/>
            <w:lang w:eastAsia="en-GB"/>
          </w:rPr>
          <w:tab/>
        </w:r>
        <w:r w:rsidDel="00B21603">
          <w:delText>Procedures</w:delText>
        </w:r>
        <w:r w:rsidDel="00B21603">
          <w:tab/>
          <w:delText>168</w:delText>
        </w:r>
      </w:del>
    </w:p>
    <w:p w14:paraId="7611FF84" w14:textId="3B37FAF3" w:rsidR="00613CA4" w:rsidDel="00B21603" w:rsidRDefault="00613CA4">
      <w:pPr>
        <w:pStyle w:val="40"/>
        <w:rPr>
          <w:del w:id="2755" w:author="Rapporteur" w:date="2021-03-16T09:38:00Z"/>
          <w:rFonts w:asciiTheme="minorHAnsi" w:hAnsiTheme="minorHAnsi" w:cstheme="minorBidi"/>
          <w:sz w:val="22"/>
          <w:szCs w:val="22"/>
          <w:lang w:eastAsia="en-GB"/>
        </w:rPr>
      </w:pPr>
      <w:del w:id="2756" w:author="Rapporteur" w:date="2021-03-16T09:38:00Z">
        <w:r w:rsidRPr="00E52E09" w:rsidDel="00B21603">
          <w:rPr>
            <w:rFonts w:eastAsia="MS Mincho"/>
          </w:rPr>
          <w:delText>6.39.3.1</w:delText>
        </w:r>
        <w:r w:rsidDel="00B21603">
          <w:rPr>
            <w:rFonts w:asciiTheme="minorHAnsi" w:hAnsiTheme="minorHAnsi" w:cstheme="minorBidi"/>
            <w:sz w:val="22"/>
            <w:szCs w:val="22"/>
            <w:lang w:eastAsia="en-GB"/>
          </w:rPr>
          <w:tab/>
        </w:r>
        <w:r w:rsidRPr="00E52E09" w:rsidDel="00B21603">
          <w:rPr>
            <w:rFonts w:eastAsia="MS Mincho"/>
          </w:rPr>
          <w:delText>Scenario 1: Incompatible network slices supported by different TAs</w:delText>
        </w:r>
        <w:r w:rsidDel="00B21603">
          <w:tab/>
          <w:delText>168</w:delText>
        </w:r>
      </w:del>
    </w:p>
    <w:p w14:paraId="2B844F5C" w14:textId="5147EB62" w:rsidR="00613CA4" w:rsidDel="00B21603" w:rsidRDefault="00613CA4">
      <w:pPr>
        <w:pStyle w:val="40"/>
        <w:rPr>
          <w:del w:id="2757" w:author="Rapporteur" w:date="2021-03-16T09:38:00Z"/>
          <w:rFonts w:asciiTheme="minorHAnsi" w:hAnsiTheme="minorHAnsi" w:cstheme="minorBidi"/>
          <w:sz w:val="22"/>
          <w:szCs w:val="22"/>
          <w:lang w:eastAsia="en-GB"/>
        </w:rPr>
      </w:pPr>
      <w:del w:id="2758" w:author="Rapporteur" w:date="2021-03-16T09:38:00Z">
        <w:r w:rsidRPr="00E52E09" w:rsidDel="00B21603">
          <w:rPr>
            <w:rFonts w:eastAsia="MS Mincho"/>
          </w:rPr>
          <w:delText>6.39.3.2</w:delText>
        </w:r>
        <w:r w:rsidDel="00B21603">
          <w:rPr>
            <w:rFonts w:asciiTheme="minorHAnsi" w:hAnsiTheme="minorHAnsi" w:cstheme="minorBidi"/>
            <w:sz w:val="22"/>
            <w:szCs w:val="22"/>
            <w:lang w:eastAsia="en-GB"/>
          </w:rPr>
          <w:tab/>
        </w:r>
        <w:r w:rsidRPr="00E52E09" w:rsidDel="00B21603">
          <w:rPr>
            <w:rFonts w:eastAsia="MS Mincho"/>
          </w:rPr>
          <w:delText>Scenario 2: Incompatible network slices supported by same TA</w:delText>
        </w:r>
        <w:r w:rsidDel="00B21603">
          <w:tab/>
          <w:delText>170</w:delText>
        </w:r>
      </w:del>
    </w:p>
    <w:p w14:paraId="0DE53F30" w14:textId="29DD2347" w:rsidR="00613CA4" w:rsidDel="00B21603" w:rsidRDefault="00613CA4">
      <w:pPr>
        <w:pStyle w:val="30"/>
        <w:rPr>
          <w:del w:id="2759" w:author="Rapporteur" w:date="2021-03-16T09:38:00Z"/>
          <w:rFonts w:asciiTheme="minorHAnsi" w:hAnsiTheme="minorHAnsi" w:cstheme="minorBidi"/>
          <w:sz w:val="22"/>
          <w:szCs w:val="22"/>
          <w:lang w:eastAsia="en-GB"/>
        </w:rPr>
      </w:pPr>
      <w:del w:id="2760" w:author="Rapporteur" w:date="2021-03-16T09:38:00Z">
        <w:r w:rsidDel="00B21603">
          <w:delText>6.39.4</w:delText>
        </w:r>
        <w:r w:rsidDel="00B21603">
          <w:rPr>
            <w:rFonts w:asciiTheme="minorHAnsi" w:hAnsiTheme="minorHAnsi" w:cstheme="minorBidi"/>
            <w:sz w:val="22"/>
            <w:szCs w:val="22"/>
            <w:lang w:eastAsia="en-GB"/>
          </w:rPr>
          <w:tab/>
        </w:r>
        <w:r w:rsidDel="00B21603">
          <w:delText>Impacts on existing entities and interfaces</w:delText>
        </w:r>
        <w:r w:rsidDel="00B21603">
          <w:tab/>
          <w:delText>171</w:delText>
        </w:r>
      </w:del>
    </w:p>
    <w:p w14:paraId="2EB5C1D8" w14:textId="6672185F" w:rsidR="00613CA4" w:rsidDel="00B21603" w:rsidRDefault="00613CA4">
      <w:pPr>
        <w:pStyle w:val="20"/>
        <w:rPr>
          <w:del w:id="2761" w:author="Rapporteur" w:date="2021-03-16T09:38:00Z"/>
          <w:rFonts w:asciiTheme="minorHAnsi" w:hAnsiTheme="minorHAnsi" w:cstheme="minorBidi"/>
          <w:sz w:val="22"/>
          <w:szCs w:val="22"/>
          <w:lang w:eastAsia="en-GB"/>
        </w:rPr>
      </w:pPr>
      <w:del w:id="2762" w:author="Rapporteur" w:date="2021-03-16T09:38:00Z">
        <w:r w:rsidRPr="00E52E09" w:rsidDel="00B21603">
          <w:rPr>
            <w:rFonts w:eastAsia="宋体"/>
          </w:rPr>
          <w:delText>6.40</w:delText>
        </w:r>
        <w:r w:rsidDel="00B21603">
          <w:rPr>
            <w:rFonts w:asciiTheme="minorHAnsi" w:hAnsiTheme="minorHAnsi" w:cstheme="minorBidi"/>
            <w:sz w:val="22"/>
            <w:szCs w:val="22"/>
            <w:lang w:eastAsia="en-GB"/>
          </w:rPr>
          <w:tab/>
        </w:r>
        <w:r w:rsidRPr="00E52E09" w:rsidDel="00B21603">
          <w:rPr>
            <w:rFonts w:eastAsia="宋体"/>
          </w:rPr>
          <w:delText>Solution #40: Separate SUPI/GPSI per isolated set of S-NSSAIs</w:delText>
        </w:r>
        <w:r w:rsidDel="00B21603">
          <w:tab/>
          <w:delText>172</w:delText>
        </w:r>
      </w:del>
    </w:p>
    <w:p w14:paraId="0DDA5829" w14:textId="79055610" w:rsidR="00613CA4" w:rsidDel="00B21603" w:rsidRDefault="00613CA4">
      <w:pPr>
        <w:pStyle w:val="30"/>
        <w:rPr>
          <w:del w:id="2763" w:author="Rapporteur" w:date="2021-03-16T09:38:00Z"/>
          <w:rFonts w:asciiTheme="minorHAnsi" w:hAnsiTheme="minorHAnsi" w:cstheme="minorBidi"/>
          <w:sz w:val="22"/>
          <w:szCs w:val="22"/>
          <w:lang w:eastAsia="en-GB"/>
        </w:rPr>
      </w:pPr>
      <w:del w:id="2764" w:author="Rapporteur" w:date="2021-03-16T09:38:00Z">
        <w:r w:rsidDel="00B21603">
          <w:delText>6.40.1</w:delText>
        </w:r>
        <w:r w:rsidDel="00B21603">
          <w:rPr>
            <w:rFonts w:asciiTheme="minorHAnsi" w:hAnsiTheme="minorHAnsi" w:cstheme="minorBidi"/>
            <w:sz w:val="22"/>
            <w:szCs w:val="22"/>
            <w:lang w:eastAsia="en-GB"/>
          </w:rPr>
          <w:tab/>
        </w:r>
        <w:r w:rsidDel="00B21603">
          <w:delText>Introduction</w:delText>
        </w:r>
        <w:r w:rsidDel="00B21603">
          <w:tab/>
          <w:delText>172</w:delText>
        </w:r>
      </w:del>
    </w:p>
    <w:p w14:paraId="0C74C476" w14:textId="29E14F6C" w:rsidR="00613CA4" w:rsidDel="00B21603" w:rsidRDefault="00613CA4">
      <w:pPr>
        <w:pStyle w:val="30"/>
        <w:rPr>
          <w:del w:id="2765" w:author="Rapporteur" w:date="2021-03-16T09:38:00Z"/>
          <w:rFonts w:asciiTheme="minorHAnsi" w:hAnsiTheme="minorHAnsi" w:cstheme="minorBidi"/>
          <w:sz w:val="22"/>
          <w:szCs w:val="22"/>
          <w:lang w:eastAsia="en-GB"/>
        </w:rPr>
      </w:pPr>
      <w:del w:id="2766" w:author="Rapporteur" w:date="2021-03-16T09:38:00Z">
        <w:r w:rsidDel="00B21603">
          <w:delText>6.40.2</w:delText>
        </w:r>
        <w:r w:rsidDel="00B21603">
          <w:rPr>
            <w:rFonts w:asciiTheme="minorHAnsi" w:hAnsiTheme="minorHAnsi" w:cstheme="minorBidi"/>
            <w:sz w:val="22"/>
            <w:szCs w:val="22"/>
            <w:lang w:eastAsia="en-GB"/>
          </w:rPr>
          <w:tab/>
        </w:r>
        <w:r w:rsidDel="00B21603">
          <w:delText>High-level Description</w:delText>
        </w:r>
        <w:r w:rsidDel="00B21603">
          <w:tab/>
          <w:delText>172</w:delText>
        </w:r>
      </w:del>
    </w:p>
    <w:p w14:paraId="76A192BE" w14:textId="2DD05F6A" w:rsidR="00613CA4" w:rsidDel="00B21603" w:rsidRDefault="00613CA4">
      <w:pPr>
        <w:pStyle w:val="30"/>
        <w:rPr>
          <w:del w:id="2767" w:author="Rapporteur" w:date="2021-03-16T09:38:00Z"/>
          <w:rFonts w:asciiTheme="minorHAnsi" w:hAnsiTheme="minorHAnsi" w:cstheme="minorBidi"/>
          <w:sz w:val="22"/>
          <w:szCs w:val="22"/>
          <w:lang w:eastAsia="en-GB"/>
        </w:rPr>
      </w:pPr>
      <w:del w:id="2768" w:author="Rapporteur" w:date="2021-03-16T09:38:00Z">
        <w:r w:rsidRPr="00E52E09" w:rsidDel="00B21603">
          <w:rPr>
            <w:rFonts w:eastAsia="宋体"/>
          </w:rPr>
          <w:delText>6.40.3</w:delText>
        </w:r>
        <w:r w:rsidDel="00B21603">
          <w:rPr>
            <w:rFonts w:asciiTheme="minorHAnsi" w:hAnsiTheme="minorHAnsi" w:cstheme="minorBidi"/>
            <w:sz w:val="22"/>
            <w:szCs w:val="22"/>
            <w:lang w:eastAsia="en-GB"/>
          </w:rPr>
          <w:tab/>
        </w:r>
        <w:r w:rsidRPr="00E52E09" w:rsidDel="00B21603">
          <w:rPr>
            <w:rFonts w:eastAsia="宋体"/>
          </w:rPr>
          <w:delText>Procedures</w:delText>
        </w:r>
        <w:r w:rsidDel="00B21603">
          <w:tab/>
          <w:delText>173</w:delText>
        </w:r>
      </w:del>
    </w:p>
    <w:p w14:paraId="2F8785D9" w14:textId="6B90B6B4" w:rsidR="00613CA4" w:rsidDel="00B21603" w:rsidRDefault="00613CA4">
      <w:pPr>
        <w:pStyle w:val="40"/>
        <w:rPr>
          <w:del w:id="2769" w:author="Rapporteur" w:date="2021-03-16T09:38:00Z"/>
          <w:rFonts w:asciiTheme="minorHAnsi" w:hAnsiTheme="minorHAnsi" w:cstheme="minorBidi"/>
          <w:sz w:val="22"/>
          <w:szCs w:val="22"/>
          <w:lang w:eastAsia="en-GB"/>
        </w:rPr>
      </w:pPr>
      <w:del w:id="2770" w:author="Rapporteur" w:date="2021-03-16T09:38:00Z">
        <w:r w:rsidDel="00B21603">
          <w:delText>6.40.3.1</w:delText>
        </w:r>
        <w:r w:rsidDel="00B21603">
          <w:rPr>
            <w:rFonts w:asciiTheme="minorHAnsi" w:hAnsiTheme="minorHAnsi" w:cstheme="minorBidi"/>
            <w:sz w:val="22"/>
            <w:szCs w:val="22"/>
            <w:lang w:eastAsia="en-GB"/>
          </w:rPr>
          <w:tab/>
        </w:r>
        <w:r w:rsidDel="00B21603">
          <w:delText>Initial Registration of Default SUPI</w:delText>
        </w:r>
        <w:r w:rsidDel="00B21603">
          <w:tab/>
          <w:delText>173</w:delText>
        </w:r>
      </w:del>
    </w:p>
    <w:p w14:paraId="7D26B55D" w14:textId="1FBFA5C1" w:rsidR="00613CA4" w:rsidDel="00B21603" w:rsidRDefault="00613CA4">
      <w:pPr>
        <w:pStyle w:val="40"/>
        <w:rPr>
          <w:del w:id="2771" w:author="Rapporteur" w:date="2021-03-16T09:38:00Z"/>
          <w:rFonts w:asciiTheme="minorHAnsi" w:hAnsiTheme="minorHAnsi" w:cstheme="minorBidi"/>
          <w:sz w:val="22"/>
          <w:szCs w:val="22"/>
          <w:lang w:eastAsia="en-GB"/>
        </w:rPr>
      </w:pPr>
      <w:del w:id="2772" w:author="Rapporteur" w:date="2021-03-16T09:38:00Z">
        <w:r w:rsidDel="00B21603">
          <w:delText>6.40.3.2</w:delText>
        </w:r>
        <w:r w:rsidDel="00B21603">
          <w:rPr>
            <w:rFonts w:asciiTheme="minorHAnsi" w:hAnsiTheme="minorHAnsi" w:cstheme="minorBidi"/>
            <w:sz w:val="22"/>
            <w:szCs w:val="22"/>
            <w:lang w:eastAsia="en-GB"/>
          </w:rPr>
          <w:tab/>
        </w:r>
        <w:r w:rsidDel="00B21603">
          <w:delText>Registration for swapping sets of Isolated slices.</w:delText>
        </w:r>
        <w:r w:rsidDel="00B21603">
          <w:tab/>
          <w:delText>175</w:delText>
        </w:r>
      </w:del>
    </w:p>
    <w:p w14:paraId="5108A154" w14:textId="100D5B31" w:rsidR="00613CA4" w:rsidDel="00B21603" w:rsidRDefault="00613CA4">
      <w:pPr>
        <w:pStyle w:val="30"/>
        <w:rPr>
          <w:del w:id="2773" w:author="Rapporteur" w:date="2021-03-16T09:38:00Z"/>
          <w:rFonts w:asciiTheme="minorHAnsi" w:hAnsiTheme="minorHAnsi" w:cstheme="minorBidi"/>
          <w:sz w:val="22"/>
          <w:szCs w:val="22"/>
          <w:lang w:eastAsia="en-GB"/>
        </w:rPr>
      </w:pPr>
      <w:del w:id="2774" w:author="Rapporteur" w:date="2021-03-16T09:38:00Z">
        <w:r w:rsidDel="00B21603">
          <w:delText>6.40.3.3</w:delText>
        </w:r>
        <w:r w:rsidDel="00B21603">
          <w:rPr>
            <w:rFonts w:asciiTheme="minorHAnsi" w:hAnsiTheme="minorHAnsi" w:cstheme="minorBidi"/>
            <w:sz w:val="22"/>
            <w:szCs w:val="22"/>
            <w:lang w:eastAsia="en-GB"/>
          </w:rPr>
          <w:tab/>
        </w:r>
        <w:r w:rsidDel="00B21603">
          <w:delText>Backward compatibility</w:delText>
        </w:r>
        <w:r w:rsidDel="00B21603">
          <w:tab/>
          <w:delText>177</w:delText>
        </w:r>
      </w:del>
    </w:p>
    <w:p w14:paraId="5321E6C3" w14:textId="32CEB468" w:rsidR="00613CA4" w:rsidDel="00B21603" w:rsidRDefault="00613CA4">
      <w:pPr>
        <w:pStyle w:val="30"/>
        <w:rPr>
          <w:del w:id="2775" w:author="Rapporteur" w:date="2021-03-16T09:38:00Z"/>
          <w:rFonts w:asciiTheme="minorHAnsi" w:hAnsiTheme="minorHAnsi" w:cstheme="minorBidi"/>
          <w:sz w:val="22"/>
          <w:szCs w:val="22"/>
          <w:lang w:eastAsia="en-GB"/>
        </w:rPr>
      </w:pPr>
      <w:del w:id="2776" w:author="Rapporteur" w:date="2021-03-16T09:38:00Z">
        <w:r w:rsidRPr="00E52E09" w:rsidDel="00B21603">
          <w:rPr>
            <w:rFonts w:eastAsia="宋体"/>
          </w:rPr>
          <w:delText>6.40.4</w:delText>
        </w:r>
        <w:r w:rsidDel="00B21603">
          <w:rPr>
            <w:rFonts w:asciiTheme="minorHAnsi" w:hAnsiTheme="minorHAnsi" w:cstheme="minorBidi"/>
            <w:sz w:val="22"/>
            <w:szCs w:val="22"/>
            <w:lang w:eastAsia="en-GB"/>
          </w:rPr>
          <w:tab/>
        </w:r>
        <w:r w:rsidRPr="00E52E09" w:rsidDel="00B21603">
          <w:rPr>
            <w:rFonts w:eastAsia="宋体"/>
          </w:rPr>
          <w:delText>Impacts on services, entities and interfaces</w:delText>
        </w:r>
        <w:r w:rsidDel="00B21603">
          <w:tab/>
          <w:delText>177</w:delText>
        </w:r>
      </w:del>
    </w:p>
    <w:p w14:paraId="569E991C" w14:textId="4B146802" w:rsidR="00613CA4" w:rsidDel="00B21603" w:rsidRDefault="00613CA4">
      <w:pPr>
        <w:pStyle w:val="20"/>
        <w:rPr>
          <w:del w:id="2777" w:author="Rapporteur" w:date="2021-03-16T09:38:00Z"/>
          <w:rFonts w:asciiTheme="minorHAnsi" w:hAnsiTheme="minorHAnsi" w:cstheme="minorBidi"/>
          <w:sz w:val="22"/>
          <w:szCs w:val="22"/>
          <w:lang w:eastAsia="en-GB"/>
        </w:rPr>
      </w:pPr>
      <w:del w:id="2778" w:author="Rapporteur" w:date="2021-03-16T09:38:00Z">
        <w:r w:rsidDel="00B21603">
          <w:delText>6. 41</w:delText>
        </w:r>
        <w:r w:rsidDel="00B21603">
          <w:rPr>
            <w:rFonts w:asciiTheme="minorHAnsi" w:hAnsiTheme="minorHAnsi" w:cstheme="minorBidi"/>
            <w:sz w:val="22"/>
            <w:szCs w:val="22"/>
            <w:lang w:eastAsia="en-GB"/>
          </w:rPr>
          <w:tab/>
        </w:r>
        <w:r w:rsidDel="00B21603">
          <w:delText>Solution #41: Simultaneous use of the network slice via Configured NSSAI</w:delText>
        </w:r>
        <w:r w:rsidDel="00B21603">
          <w:tab/>
          <w:delText>178</w:delText>
        </w:r>
      </w:del>
    </w:p>
    <w:p w14:paraId="1D64B1F2" w14:textId="11C6262C" w:rsidR="00613CA4" w:rsidDel="00B21603" w:rsidRDefault="00613CA4">
      <w:pPr>
        <w:pStyle w:val="30"/>
        <w:rPr>
          <w:del w:id="2779" w:author="Rapporteur" w:date="2021-03-16T09:38:00Z"/>
          <w:rFonts w:asciiTheme="minorHAnsi" w:hAnsiTheme="minorHAnsi" w:cstheme="minorBidi"/>
          <w:sz w:val="22"/>
          <w:szCs w:val="22"/>
          <w:lang w:eastAsia="en-GB"/>
        </w:rPr>
      </w:pPr>
      <w:del w:id="2780" w:author="Rapporteur" w:date="2021-03-16T09:38:00Z">
        <w:r w:rsidDel="00B21603">
          <w:delText>6.41.1</w:delText>
        </w:r>
        <w:r w:rsidDel="00B21603">
          <w:rPr>
            <w:rFonts w:asciiTheme="minorHAnsi" w:hAnsiTheme="minorHAnsi" w:cstheme="minorBidi"/>
            <w:sz w:val="22"/>
            <w:szCs w:val="22"/>
            <w:lang w:eastAsia="en-GB"/>
          </w:rPr>
          <w:tab/>
        </w:r>
        <w:r w:rsidDel="00B21603">
          <w:delText>Introduction</w:delText>
        </w:r>
        <w:r w:rsidDel="00B21603">
          <w:tab/>
          <w:delText>178</w:delText>
        </w:r>
      </w:del>
    </w:p>
    <w:p w14:paraId="3B0B6489" w14:textId="504A65ED" w:rsidR="00613CA4" w:rsidDel="00B21603" w:rsidRDefault="00613CA4">
      <w:pPr>
        <w:pStyle w:val="30"/>
        <w:rPr>
          <w:del w:id="2781" w:author="Rapporteur" w:date="2021-03-16T09:38:00Z"/>
          <w:rFonts w:asciiTheme="minorHAnsi" w:hAnsiTheme="minorHAnsi" w:cstheme="minorBidi"/>
          <w:sz w:val="22"/>
          <w:szCs w:val="22"/>
          <w:lang w:eastAsia="en-GB"/>
        </w:rPr>
      </w:pPr>
      <w:del w:id="2782" w:author="Rapporteur" w:date="2021-03-16T09:38:00Z">
        <w:r w:rsidDel="00B21603">
          <w:delText>6.41.2</w:delText>
        </w:r>
        <w:r w:rsidDel="00B21603">
          <w:rPr>
            <w:rFonts w:asciiTheme="minorHAnsi" w:hAnsiTheme="minorHAnsi" w:cstheme="minorBidi"/>
            <w:sz w:val="22"/>
            <w:szCs w:val="22"/>
            <w:lang w:eastAsia="en-GB"/>
          </w:rPr>
          <w:tab/>
        </w:r>
        <w:r w:rsidDel="00B21603">
          <w:delText>High-level Description</w:delText>
        </w:r>
        <w:r w:rsidDel="00B21603">
          <w:tab/>
          <w:delText>178</w:delText>
        </w:r>
      </w:del>
    </w:p>
    <w:p w14:paraId="3F1CAA85" w14:textId="79CFF61C" w:rsidR="00613CA4" w:rsidDel="00B21603" w:rsidRDefault="00613CA4">
      <w:pPr>
        <w:pStyle w:val="30"/>
        <w:rPr>
          <w:del w:id="2783" w:author="Rapporteur" w:date="2021-03-16T09:38:00Z"/>
          <w:rFonts w:asciiTheme="minorHAnsi" w:hAnsiTheme="minorHAnsi" w:cstheme="minorBidi"/>
          <w:sz w:val="22"/>
          <w:szCs w:val="22"/>
          <w:lang w:eastAsia="en-GB"/>
        </w:rPr>
      </w:pPr>
      <w:del w:id="2784" w:author="Rapporteur" w:date="2021-03-16T09:38:00Z">
        <w:r w:rsidDel="00B21603">
          <w:delText>6.41.3</w:delText>
        </w:r>
        <w:r w:rsidDel="00B21603">
          <w:rPr>
            <w:rFonts w:asciiTheme="minorHAnsi" w:hAnsiTheme="minorHAnsi" w:cstheme="minorBidi"/>
            <w:sz w:val="22"/>
            <w:szCs w:val="22"/>
            <w:lang w:eastAsia="en-GB"/>
          </w:rPr>
          <w:tab/>
        </w:r>
        <w:r w:rsidDel="00B21603">
          <w:delText>Procedures</w:delText>
        </w:r>
        <w:r w:rsidDel="00B21603">
          <w:tab/>
          <w:delText>180</w:delText>
        </w:r>
      </w:del>
    </w:p>
    <w:p w14:paraId="49C6867C" w14:textId="691C3D0E" w:rsidR="00613CA4" w:rsidDel="00B21603" w:rsidRDefault="00613CA4">
      <w:pPr>
        <w:pStyle w:val="30"/>
        <w:rPr>
          <w:del w:id="2785" w:author="Rapporteur" w:date="2021-03-16T09:38:00Z"/>
          <w:rFonts w:asciiTheme="minorHAnsi" w:hAnsiTheme="minorHAnsi" w:cstheme="minorBidi"/>
          <w:sz w:val="22"/>
          <w:szCs w:val="22"/>
          <w:lang w:eastAsia="en-GB"/>
        </w:rPr>
      </w:pPr>
      <w:del w:id="2786" w:author="Rapporteur" w:date="2021-03-16T09:38:00Z">
        <w:r w:rsidDel="00B21603">
          <w:delText>6.41.4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180</w:delText>
        </w:r>
      </w:del>
    </w:p>
    <w:p w14:paraId="6022188A" w14:textId="478546A1" w:rsidR="00613CA4" w:rsidDel="00B21603" w:rsidRDefault="00613CA4">
      <w:pPr>
        <w:pStyle w:val="20"/>
        <w:rPr>
          <w:del w:id="2787" w:author="Rapporteur" w:date="2021-03-16T09:38:00Z"/>
          <w:rFonts w:asciiTheme="minorHAnsi" w:hAnsiTheme="minorHAnsi" w:cstheme="minorBidi"/>
          <w:sz w:val="22"/>
          <w:szCs w:val="22"/>
          <w:lang w:eastAsia="en-GB"/>
        </w:rPr>
      </w:pPr>
      <w:del w:id="2788" w:author="Rapporteur" w:date="2021-03-16T09:38:00Z">
        <w:r w:rsidDel="00B21603">
          <w:delText>6.42</w:delText>
        </w:r>
        <w:r w:rsidDel="00B21603">
          <w:rPr>
            <w:rFonts w:asciiTheme="minorHAnsi" w:hAnsiTheme="minorHAnsi" w:cstheme="minorBidi"/>
            <w:sz w:val="22"/>
            <w:szCs w:val="22"/>
            <w:lang w:eastAsia="en-GB"/>
          </w:rPr>
          <w:tab/>
        </w:r>
        <w:r w:rsidDel="00B21603">
          <w:delText>Solution #42: UE handling of constraints on simultaneous use of network slices based on network assistance</w:delText>
        </w:r>
        <w:r w:rsidDel="00B21603">
          <w:tab/>
          <w:delText>180</w:delText>
        </w:r>
      </w:del>
    </w:p>
    <w:p w14:paraId="171449A4" w14:textId="15906011" w:rsidR="00613CA4" w:rsidDel="00B21603" w:rsidRDefault="00613CA4">
      <w:pPr>
        <w:pStyle w:val="30"/>
        <w:rPr>
          <w:del w:id="2789" w:author="Rapporteur" w:date="2021-03-16T09:38:00Z"/>
          <w:rFonts w:asciiTheme="minorHAnsi" w:hAnsiTheme="minorHAnsi" w:cstheme="minorBidi"/>
          <w:sz w:val="22"/>
          <w:szCs w:val="22"/>
          <w:lang w:eastAsia="en-GB"/>
        </w:rPr>
      </w:pPr>
      <w:del w:id="2790" w:author="Rapporteur" w:date="2021-03-16T09:38:00Z">
        <w:r w:rsidDel="00B21603">
          <w:delText>6.42.1</w:delText>
        </w:r>
        <w:r w:rsidDel="00B21603">
          <w:rPr>
            <w:rFonts w:asciiTheme="minorHAnsi" w:hAnsiTheme="minorHAnsi" w:cstheme="minorBidi"/>
            <w:sz w:val="22"/>
            <w:szCs w:val="22"/>
            <w:lang w:eastAsia="en-GB"/>
          </w:rPr>
          <w:tab/>
        </w:r>
        <w:r w:rsidDel="00B21603">
          <w:delText>Introduction</w:delText>
        </w:r>
        <w:r w:rsidDel="00B21603">
          <w:tab/>
          <w:delText>180</w:delText>
        </w:r>
      </w:del>
    </w:p>
    <w:p w14:paraId="0059D473" w14:textId="3D350F1E" w:rsidR="00613CA4" w:rsidDel="00B21603" w:rsidRDefault="00613CA4">
      <w:pPr>
        <w:pStyle w:val="30"/>
        <w:rPr>
          <w:del w:id="2791" w:author="Rapporteur" w:date="2021-03-16T09:38:00Z"/>
          <w:rFonts w:asciiTheme="minorHAnsi" w:hAnsiTheme="minorHAnsi" w:cstheme="minorBidi"/>
          <w:sz w:val="22"/>
          <w:szCs w:val="22"/>
          <w:lang w:eastAsia="en-GB"/>
        </w:rPr>
      </w:pPr>
      <w:del w:id="2792" w:author="Rapporteur" w:date="2021-03-16T09:38:00Z">
        <w:r w:rsidDel="00B21603">
          <w:delText>6.42.2</w:delText>
        </w:r>
        <w:r w:rsidDel="00B21603">
          <w:rPr>
            <w:rFonts w:asciiTheme="minorHAnsi" w:hAnsiTheme="minorHAnsi" w:cstheme="minorBidi"/>
            <w:sz w:val="22"/>
            <w:szCs w:val="22"/>
            <w:lang w:eastAsia="en-GB"/>
          </w:rPr>
          <w:tab/>
        </w:r>
        <w:r w:rsidDel="00B21603">
          <w:delText>High Level Description</w:delText>
        </w:r>
        <w:r w:rsidDel="00B21603">
          <w:tab/>
          <w:delText>181</w:delText>
        </w:r>
      </w:del>
    </w:p>
    <w:p w14:paraId="1137F847" w14:textId="20E489D7" w:rsidR="00613CA4" w:rsidDel="00B21603" w:rsidRDefault="00613CA4">
      <w:pPr>
        <w:pStyle w:val="30"/>
        <w:rPr>
          <w:del w:id="2793" w:author="Rapporteur" w:date="2021-03-16T09:38:00Z"/>
          <w:rFonts w:asciiTheme="minorHAnsi" w:hAnsiTheme="minorHAnsi" w:cstheme="minorBidi"/>
          <w:sz w:val="22"/>
          <w:szCs w:val="22"/>
          <w:lang w:eastAsia="en-GB"/>
        </w:rPr>
      </w:pPr>
      <w:del w:id="2794" w:author="Rapporteur" w:date="2021-03-16T09:38:00Z">
        <w:r w:rsidDel="00B21603">
          <w:delText>6.42.3</w:delText>
        </w:r>
        <w:r w:rsidDel="00B21603">
          <w:rPr>
            <w:rFonts w:asciiTheme="minorHAnsi" w:hAnsiTheme="minorHAnsi" w:cstheme="minorBidi"/>
            <w:sz w:val="22"/>
            <w:szCs w:val="22"/>
            <w:lang w:eastAsia="en-GB"/>
          </w:rPr>
          <w:tab/>
        </w:r>
        <w:r w:rsidDel="00B21603">
          <w:delText>Procedures</w:delText>
        </w:r>
        <w:r w:rsidDel="00B21603">
          <w:tab/>
          <w:delText>182</w:delText>
        </w:r>
      </w:del>
    </w:p>
    <w:p w14:paraId="2B3C6DA0" w14:textId="7BE5B0A4" w:rsidR="00613CA4" w:rsidDel="00B21603" w:rsidRDefault="00613CA4">
      <w:pPr>
        <w:pStyle w:val="40"/>
        <w:rPr>
          <w:del w:id="2795" w:author="Rapporteur" w:date="2021-03-16T09:38:00Z"/>
          <w:rFonts w:asciiTheme="minorHAnsi" w:hAnsiTheme="minorHAnsi" w:cstheme="minorBidi"/>
          <w:sz w:val="22"/>
          <w:szCs w:val="22"/>
          <w:lang w:eastAsia="en-GB"/>
        </w:rPr>
      </w:pPr>
      <w:del w:id="2796" w:author="Rapporteur" w:date="2021-03-16T09:38:00Z">
        <w:r w:rsidDel="00B21603">
          <w:delText>6.42.3.1</w:delText>
        </w:r>
        <w:r w:rsidDel="00B21603">
          <w:rPr>
            <w:rFonts w:asciiTheme="minorHAnsi" w:hAnsiTheme="minorHAnsi" w:cstheme="minorBidi"/>
            <w:sz w:val="22"/>
            <w:szCs w:val="22"/>
            <w:lang w:eastAsia="en-GB"/>
          </w:rPr>
          <w:tab/>
        </w:r>
        <w:r w:rsidDel="00B21603">
          <w:delText>Initial Registration and PDU Session Establishment Procedure</w:delText>
        </w:r>
        <w:r w:rsidDel="00B21603">
          <w:tab/>
          <w:delText>183</w:delText>
        </w:r>
      </w:del>
    </w:p>
    <w:p w14:paraId="48464CF3" w14:textId="01D8AD66" w:rsidR="00613CA4" w:rsidDel="00B21603" w:rsidRDefault="00613CA4">
      <w:pPr>
        <w:pStyle w:val="40"/>
        <w:rPr>
          <w:del w:id="2797" w:author="Rapporteur" w:date="2021-03-16T09:38:00Z"/>
          <w:rFonts w:asciiTheme="minorHAnsi" w:hAnsiTheme="minorHAnsi" w:cstheme="minorBidi"/>
          <w:sz w:val="22"/>
          <w:szCs w:val="22"/>
          <w:lang w:eastAsia="en-GB"/>
        </w:rPr>
      </w:pPr>
      <w:del w:id="2798" w:author="Rapporteur" w:date="2021-03-16T09:38:00Z">
        <w:r w:rsidDel="00B21603">
          <w:delText>6.42.3.2</w:delText>
        </w:r>
        <w:r w:rsidDel="00B21603">
          <w:rPr>
            <w:rFonts w:asciiTheme="minorHAnsi" w:hAnsiTheme="minorHAnsi" w:cstheme="minorBidi"/>
            <w:sz w:val="22"/>
            <w:szCs w:val="22"/>
            <w:lang w:eastAsia="en-GB"/>
          </w:rPr>
          <w:tab/>
        </w:r>
        <w:r w:rsidDel="00B21603">
          <w:delText>PDU Session Establishment Procedure for an incompatible slice</w:delText>
        </w:r>
        <w:r w:rsidDel="00B21603">
          <w:tab/>
          <w:delText>184</w:delText>
        </w:r>
      </w:del>
    </w:p>
    <w:p w14:paraId="4C02F0AD" w14:textId="03F409D5" w:rsidR="00613CA4" w:rsidDel="00B21603" w:rsidRDefault="00613CA4">
      <w:pPr>
        <w:pStyle w:val="40"/>
        <w:rPr>
          <w:del w:id="2799" w:author="Rapporteur" w:date="2021-03-16T09:38:00Z"/>
          <w:rFonts w:asciiTheme="minorHAnsi" w:hAnsiTheme="minorHAnsi" w:cstheme="minorBidi"/>
          <w:sz w:val="22"/>
          <w:szCs w:val="22"/>
          <w:lang w:eastAsia="en-GB"/>
        </w:rPr>
      </w:pPr>
      <w:del w:id="2800" w:author="Rapporteur" w:date="2021-03-16T09:38:00Z">
        <w:r w:rsidDel="00B21603">
          <w:delText>6.42.3.3</w:delText>
        </w:r>
        <w:r w:rsidDel="00B21603">
          <w:rPr>
            <w:rFonts w:asciiTheme="minorHAnsi" w:hAnsiTheme="minorHAnsi" w:cstheme="minorBidi"/>
            <w:sz w:val="22"/>
            <w:szCs w:val="22"/>
            <w:lang w:eastAsia="en-GB"/>
          </w:rPr>
          <w:tab/>
        </w:r>
        <w:r w:rsidDel="00B21603">
          <w:delText>Registration Procedure for an incompatible slice</w:delText>
        </w:r>
        <w:r w:rsidDel="00B21603">
          <w:tab/>
          <w:delText>185</w:delText>
        </w:r>
      </w:del>
    </w:p>
    <w:p w14:paraId="27D7F3FE" w14:textId="09441F50" w:rsidR="00613CA4" w:rsidDel="00B21603" w:rsidRDefault="00613CA4">
      <w:pPr>
        <w:pStyle w:val="30"/>
        <w:rPr>
          <w:del w:id="2801" w:author="Rapporteur" w:date="2021-03-16T09:38:00Z"/>
          <w:rFonts w:asciiTheme="minorHAnsi" w:hAnsiTheme="minorHAnsi" w:cstheme="minorBidi"/>
          <w:sz w:val="22"/>
          <w:szCs w:val="22"/>
          <w:lang w:eastAsia="en-GB"/>
        </w:rPr>
      </w:pPr>
      <w:del w:id="2802" w:author="Rapporteur" w:date="2021-03-16T09:38:00Z">
        <w:r w:rsidDel="00B21603">
          <w:delText>6.42.4</w:delText>
        </w:r>
        <w:r w:rsidDel="00B21603">
          <w:rPr>
            <w:rFonts w:asciiTheme="minorHAnsi" w:hAnsiTheme="minorHAnsi" w:cstheme="minorBidi"/>
            <w:sz w:val="22"/>
            <w:szCs w:val="22"/>
            <w:lang w:eastAsia="en-GB"/>
          </w:rPr>
          <w:tab/>
        </w:r>
        <w:r w:rsidDel="00B21603">
          <w:delText>Impacts on existing entities and interfaces</w:delText>
        </w:r>
        <w:r w:rsidDel="00B21603">
          <w:tab/>
          <w:delText>185</w:delText>
        </w:r>
      </w:del>
    </w:p>
    <w:p w14:paraId="22B81444" w14:textId="5013779C" w:rsidR="00613CA4" w:rsidDel="00B21603" w:rsidRDefault="00613CA4">
      <w:pPr>
        <w:pStyle w:val="20"/>
        <w:rPr>
          <w:del w:id="2803" w:author="Rapporteur" w:date="2021-03-16T09:38:00Z"/>
          <w:rFonts w:asciiTheme="minorHAnsi" w:hAnsiTheme="minorHAnsi" w:cstheme="minorBidi"/>
          <w:sz w:val="22"/>
          <w:szCs w:val="22"/>
          <w:lang w:eastAsia="en-GB"/>
        </w:rPr>
      </w:pPr>
      <w:del w:id="2804" w:author="Rapporteur" w:date="2021-03-16T09:38:00Z">
        <w:r w:rsidDel="00B21603">
          <w:rPr>
            <w:lang w:eastAsia="ko-KR"/>
          </w:rPr>
          <w:delText>6.</w:delText>
        </w:r>
        <w:r w:rsidDel="00B21603">
          <w:rPr>
            <w:lang w:eastAsia="zh-CN"/>
          </w:rPr>
          <w:delText>43</w:delText>
        </w:r>
        <w:r w:rsidDel="00B21603">
          <w:rPr>
            <w:rFonts w:asciiTheme="minorHAnsi" w:hAnsiTheme="minorHAnsi" w:cstheme="minorBidi"/>
            <w:sz w:val="22"/>
            <w:szCs w:val="22"/>
            <w:lang w:eastAsia="en-GB"/>
          </w:rPr>
          <w:tab/>
        </w:r>
        <w:r w:rsidDel="00B21603">
          <w:delText>Solution</w:delText>
        </w:r>
        <w:r w:rsidDel="00B21603">
          <w:rPr>
            <w:lang w:eastAsia="zh-CN"/>
          </w:rPr>
          <w:delText xml:space="preserve"> #43</w:delText>
        </w:r>
        <w:r w:rsidDel="00B21603">
          <w:delText xml:space="preserve">: </w:delText>
        </w:r>
        <w:r w:rsidDel="00B21603">
          <w:rPr>
            <w:lang w:eastAsia="zh-CN"/>
          </w:rPr>
          <w:delText>UE Slice Maximum Bit Rate related event notification</w:delText>
        </w:r>
        <w:r w:rsidDel="00B21603">
          <w:tab/>
          <w:delText>186</w:delText>
        </w:r>
      </w:del>
    </w:p>
    <w:p w14:paraId="0AEE4900" w14:textId="2858F191" w:rsidR="00613CA4" w:rsidDel="00B21603" w:rsidRDefault="00613CA4">
      <w:pPr>
        <w:pStyle w:val="30"/>
        <w:rPr>
          <w:del w:id="2805" w:author="Rapporteur" w:date="2021-03-16T09:38:00Z"/>
          <w:rFonts w:asciiTheme="minorHAnsi" w:hAnsiTheme="minorHAnsi" w:cstheme="minorBidi"/>
          <w:sz w:val="22"/>
          <w:szCs w:val="22"/>
          <w:lang w:eastAsia="en-GB"/>
        </w:rPr>
      </w:pPr>
      <w:del w:id="2806" w:author="Rapporteur" w:date="2021-03-16T09:38:00Z">
        <w:r w:rsidDel="00B21603">
          <w:delText>6.</w:delText>
        </w:r>
        <w:r w:rsidDel="00B21603">
          <w:rPr>
            <w:lang w:eastAsia="zh-CN"/>
          </w:rPr>
          <w:delText>43</w:delText>
        </w:r>
        <w:r w:rsidDel="00B21603">
          <w:delText>.1</w:delText>
        </w:r>
        <w:r w:rsidDel="00B21603">
          <w:rPr>
            <w:rFonts w:asciiTheme="minorHAnsi" w:hAnsiTheme="minorHAnsi" w:cstheme="minorBidi"/>
            <w:sz w:val="22"/>
            <w:szCs w:val="22"/>
            <w:lang w:eastAsia="en-GB"/>
          </w:rPr>
          <w:tab/>
        </w:r>
        <w:r w:rsidDel="00B21603">
          <w:delText>Introduction</w:delText>
        </w:r>
        <w:r w:rsidDel="00B21603">
          <w:tab/>
          <w:delText>186</w:delText>
        </w:r>
      </w:del>
    </w:p>
    <w:p w14:paraId="727345BC" w14:textId="16C6B59C" w:rsidR="00613CA4" w:rsidDel="00B21603" w:rsidRDefault="00613CA4">
      <w:pPr>
        <w:pStyle w:val="30"/>
        <w:rPr>
          <w:del w:id="2807" w:author="Rapporteur" w:date="2021-03-16T09:38:00Z"/>
          <w:rFonts w:asciiTheme="minorHAnsi" w:hAnsiTheme="minorHAnsi" w:cstheme="minorBidi"/>
          <w:sz w:val="22"/>
          <w:szCs w:val="22"/>
          <w:lang w:eastAsia="en-GB"/>
        </w:rPr>
      </w:pPr>
      <w:del w:id="2808" w:author="Rapporteur" w:date="2021-03-16T09:38:00Z">
        <w:r w:rsidDel="00B21603">
          <w:delText>6.</w:delText>
        </w:r>
        <w:r w:rsidDel="00B21603">
          <w:rPr>
            <w:lang w:eastAsia="zh-CN"/>
          </w:rPr>
          <w:delText>43</w:delText>
        </w:r>
        <w:r w:rsidDel="00B21603">
          <w:delText>.2</w:delText>
        </w:r>
        <w:r w:rsidDel="00B21603">
          <w:rPr>
            <w:rFonts w:asciiTheme="minorHAnsi" w:hAnsiTheme="minorHAnsi" w:cstheme="minorBidi"/>
            <w:sz w:val="22"/>
            <w:szCs w:val="22"/>
            <w:lang w:eastAsia="en-GB"/>
          </w:rPr>
          <w:tab/>
        </w:r>
        <w:r w:rsidDel="00B21603">
          <w:delText>High-level Description</w:delText>
        </w:r>
        <w:r w:rsidDel="00B21603">
          <w:tab/>
          <w:delText>186</w:delText>
        </w:r>
      </w:del>
    </w:p>
    <w:p w14:paraId="4B473B1A" w14:textId="53189521" w:rsidR="00613CA4" w:rsidDel="00B21603" w:rsidRDefault="00613CA4">
      <w:pPr>
        <w:pStyle w:val="30"/>
        <w:rPr>
          <w:del w:id="2809" w:author="Rapporteur" w:date="2021-03-16T09:38:00Z"/>
          <w:rFonts w:asciiTheme="minorHAnsi" w:hAnsiTheme="minorHAnsi" w:cstheme="minorBidi"/>
          <w:sz w:val="22"/>
          <w:szCs w:val="22"/>
          <w:lang w:eastAsia="en-GB"/>
        </w:rPr>
      </w:pPr>
      <w:del w:id="2810" w:author="Rapporteur" w:date="2021-03-16T09:38:00Z">
        <w:r w:rsidDel="00B21603">
          <w:delText>6.</w:delText>
        </w:r>
        <w:r w:rsidDel="00B21603">
          <w:rPr>
            <w:lang w:eastAsia="zh-CN"/>
          </w:rPr>
          <w:delText>43</w:delText>
        </w:r>
        <w:r w:rsidDel="00B21603">
          <w:delText>.3</w:delText>
        </w:r>
        <w:r w:rsidDel="00B21603">
          <w:rPr>
            <w:rFonts w:asciiTheme="minorHAnsi" w:hAnsiTheme="minorHAnsi" w:cstheme="minorBidi"/>
            <w:sz w:val="22"/>
            <w:szCs w:val="22"/>
            <w:lang w:eastAsia="en-GB"/>
          </w:rPr>
          <w:tab/>
        </w:r>
        <w:r w:rsidDel="00B21603">
          <w:delText>Procedures</w:delText>
        </w:r>
        <w:r w:rsidDel="00B21603">
          <w:tab/>
          <w:delText>186</w:delText>
        </w:r>
      </w:del>
    </w:p>
    <w:p w14:paraId="06B32D64" w14:textId="5CA8CB8D" w:rsidR="00613CA4" w:rsidDel="00B21603" w:rsidRDefault="00613CA4">
      <w:pPr>
        <w:pStyle w:val="30"/>
        <w:rPr>
          <w:del w:id="2811" w:author="Rapporteur" w:date="2021-03-16T09:38:00Z"/>
          <w:rFonts w:asciiTheme="minorHAnsi" w:hAnsiTheme="minorHAnsi" w:cstheme="minorBidi"/>
          <w:sz w:val="22"/>
          <w:szCs w:val="22"/>
          <w:lang w:eastAsia="en-GB"/>
        </w:rPr>
      </w:pPr>
      <w:del w:id="2812" w:author="Rapporteur" w:date="2021-03-16T09:38:00Z">
        <w:r w:rsidDel="00B21603">
          <w:delText>6.</w:delText>
        </w:r>
        <w:r w:rsidDel="00B21603">
          <w:rPr>
            <w:lang w:eastAsia="zh-CN"/>
          </w:rPr>
          <w:delText>43</w:delText>
        </w:r>
        <w:r w:rsidDel="00B21603">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186</w:delText>
        </w:r>
      </w:del>
    </w:p>
    <w:p w14:paraId="22E0F9BF" w14:textId="7750D65A" w:rsidR="00613CA4" w:rsidDel="00B21603" w:rsidRDefault="00613CA4">
      <w:pPr>
        <w:pStyle w:val="20"/>
        <w:rPr>
          <w:del w:id="2813" w:author="Rapporteur" w:date="2021-03-16T09:38:00Z"/>
          <w:rFonts w:asciiTheme="minorHAnsi" w:hAnsiTheme="minorHAnsi" w:cstheme="minorBidi"/>
          <w:sz w:val="22"/>
          <w:szCs w:val="22"/>
          <w:lang w:eastAsia="en-GB"/>
        </w:rPr>
      </w:pPr>
      <w:del w:id="2814" w:author="Rapporteur" w:date="2021-03-16T09:38:00Z">
        <w:r w:rsidDel="00B21603">
          <w:delText>6.44</w:delText>
        </w:r>
        <w:r w:rsidDel="00B21603">
          <w:rPr>
            <w:rFonts w:asciiTheme="minorHAnsi" w:hAnsiTheme="minorHAnsi" w:cstheme="minorBidi"/>
            <w:sz w:val="22"/>
            <w:szCs w:val="22"/>
            <w:lang w:eastAsia="en-GB"/>
          </w:rPr>
          <w:tab/>
        </w:r>
        <w:r w:rsidDel="00B21603">
          <w:delText>Solution #44: RAN controlled steering of the UE to a network slice in a different frequency band</w:delText>
        </w:r>
        <w:r w:rsidDel="00B21603">
          <w:tab/>
          <w:delText>187</w:delText>
        </w:r>
      </w:del>
    </w:p>
    <w:p w14:paraId="2BD9D281" w14:textId="138612FA" w:rsidR="00613CA4" w:rsidDel="00B21603" w:rsidRDefault="00613CA4">
      <w:pPr>
        <w:pStyle w:val="30"/>
        <w:rPr>
          <w:del w:id="2815" w:author="Rapporteur" w:date="2021-03-16T09:38:00Z"/>
          <w:rFonts w:asciiTheme="minorHAnsi" w:hAnsiTheme="minorHAnsi" w:cstheme="minorBidi"/>
          <w:sz w:val="22"/>
          <w:szCs w:val="22"/>
          <w:lang w:eastAsia="en-GB"/>
        </w:rPr>
      </w:pPr>
      <w:del w:id="2816" w:author="Rapporteur" w:date="2021-03-16T09:38:00Z">
        <w:r w:rsidDel="00B21603">
          <w:delText>6.44.1</w:delText>
        </w:r>
        <w:r w:rsidDel="00B21603">
          <w:rPr>
            <w:rFonts w:asciiTheme="minorHAnsi" w:hAnsiTheme="minorHAnsi" w:cstheme="minorBidi"/>
            <w:sz w:val="22"/>
            <w:szCs w:val="22"/>
            <w:lang w:eastAsia="en-GB"/>
          </w:rPr>
          <w:tab/>
        </w:r>
        <w:r w:rsidDel="00B21603">
          <w:delText>Introduction</w:delText>
        </w:r>
        <w:r w:rsidDel="00B21603">
          <w:tab/>
          <w:delText>187</w:delText>
        </w:r>
      </w:del>
    </w:p>
    <w:p w14:paraId="5E6D6897" w14:textId="145B0B29" w:rsidR="00613CA4" w:rsidDel="00B21603" w:rsidRDefault="00613CA4">
      <w:pPr>
        <w:pStyle w:val="30"/>
        <w:rPr>
          <w:del w:id="2817" w:author="Rapporteur" w:date="2021-03-16T09:38:00Z"/>
          <w:rFonts w:asciiTheme="minorHAnsi" w:hAnsiTheme="minorHAnsi" w:cstheme="minorBidi"/>
          <w:sz w:val="22"/>
          <w:szCs w:val="22"/>
          <w:lang w:eastAsia="en-GB"/>
        </w:rPr>
      </w:pPr>
      <w:del w:id="2818" w:author="Rapporteur" w:date="2021-03-16T09:38:00Z">
        <w:r w:rsidDel="00B21603">
          <w:delText>6.44.2</w:delText>
        </w:r>
        <w:r w:rsidDel="00B21603">
          <w:rPr>
            <w:rFonts w:asciiTheme="minorHAnsi" w:hAnsiTheme="minorHAnsi" w:cstheme="minorBidi"/>
            <w:sz w:val="22"/>
            <w:szCs w:val="22"/>
            <w:lang w:eastAsia="en-GB"/>
          </w:rPr>
          <w:tab/>
        </w:r>
        <w:r w:rsidDel="00B21603">
          <w:delText>High Level Description</w:delText>
        </w:r>
        <w:r w:rsidDel="00B21603">
          <w:tab/>
          <w:delText>187</w:delText>
        </w:r>
      </w:del>
    </w:p>
    <w:p w14:paraId="26525EDF" w14:textId="629EC976" w:rsidR="00613CA4" w:rsidDel="00B21603" w:rsidRDefault="00613CA4">
      <w:pPr>
        <w:pStyle w:val="30"/>
        <w:rPr>
          <w:del w:id="2819" w:author="Rapporteur" w:date="2021-03-16T09:38:00Z"/>
          <w:rFonts w:asciiTheme="minorHAnsi" w:hAnsiTheme="minorHAnsi" w:cstheme="minorBidi"/>
          <w:sz w:val="22"/>
          <w:szCs w:val="22"/>
          <w:lang w:eastAsia="en-GB"/>
        </w:rPr>
      </w:pPr>
      <w:del w:id="2820" w:author="Rapporteur" w:date="2021-03-16T09:38:00Z">
        <w:r w:rsidDel="00B21603">
          <w:delText>6.44.3</w:delText>
        </w:r>
        <w:r w:rsidDel="00B21603">
          <w:rPr>
            <w:rFonts w:asciiTheme="minorHAnsi" w:hAnsiTheme="minorHAnsi" w:cstheme="minorBidi"/>
            <w:sz w:val="22"/>
            <w:szCs w:val="22"/>
            <w:lang w:eastAsia="en-GB"/>
          </w:rPr>
          <w:tab/>
        </w:r>
        <w:r w:rsidDel="00B21603">
          <w:delText>Procedures</w:delText>
        </w:r>
        <w:r w:rsidDel="00B21603">
          <w:tab/>
          <w:delText>188</w:delText>
        </w:r>
      </w:del>
    </w:p>
    <w:p w14:paraId="410E47B6" w14:textId="211A1BF5" w:rsidR="00613CA4" w:rsidDel="00B21603" w:rsidRDefault="00613CA4">
      <w:pPr>
        <w:pStyle w:val="30"/>
        <w:rPr>
          <w:del w:id="2821" w:author="Rapporteur" w:date="2021-03-16T09:38:00Z"/>
          <w:rFonts w:asciiTheme="minorHAnsi" w:hAnsiTheme="minorHAnsi" w:cstheme="minorBidi"/>
          <w:sz w:val="22"/>
          <w:szCs w:val="22"/>
          <w:lang w:eastAsia="en-GB"/>
        </w:rPr>
      </w:pPr>
      <w:del w:id="2822" w:author="Rapporteur" w:date="2021-03-16T09:38:00Z">
        <w:r w:rsidDel="00B21603">
          <w:delText>6.44.4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189</w:delText>
        </w:r>
      </w:del>
    </w:p>
    <w:p w14:paraId="5BE1DB85" w14:textId="6CB0DD63" w:rsidR="00613CA4" w:rsidDel="00B21603" w:rsidRDefault="00613CA4">
      <w:pPr>
        <w:pStyle w:val="20"/>
        <w:rPr>
          <w:del w:id="2823" w:author="Rapporteur" w:date="2021-03-16T09:38:00Z"/>
          <w:rFonts w:asciiTheme="minorHAnsi" w:hAnsiTheme="minorHAnsi" w:cstheme="minorBidi"/>
          <w:sz w:val="22"/>
          <w:szCs w:val="22"/>
          <w:lang w:eastAsia="en-GB"/>
        </w:rPr>
      </w:pPr>
      <w:del w:id="2824" w:author="Rapporteur" w:date="2021-03-16T09:38:00Z">
        <w:r w:rsidDel="00B21603">
          <w:delText>6.45</w:delText>
        </w:r>
        <w:r w:rsidDel="00B21603">
          <w:rPr>
            <w:rFonts w:asciiTheme="minorHAnsi" w:hAnsiTheme="minorHAnsi" w:cstheme="minorBidi"/>
            <w:sz w:val="22"/>
            <w:szCs w:val="22"/>
            <w:lang w:eastAsia="en-GB"/>
          </w:rPr>
          <w:tab/>
        </w:r>
        <w:r w:rsidDel="00B21603">
          <w:delText>Solution #45: Compatibility of S-NSSAIs operating frequency bands with UE Radio Capabilities</w:delText>
        </w:r>
        <w:r w:rsidDel="00B21603">
          <w:tab/>
          <w:delText>189</w:delText>
        </w:r>
      </w:del>
    </w:p>
    <w:p w14:paraId="02AF6552" w14:textId="6D8FF6B5" w:rsidR="00613CA4" w:rsidDel="00B21603" w:rsidRDefault="00613CA4">
      <w:pPr>
        <w:pStyle w:val="30"/>
        <w:rPr>
          <w:del w:id="2825" w:author="Rapporteur" w:date="2021-03-16T09:38:00Z"/>
          <w:rFonts w:asciiTheme="minorHAnsi" w:hAnsiTheme="minorHAnsi" w:cstheme="minorBidi"/>
          <w:sz w:val="22"/>
          <w:szCs w:val="22"/>
          <w:lang w:eastAsia="en-GB"/>
        </w:rPr>
      </w:pPr>
      <w:del w:id="2826" w:author="Rapporteur" w:date="2021-03-16T09:38:00Z">
        <w:r w:rsidDel="00B21603">
          <w:delText>6.45.1</w:delText>
        </w:r>
        <w:r w:rsidDel="00B21603">
          <w:rPr>
            <w:rFonts w:asciiTheme="minorHAnsi" w:hAnsiTheme="minorHAnsi" w:cstheme="minorBidi"/>
            <w:sz w:val="22"/>
            <w:szCs w:val="22"/>
            <w:lang w:eastAsia="en-GB"/>
          </w:rPr>
          <w:tab/>
        </w:r>
        <w:r w:rsidDel="00B21603">
          <w:delText>Introduction</w:delText>
        </w:r>
        <w:r w:rsidDel="00B21603">
          <w:tab/>
          <w:delText>189</w:delText>
        </w:r>
      </w:del>
    </w:p>
    <w:p w14:paraId="1DCEB2C3" w14:textId="72C2D86F" w:rsidR="00613CA4" w:rsidDel="00B21603" w:rsidRDefault="00613CA4">
      <w:pPr>
        <w:pStyle w:val="30"/>
        <w:rPr>
          <w:del w:id="2827" w:author="Rapporteur" w:date="2021-03-16T09:38:00Z"/>
          <w:rFonts w:asciiTheme="minorHAnsi" w:hAnsiTheme="minorHAnsi" w:cstheme="minorBidi"/>
          <w:sz w:val="22"/>
          <w:szCs w:val="22"/>
          <w:lang w:eastAsia="en-GB"/>
        </w:rPr>
      </w:pPr>
      <w:del w:id="2828" w:author="Rapporteur" w:date="2021-03-16T09:38:00Z">
        <w:r w:rsidDel="00B21603">
          <w:delText>6.45.2</w:delText>
        </w:r>
        <w:r w:rsidDel="00B21603">
          <w:rPr>
            <w:rFonts w:asciiTheme="minorHAnsi" w:hAnsiTheme="minorHAnsi" w:cstheme="minorBidi"/>
            <w:sz w:val="22"/>
            <w:szCs w:val="22"/>
            <w:lang w:eastAsia="en-GB"/>
          </w:rPr>
          <w:tab/>
        </w:r>
        <w:r w:rsidDel="00B21603">
          <w:delText>High Level Description</w:delText>
        </w:r>
        <w:r w:rsidDel="00B21603">
          <w:tab/>
          <w:delText>189</w:delText>
        </w:r>
      </w:del>
    </w:p>
    <w:p w14:paraId="1DACB09F" w14:textId="7F13696C" w:rsidR="00613CA4" w:rsidDel="00B21603" w:rsidRDefault="00613CA4">
      <w:pPr>
        <w:pStyle w:val="30"/>
        <w:rPr>
          <w:del w:id="2829" w:author="Rapporteur" w:date="2021-03-16T09:38:00Z"/>
          <w:rFonts w:asciiTheme="minorHAnsi" w:hAnsiTheme="minorHAnsi" w:cstheme="minorBidi"/>
          <w:sz w:val="22"/>
          <w:szCs w:val="22"/>
          <w:lang w:eastAsia="en-GB"/>
        </w:rPr>
      </w:pPr>
      <w:del w:id="2830" w:author="Rapporteur" w:date="2021-03-16T09:38:00Z">
        <w:r w:rsidDel="00B21603">
          <w:delText>6.45.3</w:delText>
        </w:r>
        <w:r w:rsidDel="00B21603">
          <w:rPr>
            <w:rFonts w:asciiTheme="minorHAnsi" w:hAnsiTheme="minorHAnsi" w:cstheme="minorBidi"/>
            <w:sz w:val="22"/>
            <w:szCs w:val="22"/>
            <w:lang w:eastAsia="en-GB"/>
          </w:rPr>
          <w:tab/>
        </w:r>
        <w:r w:rsidDel="00B21603">
          <w:delText>Procedures</w:delText>
        </w:r>
        <w:r w:rsidDel="00B21603">
          <w:tab/>
          <w:delText>190</w:delText>
        </w:r>
      </w:del>
    </w:p>
    <w:p w14:paraId="05007CB6" w14:textId="64DA9BDF" w:rsidR="00613CA4" w:rsidDel="00B21603" w:rsidRDefault="00613CA4">
      <w:pPr>
        <w:pStyle w:val="40"/>
        <w:rPr>
          <w:del w:id="2831" w:author="Rapporteur" w:date="2021-03-16T09:38:00Z"/>
          <w:rFonts w:asciiTheme="minorHAnsi" w:hAnsiTheme="minorHAnsi" w:cstheme="minorBidi"/>
          <w:sz w:val="22"/>
          <w:szCs w:val="22"/>
          <w:lang w:eastAsia="en-GB"/>
        </w:rPr>
      </w:pPr>
      <w:del w:id="2832" w:author="Rapporteur" w:date="2021-03-16T09:38:00Z">
        <w:r w:rsidDel="00B21603">
          <w:delText>6.45.3.1</w:delText>
        </w:r>
        <w:r w:rsidDel="00B21603">
          <w:rPr>
            <w:rFonts w:asciiTheme="minorHAnsi" w:hAnsiTheme="minorHAnsi" w:cstheme="minorBidi"/>
            <w:sz w:val="22"/>
            <w:szCs w:val="22"/>
            <w:lang w:eastAsia="en-GB"/>
          </w:rPr>
          <w:tab/>
        </w:r>
        <w:r w:rsidDel="00B21603">
          <w:delText>Overall Registration Procedure</w:delText>
        </w:r>
        <w:r w:rsidDel="00B21603">
          <w:tab/>
          <w:delText>190</w:delText>
        </w:r>
      </w:del>
    </w:p>
    <w:p w14:paraId="7EBD0763" w14:textId="47C0B7F2" w:rsidR="00613CA4" w:rsidDel="00B21603" w:rsidRDefault="00613CA4">
      <w:pPr>
        <w:pStyle w:val="40"/>
        <w:rPr>
          <w:del w:id="2833" w:author="Rapporteur" w:date="2021-03-16T09:38:00Z"/>
          <w:rFonts w:asciiTheme="minorHAnsi" w:hAnsiTheme="minorHAnsi" w:cstheme="minorBidi"/>
          <w:sz w:val="22"/>
          <w:szCs w:val="22"/>
          <w:lang w:eastAsia="en-GB"/>
        </w:rPr>
      </w:pPr>
      <w:del w:id="2834" w:author="Rapporteur" w:date="2021-03-16T09:38:00Z">
        <w:r w:rsidDel="00B21603">
          <w:delText>6.45.3.2</w:delText>
        </w:r>
        <w:r w:rsidDel="00B21603">
          <w:rPr>
            <w:rFonts w:asciiTheme="minorHAnsi" w:hAnsiTheme="minorHAnsi" w:cstheme="minorBidi"/>
            <w:sz w:val="22"/>
            <w:szCs w:val="22"/>
            <w:lang w:eastAsia="en-GB"/>
          </w:rPr>
          <w:tab/>
        </w:r>
        <w:r w:rsidDel="00B21603">
          <w:delText>Detailed Modification to Registration Procedure</w:delText>
        </w:r>
        <w:r w:rsidDel="00B21603">
          <w:tab/>
          <w:delText>191</w:delText>
        </w:r>
      </w:del>
    </w:p>
    <w:p w14:paraId="34D166CA" w14:textId="7A358AE3" w:rsidR="00613CA4" w:rsidDel="00B21603" w:rsidRDefault="00613CA4">
      <w:pPr>
        <w:pStyle w:val="40"/>
        <w:rPr>
          <w:del w:id="2835" w:author="Rapporteur" w:date="2021-03-16T09:38:00Z"/>
          <w:rFonts w:asciiTheme="minorHAnsi" w:hAnsiTheme="minorHAnsi" w:cstheme="minorBidi"/>
          <w:sz w:val="22"/>
          <w:szCs w:val="22"/>
          <w:lang w:eastAsia="en-GB"/>
        </w:rPr>
      </w:pPr>
      <w:del w:id="2836" w:author="Rapporteur" w:date="2021-03-16T09:38:00Z">
        <w:r w:rsidDel="00B21603">
          <w:delText>6.45.3.3</w:delText>
        </w:r>
        <w:r w:rsidDel="00B21603">
          <w:rPr>
            <w:rFonts w:asciiTheme="minorHAnsi" w:hAnsiTheme="minorHAnsi" w:cstheme="minorBidi"/>
            <w:sz w:val="22"/>
            <w:szCs w:val="22"/>
            <w:lang w:eastAsia="en-GB"/>
          </w:rPr>
          <w:tab/>
        </w:r>
        <w:r w:rsidDel="00B21603">
          <w:delText>Detailed Modifications to UE Capability Match Request procedure</w:delText>
        </w:r>
        <w:r w:rsidDel="00B21603">
          <w:tab/>
          <w:delText>194</w:delText>
        </w:r>
      </w:del>
    </w:p>
    <w:p w14:paraId="606116BE" w14:textId="4D6F8A73" w:rsidR="00613CA4" w:rsidDel="00B21603" w:rsidRDefault="00613CA4">
      <w:pPr>
        <w:pStyle w:val="30"/>
        <w:rPr>
          <w:del w:id="2837" w:author="Rapporteur" w:date="2021-03-16T09:38:00Z"/>
          <w:rFonts w:asciiTheme="minorHAnsi" w:hAnsiTheme="minorHAnsi" w:cstheme="minorBidi"/>
          <w:sz w:val="22"/>
          <w:szCs w:val="22"/>
          <w:lang w:eastAsia="en-GB"/>
        </w:rPr>
      </w:pPr>
      <w:del w:id="2838" w:author="Rapporteur" w:date="2021-03-16T09:38:00Z">
        <w:r w:rsidDel="00B21603">
          <w:delText>6.45.4</w:delText>
        </w:r>
        <w:r w:rsidDel="00B21603">
          <w:rPr>
            <w:rFonts w:asciiTheme="minorHAnsi" w:hAnsiTheme="minorHAnsi" w:cstheme="minorBidi"/>
            <w:sz w:val="22"/>
            <w:szCs w:val="22"/>
            <w:lang w:eastAsia="en-GB"/>
          </w:rPr>
          <w:tab/>
        </w:r>
        <w:r w:rsidDel="00B21603">
          <w:delText>Impacts on existing entities and interfaces</w:delText>
        </w:r>
        <w:r w:rsidDel="00B21603">
          <w:tab/>
          <w:delText>195</w:delText>
        </w:r>
      </w:del>
    </w:p>
    <w:p w14:paraId="07B25C2E" w14:textId="4EB6949A" w:rsidR="00613CA4" w:rsidDel="00B21603" w:rsidRDefault="00613CA4">
      <w:pPr>
        <w:pStyle w:val="20"/>
        <w:rPr>
          <w:del w:id="2839" w:author="Rapporteur" w:date="2021-03-16T09:38:00Z"/>
          <w:rFonts w:asciiTheme="minorHAnsi" w:hAnsiTheme="minorHAnsi" w:cstheme="minorBidi"/>
          <w:sz w:val="22"/>
          <w:szCs w:val="22"/>
          <w:lang w:eastAsia="en-GB"/>
        </w:rPr>
      </w:pPr>
      <w:del w:id="2840" w:author="Rapporteur" w:date="2021-03-16T09:38:00Z">
        <w:r w:rsidDel="00B21603">
          <w:delText>6.46</w:delText>
        </w:r>
        <w:r w:rsidDel="00B21603">
          <w:rPr>
            <w:rFonts w:asciiTheme="minorHAnsi" w:hAnsiTheme="minorHAnsi" w:cstheme="minorBidi"/>
            <w:sz w:val="22"/>
            <w:szCs w:val="22"/>
            <w:lang w:eastAsia="en-GB"/>
          </w:rPr>
          <w:tab/>
        </w:r>
        <w:r w:rsidDel="00B21603">
          <w:delText>Solution #46: Support RAN-Based UE redirection with enhanced RRC-level information</w:delText>
        </w:r>
        <w:r w:rsidDel="00B21603">
          <w:tab/>
          <w:delText>196</w:delText>
        </w:r>
      </w:del>
    </w:p>
    <w:p w14:paraId="60870C6D" w14:textId="3441FD03" w:rsidR="00613CA4" w:rsidDel="00B21603" w:rsidRDefault="00613CA4">
      <w:pPr>
        <w:pStyle w:val="30"/>
        <w:rPr>
          <w:del w:id="2841" w:author="Rapporteur" w:date="2021-03-16T09:38:00Z"/>
          <w:rFonts w:asciiTheme="minorHAnsi" w:hAnsiTheme="minorHAnsi" w:cstheme="minorBidi"/>
          <w:sz w:val="22"/>
          <w:szCs w:val="22"/>
          <w:lang w:eastAsia="en-GB"/>
        </w:rPr>
      </w:pPr>
      <w:del w:id="2842" w:author="Rapporteur" w:date="2021-03-16T09:38:00Z">
        <w:r w:rsidDel="00B21603">
          <w:delText>6.46.1</w:delText>
        </w:r>
        <w:r w:rsidDel="00B21603">
          <w:rPr>
            <w:rFonts w:asciiTheme="minorHAnsi" w:hAnsiTheme="minorHAnsi" w:cstheme="minorBidi"/>
            <w:sz w:val="22"/>
            <w:szCs w:val="22"/>
            <w:lang w:eastAsia="en-GB"/>
          </w:rPr>
          <w:tab/>
        </w:r>
        <w:r w:rsidDel="00B21603">
          <w:delText>Introduction</w:delText>
        </w:r>
        <w:r w:rsidDel="00B21603">
          <w:tab/>
          <w:delText>196</w:delText>
        </w:r>
      </w:del>
    </w:p>
    <w:p w14:paraId="37F4A8E2" w14:textId="5BD8333F" w:rsidR="00613CA4" w:rsidDel="00B21603" w:rsidRDefault="00613CA4">
      <w:pPr>
        <w:pStyle w:val="30"/>
        <w:rPr>
          <w:del w:id="2843" w:author="Rapporteur" w:date="2021-03-16T09:38:00Z"/>
          <w:rFonts w:asciiTheme="minorHAnsi" w:hAnsiTheme="minorHAnsi" w:cstheme="minorBidi"/>
          <w:sz w:val="22"/>
          <w:szCs w:val="22"/>
          <w:lang w:eastAsia="en-GB"/>
        </w:rPr>
      </w:pPr>
      <w:del w:id="2844" w:author="Rapporteur" w:date="2021-03-16T09:38:00Z">
        <w:r w:rsidDel="00B21603">
          <w:delText>6.46.2</w:delText>
        </w:r>
        <w:r w:rsidDel="00B21603">
          <w:rPr>
            <w:rFonts w:asciiTheme="minorHAnsi" w:hAnsiTheme="minorHAnsi" w:cstheme="minorBidi"/>
            <w:sz w:val="22"/>
            <w:szCs w:val="22"/>
            <w:lang w:eastAsia="en-GB"/>
          </w:rPr>
          <w:tab/>
        </w:r>
        <w:r w:rsidDel="00B21603">
          <w:delText>High-level Description</w:delText>
        </w:r>
        <w:r w:rsidDel="00B21603">
          <w:tab/>
          <w:delText>196</w:delText>
        </w:r>
      </w:del>
    </w:p>
    <w:p w14:paraId="3FFFC689" w14:textId="267DBF72" w:rsidR="00613CA4" w:rsidDel="00B21603" w:rsidRDefault="00613CA4">
      <w:pPr>
        <w:pStyle w:val="30"/>
        <w:rPr>
          <w:del w:id="2845" w:author="Rapporteur" w:date="2021-03-16T09:38:00Z"/>
          <w:rFonts w:asciiTheme="minorHAnsi" w:hAnsiTheme="minorHAnsi" w:cstheme="minorBidi"/>
          <w:sz w:val="22"/>
          <w:szCs w:val="22"/>
          <w:lang w:eastAsia="en-GB"/>
        </w:rPr>
      </w:pPr>
      <w:del w:id="2846" w:author="Rapporteur" w:date="2021-03-16T09:38:00Z">
        <w:r w:rsidDel="00B21603">
          <w:delText>6.46.</w:delText>
        </w:r>
        <w:r w:rsidDel="00B21603">
          <w:rPr>
            <w:lang w:eastAsia="zh-CN"/>
          </w:rPr>
          <w:delText>3</w:delText>
        </w:r>
        <w:r w:rsidDel="00B21603">
          <w:rPr>
            <w:rFonts w:asciiTheme="minorHAnsi" w:hAnsiTheme="minorHAnsi" w:cstheme="minorBidi"/>
            <w:sz w:val="22"/>
            <w:szCs w:val="22"/>
            <w:lang w:eastAsia="en-GB"/>
          </w:rPr>
          <w:tab/>
        </w:r>
        <w:r w:rsidDel="00B21603">
          <w:delText>Procedures</w:delText>
        </w:r>
        <w:r w:rsidDel="00B21603">
          <w:tab/>
          <w:delText>197</w:delText>
        </w:r>
      </w:del>
    </w:p>
    <w:p w14:paraId="527046D7" w14:textId="7F410D82" w:rsidR="00613CA4" w:rsidDel="00B21603" w:rsidRDefault="00613CA4">
      <w:pPr>
        <w:pStyle w:val="30"/>
        <w:rPr>
          <w:del w:id="2847" w:author="Rapporteur" w:date="2021-03-16T09:38:00Z"/>
          <w:rFonts w:asciiTheme="minorHAnsi" w:hAnsiTheme="minorHAnsi" w:cstheme="minorBidi"/>
          <w:sz w:val="22"/>
          <w:szCs w:val="22"/>
          <w:lang w:eastAsia="en-GB"/>
        </w:rPr>
      </w:pPr>
      <w:del w:id="2848" w:author="Rapporteur" w:date="2021-03-16T09:38:00Z">
        <w:r w:rsidDel="00B21603">
          <w:delText>6.46.</w:delText>
        </w:r>
        <w:r w:rsidDel="00B21603">
          <w:rPr>
            <w:lang w:eastAsia="zh-CN"/>
          </w:rPr>
          <w:delText>4</w:delText>
        </w:r>
        <w:r w:rsidDel="00B21603">
          <w:rPr>
            <w:rFonts w:asciiTheme="minorHAnsi" w:hAnsiTheme="minorHAnsi" w:cstheme="minorBidi"/>
            <w:sz w:val="22"/>
            <w:szCs w:val="22"/>
            <w:lang w:eastAsia="en-GB"/>
          </w:rPr>
          <w:tab/>
        </w:r>
        <w:r w:rsidDel="00B21603">
          <w:delText>Impacts on services, entities and interfaces</w:delText>
        </w:r>
        <w:r w:rsidDel="00B21603">
          <w:tab/>
          <w:delText>198</w:delText>
        </w:r>
      </w:del>
    </w:p>
    <w:p w14:paraId="385A947A" w14:textId="198DE92E" w:rsidR="00613CA4" w:rsidDel="00B21603" w:rsidRDefault="00613CA4">
      <w:pPr>
        <w:pStyle w:val="10"/>
        <w:rPr>
          <w:del w:id="2849" w:author="Rapporteur" w:date="2021-03-16T09:38:00Z"/>
          <w:rFonts w:asciiTheme="minorHAnsi" w:hAnsiTheme="minorHAnsi" w:cstheme="minorBidi"/>
          <w:szCs w:val="22"/>
          <w:lang w:eastAsia="en-GB"/>
        </w:rPr>
      </w:pPr>
      <w:del w:id="2850" w:author="Rapporteur" w:date="2021-03-16T09:38:00Z">
        <w:r w:rsidDel="00B21603">
          <w:delText>7</w:delText>
        </w:r>
        <w:r w:rsidDel="00B21603">
          <w:rPr>
            <w:rFonts w:asciiTheme="minorHAnsi" w:hAnsiTheme="minorHAnsi" w:cstheme="minorBidi"/>
            <w:szCs w:val="22"/>
            <w:lang w:eastAsia="en-GB"/>
          </w:rPr>
          <w:tab/>
        </w:r>
        <w:r w:rsidDel="00B21603">
          <w:delText>Evaluation</w:delText>
        </w:r>
        <w:r w:rsidDel="00B21603">
          <w:tab/>
          <w:delText>199</w:delText>
        </w:r>
      </w:del>
    </w:p>
    <w:p w14:paraId="05FED528" w14:textId="546B8670" w:rsidR="00613CA4" w:rsidDel="00B21603" w:rsidRDefault="00613CA4">
      <w:pPr>
        <w:pStyle w:val="20"/>
        <w:rPr>
          <w:del w:id="2851" w:author="Rapporteur" w:date="2021-03-16T09:38:00Z"/>
          <w:rFonts w:asciiTheme="minorHAnsi" w:hAnsiTheme="minorHAnsi" w:cstheme="minorBidi"/>
          <w:sz w:val="22"/>
          <w:szCs w:val="22"/>
          <w:lang w:eastAsia="en-GB"/>
        </w:rPr>
      </w:pPr>
      <w:del w:id="2852" w:author="Rapporteur" w:date="2021-03-16T09:38:00Z">
        <w:r w:rsidDel="00B21603">
          <w:delText>7.1</w:delText>
        </w:r>
        <w:r w:rsidDel="00B21603">
          <w:rPr>
            <w:rFonts w:asciiTheme="minorHAnsi" w:hAnsiTheme="minorHAnsi" w:cstheme="minorBidi"/>
            <w:sz w:val="22"/>
            <w:szCs w:val="22"/>
            <w:lang w:eastAsia="en-GB"/>
          </w:rPr>
          <w:tab/>
        </w:r>
        <w:r w:rsidDel="00B21603">
          <w:delText>Evaluation on solutions of KI#1</w:delText>
        </w:r>
        <w:r w:rsidDel="00B21603">
          <w:tab/>
          <w:delText>199</w:delText>
        </w:r>
      </w:del>
    </w:p>
    <w:p w14:paraId="1C4401ED" w14:textId="1EE17EA4" w:rsidR="00613CA4" w:rsidDel="00B21603" w:rsidRDefault="00613CA4">
      <w:pPr>
        <w:pStyle w:val="20"/>
        <w:rPr>
          <w:del w:id="2853" w:author="Rapporteur" w:date="2021-03-16T09:38:00Z"/>
          <w:rFonts w:asciiTheme="minorHAnsi" w:hAnsiTheme="minorHAnsi" w:cstheme="minorBidi"/>
          <w:sz w:val="22"/>
          <w:szCs w:val="22"/>
          <w:lang w:eastAsia="en-GB"/>
        </w:rPr>
      </w:pPr>
      <w:del w:id="2854" w:author="Rapporteur" w:date="2021-03-16T09:38:00Z">
        <w:r w:rsidDel="00B21603">
          <w:delText>7.2</w:delText>
        </w:r>
        <w:r w:rsidDel="00B21603">
          <w:rPr>
            <w:rFonts w:asciiTheme="minorHAnsi" w:hAnsiTheme="minorHAnsi" w:cstheme="minorBidi"/>
            <w:sz w:val="22"/>
            <w:szCs w:val="22"/>
            <w:lang w:eastAsia="en-GB"/>
          </w:rPr>
          <w:tab/>
        </w:r>
        <w:r w:rsidDel="00B21603">
          <w:delText>Evaluation on solutions of KI#2</w:delText>
        </w:r>
        <w:r w:rsidDel="00B21603">
          <w:tab/>
          <w:delText>203</w:delText>
        </w:r>
      </w:del>
    </w:p>
    <w:p w14:paraId="780AA2E2" w14:textId="6D5781C6" w:rsidR="00613CA4" w:rsidDel="00B21603" w:rsidRDefault="00613CA4">
      <w:pPr>
        <w:pStyle w:val="20"/>
        <w:rPr>
          <w:del w:id="2855" w:author="Rapporteur" w:date="2021-03-16T09:38:00Z"/>
          <w:rFonts w:asciiTheme="minorHAnsi" w:hAnsiTheme="minorHAnsi" w:cstheme="minorBidi"/>
          <w:sz w:val="22"/>
          <w:szCs w:val="22"/>
          <w:lang w:eastAsia="en-GB"/>
        </w:rPr>
      </w:pPr>
      <w:del w:id="2856" w:author="Rapporteur" w:date="2021-03-16T09:38:00Z">
        <w:r w:rsidDel="00B21603">
          <w:delText>7.3</w:delText>
        </w:r>
        <w:r w:rsidDel="00B21603">
          <w:rPr>
            <w:rFonts w:asciiTheme="minorHAnsi" w:hAnsiTheme="minorHAnsi" w:cstheme="minorBidi"/>
            <w:sz w:val="22"/>
            <w:szCs w:val="22"/>
            <w:lang w:eastAsia="en-GB"/>
          </w:rPr>
          <w:tab/>
        </w:r>
        <w:r w:rsidDel="00B21603">
          <w:delText>Evaluation on solutions of KI#3</w:delText>
        </w:r>
        <w:r w:rsidDel="00B21603">
          <w:tab/>
          <w:delText>208</w:delText>
        </w:r>
      </w:del>
    </w:p>
    <w:p w14:paraId="4B17A45F" w14:textId="6485C9C6" w:rsidR="00613CA4" w:rsidDel="00B21603" w:rsidRDefault="00613CA4">
      <w:pPr>
        <w:pStyle w:val="20"/>
        <w:rPr>
          <w:del w:id="2857" w:author="Rapporteur" w:date="2021-03-16T09:38:00Z"/>
          <w:rFonts w:asciiTheme="minorHAnsi" w:hAnsiTheme="minorHAnsi" w:cstheme="minorBidi"/>
          <w:sz w:val="22"/>
          <w:szCs w:val="22"/>
          <w:lang w:eastAsia="en-GB"/>
        </w:rPr>
      </w:pPr>
      <w:del w:id="2858" w:author="Rapporteur" w:date="2021-03-16T09:38:00Z">
        <w:r w:rsidDel="00B21603">
          <w:delText>7.4</w:delText>
        </w:r>
        <w:r w:rsidDel="00B21603">
          <w:rPr>
            <w:rFonts w:asciiTheme="minorHAnsi" w:hAnsiTheme="minorHAnsi" w:cstheme="minorBidi"/>
            <w:sz w:val="22"/>
            <w:szCs w:val="22"/>
            <w:lang w:eastAsia="en-GB"/>
          </w:rPr>
          <w:tab/>
        </w:r>
        <w:r w:rsidDel="00B21603">
          <w:delText>Evaluation on solutions of KI#4</w:delText>
        </w:r>
        <w:r w:rsidDel="00B21603">
          <w:tab/>
          <w:delText>209</w:delText>
        </w:r>
      </w:del>
    </w:p>
    <w:p w14:paraId="6509BC7B" w14:textId="19816264" w:rsidR="00613CA4" w:rsidDel="00B21603" w:rsidRDefault="00613CA4">
      <w:pPr>
        <w:pStyle w:val="20"/>
        <w:rPr>
          <w:del w:id="2859" w:author="Rapporteur" w:date="2021-03-16T09:38:00Z"/>
          <w:rFonts w:asciiTheme="minorHAnsi" w:hAnsiTheme="minorHAnsi" w:cstheme="minorBidi"/>
          <w:sz w:val="22"/>
          <w:szCs w:val="22"/>
          <w:lang w:eastAsia="en-GB"/>
        </w:rPr>
      </w:pPr>
      <w:del w:id="2860" w:author="Rapporteur" w:date="2021-03-16T09:38:00Z">
        <w:r w:rsidDel="00B21603">
          <w:delText>7.5</w:delText>
        </w:r>
        <w:r w:rsidDel="00B21603">
          <w:rPr>
            <w:rFonts w:asciiTheme="minorHAnsi" w:hAnsiTheme="minorHAnsi" w:cstheme="minorBidi"/>
            <w:sz w:val="22"/>
            <w:szCs w:val="22"/>
            <w:lang w:eastAsia="en-GB"/>
          </w:rPr>
          <w:tab/>
        </w:r>
        <w:r w:rsidDel="00B21603">
          <w:delText>Evaluation on solutions of KI#5</w:delText>
        </w:r>
        <w:r w:rsidDel="00B21603">
          <w:tab/>
          <w:delText>210</w:delText>
        </w:r>
      </w:del>
    </w:p>
    <w:p w14:paraId="4190B112" w14:textId="13780093" w:rsidR="00613CA4" w:rsidDel="00B21603" w:rsidRDefault="00613CA4">
      <w:pPr>
        <w:pStyle w:val="20"/>
        <w:rPr>
          <w:del w:id="2861" w:author="Rapporteur" w:date="2021-03-16T09:38:00Z"/>
          <w:rFonts w:asciiTheme="minorHAnsi" w:hAnsiTheme="minorHAnsi" w:cstheme="minorBidi"/>
          <w:sz w:val="22"/>
          <w:szCs w:val="22"/>
          <w:lang w:eastAsia="en-GB"/>
        </w:rPr>
      </w:pPr>
      <w:del w:id="2862" w:author="Rapporteur" w:date="2021-03-16T09:38:00Z">
        <w:r w:rsidDel="00B21603">
          <w:delText>7.6</w:delText>
        </w:r>
        <w:r w:rsidDel="00B21603">
          <w:rPr>
            <w:rFonts w:asciiTheme="minorHAnsi" w:hAnsiTheme="minorHAnsi" w:cstheme="minorBidi"/>
            <w:sz w:val="22"/>
            <w:szCs w:val="22"/>
            <w:lang w:eastAsia="en-GB"/>
          </w:rPr>
          <w:tab/>
        </w:r>
        <w:r w:rsidDel="00B21603">
          <w:delText>Evaluation on solutions of KI#6</w:delText>
        </w:r>
        <w:r w:rsidDel="00B21603">
          <w:tab/>
          <w:delText>214</w:delText>
        </w:r>
      </w:del>
    </w:p>
    <w:p w14:paraId="66E5D914" w14:textId="22F33E3F" w:rsidR="00613CA4" w:rsidDel="00B21603" w:rsidRDefault="00613CA4">
      <w:pPr>
        <w:pStyle w:val="20"/>
        <w:rPr>
          <w:del w:id="2863" w:author="Rapporteur" w:date="2021-03-16T09:38:00Z"/>
          <w:rFonts w:asciiTheme="minorHAnsi" w:hAnsiTheme="minorHAnsi" w:cstheme="minorBidi"/>
          <w:sz w:val="22"/>
          <w:szCs w:val="22"/>
          <w:lang w:eastAsia="en-GB"/>
        </w:rPr>
      </w:pPr>
      <w:del w:id="2864" w:author="Rapporteur" w:date="2021-03-16T09:38:00Z">
        <w:r w:rsidDel="00B21603">
          <w:delText>7.7</w:delText>
        </w:r>
        <w:r w:rsidDel="00B21603">
          <w:rPr>
            <w:rFonts w:asciiTheme="minorHAnsi" w:hAnsiTheme="minorHAnsi" w:cstheme="minorBidi"/>
            <w:sz w:val="22"/>
            <w:szCs w:val="22"/>
            <w:lang w:eastAsia="en-GB"/>
          </w:rPr>
          <w:tab/>
        </w:r>
        <w:r w:rsidDel="00B21603">
          <w:delText>Evaluation on solutions of KI#7</w:delText>
        </w:r>
        <w:r w:rsidDel="00B21603">
          <w:tab/>
          <w:delText>217</w:delText>
        </w:r>
      </w:del>
    </w:p>
    <w:p w14:paraId="1AC5B06E" w14:textId="0AD98DC8" w:rsidR="00613CA4" w:rsidDel="00B21603" w:rsidRDefault="00613CA4">
      <w:pPr>
        <w:pStyle w:val="10"/>
        <w:rPr>
          <w:del w:id="2865" w:author="Rapporteur" w:date="2021-03-16T09:38:00Z"/>
          <w:rFonts w:asciiTheme="minorHAnsi" w:hAnsiTheme="minorHAnsi" w:cstheme="minorBidi"/>
          <w:szCs w:val="22"/>
          <w:lang w:eastAsia="en-GB"/>
        </w:rPr>
      </w:pPr>
      <w:del w:id="2866" w:author="Rapporteur" w:date="2021-03-16T09:38:00Z">
        <w:r w:rsidDel="00B21603">
          <w:delText>8</w:delText>
        </w:r>
        <w:r w:rsidDel="00B21603">
          <w:rPr>
            <w:rFonts w:asciiTheme="minorHAnsi" w:hAnsiTheme="minorHAnsi" w:cstheme="minorBidi"/>
            <w:szCs w:val="22"/>
            <w:lang w:eastAsia="en-GB"/>
          </w:rPr>
          <w:tab/>
        </w:r>
        <w:r w:rsidDel="00B21603">
          <w:delText>Conclusions</w:delText>
        </w:r>
        <w:r w:rsidDel="00B21603">
          <w:tab/>
          <w:delText>221</w:delText>
        </w:r>
      </w:del>
    </w:p>
    <w:p w14:paraId="2D0E2F79" w14:textId="6CF7C9E6" w:rsidR="00613CA4" w:rsidDel="00B21603" w:rsidRDefault="00613CA4">
      <w:pPr>
        <w:pStyle w:val="20"/>
        <w:rPr>
          <w:del w:id="2867" w:author="Rapporteur" w:date="2021-03-16T09:38:00Z"/>
          <w:rFonts w:asciiTheme="minorHAnsi" w:hAnsiTheme="minorHAnsi" w:cstheme="minorBidi"/>
          <w:sz w:val="22"/>
          <w:szCs w:val="22"/>
          <w:lang w:eastAsia="en-GB"/>
        </w:rPr>
      </w:pPr>
      <w:del w:id="2868" w:author="Rapporteur" w:date="2021-03-16T09:38:00Z">
        <w:r w:rsidDel="00B21603">
          <w:delText>8.1</w:delText>
        </w:r>
        <w:r w:rsidDel="00B21603">
          <w:rPr>
            <w:rFonts w:asciiTheme="minorHAnsi" w:hAnsiTheme="minorHAnsi" w:cstheme="minorBidi"/>
            <w:sz w:val="22"/>
            <w:szCs w:val="22"/>
            <w:lang w:eastAsia="en-GB"/>
          </w:rPr>
          <w:tab/>
        </w:r>
        <w:r w:rsidDel="00B21603">
          <w:delText>Conclusion for Key Issue #1</w:delText>
        </w:r>
        <w:r w:rsidDel="00B21603">
          <w:tab/>
          <w:delText>221</w:delText>
        </w:r>
      </w:del>
    </w:p>
    <w:p w14:paraId="144001B0" w14:textId="4E91DEB8" w:rsidR="00613CA4" w:rsidDel="00B21603" w:rsidRDefault="00613CA4">
      <w:pPr>
        <w:pStyle w:val="20"/>
        <w:rPr>
          <w:del w:id="2869" w:author="Rapporteur" w:date="2021-03-16T09:38:00Z"/>
          <w:rFonts w:asciiTheme="minorHAnsi" w:hAnsiTheme="minorHAnsi" w:cstheme="minorBidi"/>
          <w:sz w:val="22"/>
          <w:szCs w:val="22"/>
          <w:lang w:eastAsia="en-GB"/>
        </w:rPr>
      </w:pPr>
      <w:del w:id="2870" w:author="Rapporteur" w:date="2021-03-16T09:38:00Z">
        <w:r w:rsidDel="00B21603">
          <w:delText>8.2</w:delText>
        </w:r>
        <w:r w:rsidDel="00B21603">
          <w:rPr>
            <w:rFonts w:asciiTheme="minorHAnsi" w:hAnsiTheme="minorHAnsi" w:cstheme="minorBidi"/>
            <w:sz w:val="22"/>
            <w:szCs w:val="22"/>
            <w:lang w:eastAsia="en-GB"/>
          </w:rPr>
          <w:tab/>
        </w:r>
        <w:r w:rsidDel="00B21603">
          <w:delText>Conclusion for Key Issue#2</w:delText>
        </w:r>
        <w:r w:rsidDel="00B21603">
          <w:tab/>
          <w:delText>222</w:delText>
        </w:r>
      </w:del>
    </w:p>
    <w:p w14:paraId="768D7069" w14:textId="0837E1F1" w:rsidR="00613CA4" w:rsidDel="00B21603" w:rsidRDefault="00613CA4">
      <w:pPr>
        <w:pStyle w:val="20"/>
        <w:rPr>
          <w:del w:id="2871" w:author="Rapporteur" w:date="2021-03-16T09:38:00Z"/>
          <w:rFonts w:asciiTheme="minorHAnsi" w:hAnsiTheme="minorHAnsi" w:cstheme="minorBidi"/>
          <w:sz w:val="22"/>
          <w:szCs w:val="22"/>
          <w:lang w:eastAsia="en-GB"/>
        </w:rPr>
      </w:pPr>
      <w:del w:id="2872" w:author="Rapporteur" w:date="2021-03-16T09:38:00Z">
        <w:r w:rsidDel="00B21603">
          <w:delText>8.3</w:delText>
        </w:r>
        <w:r w:rsidDel="00B21603">
          <w:rPr>
            <w:rFonts w:asciiTheme="minorHAnsi" w:hAnsiTheme="minorHAnsi" w:cstheme="minorBidi"/>
            <w:sz w:val="22"/>
            <w:szCs w:val="22"/>
            <w:lang w:eastAsia="en-GB"/>
          </w:rPr>
          <w:tab/>
        </w:r>
        <w:r w:rsidDel="00B21603">
          <w:delText>Interim conclusion for Key Issue #3</w:delText>
        </w:r>
        <w:r w:rsidDel="00B21603">
          <w:tab/>
          <w:delText>222</w:delText>
        </w:r>
      </w:del>
    </w:p>
    <w:p w14:paraId="2B1E642E" w14:textId="752C117D" w:rsidR="00613CA4" w:rsidDel="00B21603" w:rsidRDefault="00613CA4">
      <w:pPr>
        <w:pStyle w:val="20"/>
        <w:rPr>
          <w:del w:id="2873" w:author="Rapporteur" w:date="2021-03-16T09:38:00Z"/>
          <w:rFonts w:asciiTheme="minorHAnsi" w:hAnsiTheme="minorHAnsi" w:cstheme="minorBidi"/>
          <w:sz w:val="22"/>
          <w:szCs w:val="22"/>
          <w:lang w:eastAsia="en-GB"/>
        </w:rPr>
      </w:pPr>
      <w:del w:id="2874" w:author="Rapporteur" w:date="2021-03-16T09:38:00Z">
        <w:r w:rsidDel="00B21603">
          <w:delText>8.4</w:delText>
        </w:r>
        <w:r w:rsidDel="00B21603">
          <w:rPr>
            <w:rFonts w:asciiTheme="minorHAnsi" w:hAnsiTheme="minorHAnsi" w:cstheme="minorBidi"/>
            <w:sz w:val="22"/>
            <w:szCs w:val="22"/>
            <w:lang w:eastAsia="en-GB"/>
          </w:rPr>
          <w:tab/>
        </w:r>
        <w:r w:rsidDel="00B21603">
          <w:delText>Conclusion for Key Issue #4</w:delText>
        </w:r>
        <w:r w:rsidDel="00B21603">
          <w:tab/>
          <w:delText>222</w:delText>
        </w:r>
      </w:del>
    </w:p>
    <w:p w14:paraId="47F61240" w14:textId="7FB6F2B9" w:rsidR="00613CA4" w:rsidDel="00B21603" w:rsidRDefault="00613CA4">
      <w:pPr>
        <w:pStyle w:val="20"/>
        <w:rPr>
          <w:del w:id="2875" w:author="Rapporteur" w:date="2021-03-16T09:38:00Z"/>
          <w:rFonts w:asciiTheme="minorHAnsi" w:hAnsiTheme="minorHAnsi" w:cstheme="minorBidi"/>
          <w:sz w:val="22"/>
          <w:szCs w:val="22"/>
          <w:lang w:eastAsia="en-GB"/>
        </w:rPr>
      </w:pPr>
      <w:del w:id="2876" w:author="Rapporteur" w:date="2021-03-16T09:38:00Z">
        <w:r w:rsidDel="00B21603">
          <w:delText>8.7</w:delText>
        </w:r>
        <w:r w:rsidDel="00B21603">
          <w:rPr>
            <w:rFonts w:asciiTheme="minorHAnsi" w:hAnsiTheme="minorHAnsi" w:cstheme="minorBidi"/>
            <w:sz w:val="22"/>
            <w:szCs w:val="22"/>
            <w:lang w:eastAsia="en-GB"/>
          </w:rPr>
          <w:tab/>
        </w:r>
        <w:r w:rsidDel="00B21603">
          <w:delText>Conclusion for Key Issue #7</w:delText>
        </w:r>
        <w:r w:rsidDel="00B21603">
          <w:tab/>
          <w:delText>223</w:delText>
        </w:r>
      </w:del>
    </w:p>
    <w:p w14:paraId="4626FD69" w14:textId="041C9A06" w:rsidR="00613CA4" w:rsidDel="00B21603" w:rsidRDefault="00613CA4">
      <w:pPr>
        <w:pStyle w:val="90"/>
        <w:rPr>
          <w:del w:id="2877" w:author="Rapporteur" w:date="2021-03-16T09:38:00Z"/>
          <w:rFonts w:asciiTheme="minorHAnsi" w:hAnsiTheme="minorHAnsi" w:cstheme="minorBidi"/>
          <w:b w:val="0"/>
          <w:szCs w:val="22"/>
          <w:lang w:eastAsia="en-GB"/>
        </w:rPr>
      </w:pPr>
      <w:del w:id="2878" w:author="Rapporteur" w:date="2021-03-16T09:38:00Z">
        <w:r w:rsidDel="00B21603">
          <w:delText>Annex A: Change history</w:delText>
        </w:r>
        <w:r w:rsidDel="00B21603">
          <w:tab/>
          <w:delText>224</w:delText>
        </w:r>
      </w:del>
    </w:p>
    <w:p w14:paraId="2D0731A6" w14:textId="60D48F04" w:rsidR="00080512" w:rsidRPr="004646BC" w:rsidRDefault="00613CA4">
      <w:r>
        <w:rPr>
          <w:noProof/>
          <w:sz w:val="22"/>
        </w:rPr>
        <w:fldChar w:fldCharType="end"/>
      </w:r>
    </w:p>
    <w:p w14:paraId="68226179" w14:textId="7BB38DAA" w:rsidR="00080512" w:rsidRPr="004646BC" w:rsidRDefault="00080512" w:rsidP="00E31168">
      <w:pPr>
        <w:pStyle w:val="1"/>
      </w:pPr>
      <w:r w:rsidRPr="004646BC">
        <w:br w:type="page"/>
      </w:r>
      <w:bookmarkStart w:id="2879" w:name="foreword"/>
      <w:bookmarkStart w:id="2880" w:name="_Toc21087529"/>
      <w:bookmarkStart w:id="2881" w:name="_Toc23326062"/>
      <w:bookmarkStart w:id="2882" w:name="_Toc23517582"/>
      <w:bookmarkStart w:id="2883" w:name="_Toc23519134"/>
      <w:bookmarkStart w:id="2884" w:name="_Toc25971087"/>
      <w:bookmarkStart w:id="2885" w:name="_Toc25971332"/>
      <w:bookmarkStart w:id="2886" w:name="_Toc26360256"/>
      <w:bookmarkStart w:id="2887" w:name="_Toc26360325"/>
      <w:bookmarkStart w:id="2888" w:name="_Toc30639964"/>
      <w:bookmarkStart w:id="2889" w:name="_Toc31274568"/>
      <w:bookmarkStart w:id="2890" w:name="_Toc43396897"/>
      <w:bookmarkStart w:id="2891" w:name="_Toc43483294"/>
      <w:bookmarkStart w:id="2892" w:name="_Toc43483588"/>
      <w:bookmarkStart w:id="2893" w:name="_Toc50472948"/>
      <w:bookmarkStart w:id="2894" w:name="_Toc50539268"/>
      <w:bookmarkStart w:id="2895" w:name="_Toc54637888"/>
      <w:bookmarkStart w:id="2896" w:name="_Toc54638382"/>
      <w:bookmarkStart w:id="2897" w:name="_Toc54639264"/>
      <w:bookmarkStart w:id="2898" w:name="_Toc57131337"/>
      <w:bookmarkStart w:id="2899" w:name="_Toc66304469"/>
      <w:bookmarkStart w:id="2900" w:name="_Toc66779914"/>
      <w:bookmarkEnd w:id="2879"/>
      <w:r w:rsidRPr="004646BC">
        <w:lastRenderedPageBreak/>
        <w:t>Foreword</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51A63B92" w14:textId="77777777" w:rsidR="00E31168" w:rsidRPr="004646BC" w:rsidRDefault="00E31168" w:rsidP="00E31168">
      <w:bookmarkStart w:id="2901" w:name="introduction"/>
      <w:bookmarkEnd w:id="2901"/>
      <w:r w:rsidRPr="004646BC">
        <w:t xml:space="preserve">This Technical </w:t>
      </w:r>
      <w:bookmarkStart w:id="2902" w:name="spectype3"/>
      <w:r w:rsidRPr="004646BC">
        <w:t>Report</w:t>
      </w:r>
      <w:bookmarkEnd w:id="2902"/>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1"/>
      </w:pPr>
      <w:r w:rsidRPr="004646BC">
        <w:br w:type="page"/>
      </w:r>
      <w:bookmarkStart w:id="2903" w:name="scope"/>
      <w:bookmarkStart w:id="2904" w:name="_Toc21087530"/>
      <w:bookmarkStart w:id="2905" w:name="_Toc23326063"/>
      <w:bookmarkStart w:id="2906" w:name="_Toc23517583"/>
      <w:bookmarkStart w:id="2907" w:name="_Toc23519135"/>
      <w:bookmarkStart w:id="2908" w:name="_Toc25971088"/>
      <w:bookmarkStart w:id="2909" w:name="_Toc25971333"/>
      <w:bookmarkStart w:id="2910" w:name="_Toc26360257"/>
      <w:bookmarkStart w:id="2911" w:name="_Toc26360326"/>
      <w:bookmarkStart w:id="2912" w:name="_Toc30639965"/>
      <w:bookmarkStart w:id="2913" w:name="_Toc31274569"/>
      <w:bookmarkStart w:id="2914" w:name="_Toc43396898"/>
      <w:bookmarkStart w:id="2915" w:name="_Toc43483295"/>
      <w:bookmarkStart w:id="2916" w:name="_Toc43483589"/>
      <w:bookmarkStart w:id="2917" w:name="_Toc50472949"/>
      <w:bookmarkStart w:id="2918" w:name="_Toc50539269"/>
      <w:bookmarkStart w:id="2919" w:name="_Toc54637889"/>
      <w:bookmarkStart w:id="2920" w:name="_Toc54638383"/>
      <w:bookmarkStart w:id="2921" w:name="_Toc54639265"/>
      <w:bookmarkStart w:id="2922" w:name="_Toc57131338"/>
      <w:bookmarkStart w:id="2923" w:name="_Toc66304470"/>
      <w:bookmarkStart w:id="2924" w:name="_Toc66779915"/>
      <w:bookmarkEnd w:id="2903"/>
      <w:r w:rsidRPr="004646BC">
        <w:lastRenderedPageBreak/>
        <w:t>1</w:t>
      </w:r>
      <w:r w:rsidRPr="004646BC">
        <w:tab/>
        <w:t>Scope</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1"/>
      </w:pPr>
      <w:bookmarkStart w:id="2925" w:name="references"/>
      <w:bookmarkStart w:id="2926" w:name="_Toc21087531"/>
      <w:bookmarkStart w:id="2927" w:name="_Toc23326064"/>
      <w:bookmarkStart w:id="2928" w:name="_Toc23517584"/>
      <w:bookmarkStart w:id="2929" w:name="_Toc23519136"/>
      <w:bookmarkStart w:id="2930" w:name="_Toc25971089"/>
      <w:bookmarkStart w:id="2931" w:name="_Toc25971334"/>
      <w:bookmarkStart w:id="2932" w:name="_Toc26360258"/>
      <w:bookmarkStart w:id="2933" w:name="_Toc26360327"/>
      <w:bookmarkStart w:id="2934" w:name="_Toc30639966"/>
      <w:bookmarkStart w:id="2935" w:name="_Toc31274570"/>
      <w:bookmarkStart w:id="2936" w:name="_Toc43396899"/>
      <w:bookmarkStart w:id="2937" w:name="_Toc43483296"/>
      <w:bookmarkStart w:id="2938" w:name="_Toc43483590"/>
      <w:bookmarkStart w:id="2939" w:name="_Toc50472950"/>
      <w:bookmarkStart w:id="2940" w:name="_Toc50539270"/>
      <w:bookmarkStart w:id="2941" w:name="_Toc54637890"/>
      <w:bookmarkStart w:id="2942" w:name="_Toc54638384"/>
      <w:bookmarkStart w:id="2943" w:name="_Toc54639266"/>
      <w:bookmarkStart w:id="2944" w:name="_Toc57131339"/>
      <w:bookmarkStart w:id="2945" w:name="_Toc66304471"/>
      <w:bookmarkStart w:id="2946" w:name="_Toc66779916"/>
      <w:bookmarkEnd w:id="2925"/>
      <w:r w:rsidRPr="004646BC">
        <w:t>2</w:t>
      </w:r>
      <w:r w:rsidRPr="004646BC">
        <w:tab/>
        <w:t>References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2BE358F9" w:rsidR="00EC4A25" w:rsidRPr="004646BC" w:rsidRDefault="00EC4A25" w:rsidP="00615544">
      <w:pPr>
        <w:pStyle w:val="EX"/>
      </w:pPr>
      <w:r w:rsidRPr="004646BC">
        <w:t>[1]</w:t>
      </w:r>
      <w:r w:rsidRPr="004646BC">
        <w:tab/>
      </w:r>
      <w:r w:rsidR="004646BC" w:rsidRPr="004646BC">
        <w:t>3GPP</w:t>
      </w:r>
      <w:r w:rsidR="004646BC">
        <w:t> </w:t>
      </w:r>
      <w:r w:rsidR="004646BC" w:rsidRPr="004646BC">
        <w:t>TR</w:t>
      </w:r>
      <w:r w:rsidR="004646BC">
        <w:t> </w:t>
      </w:r>
      <w:r w:rsidR="004646BC"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386A66AA" w:rsidR="00A4271D" w:rsidRPr="004646BC" w:rsidRDefault="00A4271D" w:rsidP="00615544">
      <w:pPr>
        <w:pStyle w:val="EX"/>
      </w:pPr>
      <w:r w:rsidRPr="004646BC">
        <w:t>[2]</w:t>
      </w:r>
      <w:r w:rsidRPr="004646BC">
        <w:tab/>
      </w:r>
      <w:r w:rsidR="004646BC" w:rsidRPr="004646BC">
        <w:t>3GPP</w:t>
      </w:r>
      <w:r w:rsidR="004646BC">
        <w:t> </w:t>
      </w:r>
      <w:r w:rsidR="004646BC" w:rsidRPr="004646BC">
        <w:t>TS</w:t>
      </w:r>
      <w:r w:rsidR="004646BC">
        <w:t> </w:t>
      </w:r>
      <w:r w:rsidR="004646BC"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60352F7A" w:rsidR="006C5055" w:rsidRPr="004646BC" w:rsidRDefault="006C5055" w:rsidP="00615544">
      <w:pPr>
        <w:pStyle w:val="EX"/>
      </w:pPr>
      <w:r w:rsidRPr="004646BC">
        <w:t>[4]</w:t>
      </w:r>
      <w:r w:rsidRPr="004646BC">
        <w:tab/>
      </w:r>
      <w:r w:rsidR="004646BC" w:rsidRPr="004646BC">
        <w:t>3GPP</w:t>
      </w:r>
      <w:r w:rsidR="004646BC">
        <w:t> </w:t>
      </w:r>
      <w:r w:rsidR="004646BC" w:rsidRPr="004646BC">
        <w:t>TS</w:t>
      </w:r>
      <w:r w:rsidR="004646BC">
        <w:t> </w:t>
      </w:r>
      <w:r w:rsidR="004646BC"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40D9A98E" w:rsidR="006C5055" w:rsidRPr="004646BC" w:rsidRDefault="006C5055" w:rsidP="00615544">
      <w:pPr>
        <w:pStyle w:val="EX"/>
      </w:pPr>
      <w:r w:rsidRPr="004646BC">
        <w:t>[5]</w:t>
      </w:r>
      <w:r w:rsidRPr="004646BC">
        <w:tab/>
      </w:r>
      <w:r w:rsidR="004646BC" w:rsidRPr="004646BC">
        <w:t>3GPP</w:t>
      </w:r>
      <w:r w:rsidR="004646BC">
        <w:t> </w:t>
      </w:r>
      <w:r w:rsidR="004646BC" w:rsidRPr="004646BC">
        <w:t>TS</w:t>
      </w:r>
      <w:r w:rsidR="004646BC">
        <w:t> </w:t>
      </w:r>
      <w:r w:rsidR="004646BC"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7B72EB59" w:rsidR="008058D5" w:rsidRPr="004646BC" w:rsidRDefault="008058D5" w:rsidP="00615544">
      <w:pPr>
        <w:pStyle w:val="EX"/>
      </w:pPr>
      <w:bookmarkStart w:id="2947" w:name="definitions"/>
      <w:bookmarkStart w:id="2948" w:name="_Toc21087532"/>
      <w:bookmarkStart w:id="2949" w:name="_Toc23326065"/>
      <w:bookmarkStart w:id="2950" w:name="_Toc23517585"/>
      <w:bookmarkStart w:id="2951" w:name="_Toc23519137"/>
      <w:bookmarkStart w:id="2952" w:name="_Toc25971090"/>
      <w:bookmarkStart w:id="2953" w:name="_Toc25971335"/>
      <w:bookmarkEnd w:id="2947"/>
      <w:r w:rsidRPr="004646BC">
        <w:t>[6]</w:t>
      </w:r>
      <w:r w:rsidRPr="004646BC">
        <w:tab/>
      </w:r>
      <w:r w:rsidR="004646BC" w:rsidRPr="004646BC">
        <w:t>3GPP</w:t>
      </w:r>
      <w:r w:rsidR="004646BC">
        <w:t> </w:t>
      </w:r>
      <w:r w:rsidR="004646BC" w:rsidRPr="004646BC">
        <w:t>TS</w:t>
      </w:r>
      <w:r w:rsidR="004646BC">
        <w:t> </w:t>
      </w:r>
      <w:r w:rsidR="004646BC"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14B1C638" w:rsidR="009228F8" w:rsidRPr="004646BC" w:rsidRDefault="009228F8" w:rsidP="00615544">
      <w:pPr>
        <w:pStyle w:val="EX"/>
      </w:pPr>
      <w:r w:rsidRPr="004646BC">
        <w:t>[7]</w:t>
      </w:r>
      <w:r w:rsidRPr="004646BC">
        <w:tab/>
      </w:r>
      <w:r w:rsidR="004646BC" w:rsidRPr="004646BC">
        <w:t>3GPP</w:t>
      </w:r>
      <w:r w:rsidR="004646BC">
        <w:t> </w:t>
      </w:r>
      <w:r w:rsidR="004646BC" w:rsidRPr="004646BC">
        <w:t>TS</w:t>
      </w:r>
      <w:r w:rsidR="004646BC">
        <w:t> </w:t>
      </w:r>
      <w:r w:rsidR="004646BC"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0CC91D0A" w:rsidR="00E47E68" w:rsidRPr="004646BC" w:rsidRDefault="00B51561" w:rsidP="00615544">
      <w:pPr>
        <w:pStyle w:val="EX"/>
      </w:pPr>
      <w:bookmarkStart w:id="2954" w:name="_Toc26360259"/>
      <w:bookmarkStart w:id="2955" w:name="_Toc26360328"/>
      <w:bookmarkStart w:id="2956" w:name="_Toc30639967"/>
      <w:bookmarkStart w:id="2957" w:name="_Toc31274571"/>
      <w:bookmarkStart w:id="2958" w:name="_Toc43396900"/>
      <w:bookmarkStart w:id="2959" w:name="_Toc43483297"/>
      <w:r w:rsidRPr="004646BC">
        <w:t>[8]</w:t>
      </w:r>
      <w:r w:rsidRPr="004646BC">
        <w:tab/>
      </w:r>
      <w:r w:rsidR="004646BC" w:rsidRPr="004646BC">
        <w:t>3GPP</w:t>
      </w:r>
      <w:r w:rsidR="004646BC">
        <w:t> </w:t>
      </w:r>
      <w:r w:rsidR="004646BC" w:rsidRPr="004646BC">
        <w:t>TR</w:t>
      </w:r>
      <w:r w:rsidR="004646BC">
        <w:t> </w:t>
      </w:r>
      <w:r w:rsidR="004646BC" w:rsidRPr="004646BC">
        <w:t>23.740:</w:t>
      </w:r>
      <w:r w:rsidRPr="004646BC">
        <w:t xml:space="preserve"> "Study on enhancement of network slicing".</w:t>
      </w:r>
    </w:p>
    <w:p w14:paraId="587427B1" w14:textId="09779014" w:rsidR="00E47E68" w:rsidRPr="004646BC" w:rsidRDefault="00615544" w:rsidP="00615544">
      <w:pPr>
        <w:pStyle w:val="EX"/>
      </w:pPr>
      <w:r w:rsidRPr="004646BC">
        <w:t>[9]</w:t>
      </w:r>
      <w:r w:rsidRPr="004646BC">
        <w:tab/>
      </w:r>
      <w:r w:rsidR="004646BC" w:rsidRPr="004646BC">
        <w:t>3GPP</w:t>
      </w:r>
      <w:r w:rsidR="004646BC">
        <w:t> </w:t>
      </w:r>
      <w:r w:rsidR="004646BC" w:rsidRPr="004646BC">
        <w:t>TS</w:t>
      </w:r>
      <w:r w:rsidR="004646BC">
        <w:t> </w:t>
      </w:r>
      <w:r w:rsidR="004646BC" w:rsidRPr="004646BC">
        <w:t>32.255:</w:t>
      </w:r>
      <w:r w:rsidRPr="004646BC">
        <w:t xml:space="preserve"> "Telecommunication management; Charging management; 5G Data connectivity domain charging; stage 2".</w:t>
      </w:r>
    </w:p>
    <w:p w14:paraId="7B239E51" w14:textId="2E5FA7F2" w:rsidR="00E47E68" w:rsidRPr="004646BC" w:rsidRDefault="00E47E68" w:rsidP="00615544">
      <w:pPr>
        <w:pStyle w:val="EX"/>
      </w:pPr>
      <w:r w:rsidRPr="004646BC">
        <w:t>[10]</w:t>
      </w:r>
      <w:r w:rsidR="00615544" w:rsidRPr="004646BC">
        <w:tab/>
      </w:r>
      <w:r w:rsidR="004646BC" w:rsidRPr="004646BC">
        <w:t>3GPP</w:t>
      </w:r>
      <w:r w:rsidR="004646BC">
        <w:t> </w:t>
      </w:r>
      <w:r w:rsidR="004646BC" w:rsidRPr="004646BC">
        <w:t>TS</w:t>
      </w:r>
      <w:r w:rsidR="004646BC">
        <w:t> </w:t>
      </w:r>
      <w:r w:rsidR="004646BC" w:rsidRPr="004646BC">
        <w:t>32.256:</w:t>
      </w:r>
      <w:r w:rsidRPr="004646BC">
        <w:t xml:space="preserve"> "Telecommunication management; Charging management; 5G connection and mobility domain charging; stage 2".</w:t>
      </w:r>
    </w:p>
    <w:p w14:paraId="207D94A5" w14:textId="751431C0" w:rsidR="00E47E68" w:rsidRPr="004646BC" w:rsidRDefault="00E47E68" w:rsidP="00615544">
      <w:pPr>
        <w:pStyle w:val="EX"/>
      </w:pPr>
      <w:r w:rsidRPr="004646BC">
        <w:t>[11]</w:t>
      </w:r>
      <w:r w:rsidR="00615544" w:rsidRPr="004646BC">
        <w:tab/>
      </w:r>
      <w:r w:rsidR="004646BC" w:rsidRPr="004646BC">
        <w:t>3GPP</w:t>
      </w:r>
      <w:r w:rsidR="004646BC">
        <w:t> </w:t>
      </w:r>
      <w:r w:rsidR="004646BC" w:rsidRPr="004646BC">
        <w:t>TS</w:t>
      </w:r>
      <w:r w:rsidR="004646BC">
        <w:t> </w:t>
      </w:r>
      <w:r w:rsidR="004646BC" w:rsidRPr="004646BC">
        <w:t>28.202:</w:t>
      </w:r>
      <w:r w:rsidRPr="004646BC">
        <w:t xml:space="preserve"> "Charging management; Network slice management charging in the 5G System (5GS); Stage 2"</w:t>
      </w:r>
      <w:r w:rsidR="00615544" w:rsidRPr="004646BC">
        <w:t>.</w:t>
      </w:r>
    </w:p>
    <w:p w14:paraId="188F90CB" w14:textId="46DFD801" w:rsidR="004646BC" w:rsidRPr="004646BC" w:rsidRDefault="004646BC" w:rsidP="004646BC">
      <w:pPr>
        <w:pStyle w:val="EX"/>
      </w:pPr>
      <w:bookmarkStart w:id="2960" w:name="_Toc43483591"/>
      <w:bookmarkStart w:id="2961" w:name="_Toc50472951"/>
      <w:bookmarkStart w:id="2962" w:name="_Toc50539271"/>
      <w:bookmarkStart w:id="2963" w:name="_Toc54637891"/>
      <w:bookmarkStart w:id="2964" w:name="_Toc54638385"/>
      <w:bookmarkStart w:id="2965" w:name="_Toc54639267"/>
      <w:r w:rsidRPr="004646BC">
        <w:t>[</w:t>
      </w:r>
      <w:r>
        <w:t>1</w:t>
      </w:r>
      <w:r w:rsidRPr="004646BC">
        <w:t>2]</w:t>
      </w:r>
      <w:r w:rsidRPr="004646BC">
        <w:tab/>
        <w:t>3GPP</w:t>
      </w:r>
      <w:r>
        <w:t> </w:t>
      </w:r>
      <w:r w:rsidRPr="004646BC">
        <w:t>TS</w:t>
      </w:r>
      <w:r>
        <w:t> </w:t>
      </w:r>
      <w:r w:rsidRPr="004646BC">
        <w:t>2</w:t>
      </w:r>
      <w:r>
        <w:t>4</w:t>
      </w:r>
      <w:r w:rsidRPr="004646BC">
        <w:t>.501: "</w:t>
      </w:r>
      <w:r>
        <w:t>Non-Access-Stratum (NAS) protocol for 5G System (5GS); Stage 3</w:t>
      </w:r>
      <w:r w:rsidRPr="004646BC">
        <w:t>".</w:t>
      </w:r>
    </w:p>
    <w:p w14:paraId="781AB7F6" w14:textId="77777777" w:rsidR="00080512" w:rsidRPr="004646BC" w:rsidRDefault="00080512">
      <w:pPr>
        <w:pStyle w:val="1"/>
      </w:pPr>
      <w:bookmarkStart w:id="2966" w:name="_Toc57131340"/>
      <w:bookmarkStart w:id="2967" w:name="_Toc66304472"/>
      <w:bookmarkStart w:id="2968" w:name="_Toc66779917"/>
      <w:r w:rsidRPr="004646BC">
        <w:t>3</w:t>
      </w:r>
      <w:r w:rsidRPr="004646BC">
        <w:tab/>
        <w:t>Definitions</w:t>
      </w:r>
      <w:r w:rsidR="00602AEA" w:rsidRPr="004646BC">
        <w:t xml:space="preserve"> of terms, symbols and abbreviations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01D4210" w14:textId="77777777" w:rsidR="00080512" w:rsidRPr="004646BC" w:rsidRDefault="00080512">
      <w:pPr>
        <w:pStyle w:val="2"/>
      </w:pPr>
      <w:bookmarkStart w:id="2969" w:name="_Toc21087533"/>
      <w:bookmarkStart w:id="2970" w:name="_Toc23326066"/>
      <w:bookmarkStart w:id="2971" w:name="_Toc23517586"/>
      <w:bookmarkStart w:id="2972" w:name="_Toc23519138"/>
      <w:bookmarkStart w:id="2973" w:name="_Toc25971091"/>
      <w:bookmarkStart w:id="2974" w:name="_Toc25971336"/>
      <w:bookmarkStart w:id="2975" w:name="_Toc26360260"/>
      <w:bookmarkStart w:id="2976" w:name="_Toc26360329"/>
      <w:bookmarkStart w:id="2977" w:name="_Toc30639968"/>
      <w:bookmarkStart w:id="2978" w:name="_Toc31274572"/>
      <w:bookmarkStart w:id="2979" w:name="_Toc43396901"/>
      <w:bookmarkStart w:id="2980" w:name="_Toc43483298"/>
      <w:bookmarkStart w:id="2981" w:name="_Toc43483592"/>
      <w:bookmarkStart w:id="2982" w:name="_Toc50472952"/>
      <w:bookmarkStart w:id="2983" w:name="_Toc50539272"/>
      <w:bookmarkStart w:id="2984" w:name="_Toc54637892"/>
      <w:bookmarkStart w:id="2985" w:name="_Toc54638386"/>
      <w:bookmarkStart w:id="2986" w:name="_Toc54639268"/>
      <w:bookmarkStart w:id="2987" w:name="_Toc57131341"/>
      <w:bookmarkStart w:id="2988" w:name="_Toc66304473"/>
      <w:bookmarkStart w:id="2989" w:name="_Toc66779918"/>
      <w:r w:rsidRPr="004646BC">
        <w:t>3.1</w:t>
      </w:r>
      <w:r w:rsidRPr="004646BC">
        <w:tab/>
      </w:r>
      <w:r w:rsidR="002B6339" w:rsidRPr="004646BC">
        <w:t>Terms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D7C4D0F" w14:textId="77C1C23E" w:rsidR="00080512" w:rsidRPr="004646BC" w:rsidRDefault="00080512">
      <w:r w:rsidRPr="004646BC">
        <w:t xml:space="preserve">For the purposes of the present document, the terms given in </w:t>
      </w:r>
      <w:r w:rsidR="004646BC" w:rsidRPr="004646BC">
        <w:t>TR</w:t>
      </w:r>
      <w:r w:rsidR="004646BC">
        <w:t> </w:t>
      </w:r>
      <w:r w:rsidR="004646BC" w:rsidRPr="004646BC">
        <w:t>21.905</w:t>
      </w:r>
      <w:r w:rsidR="004646BC">
        <w:t> </w:t>
      </w:r>
      <w:r w:rsidR="004646BC" w:rsidRPr="004646BC">
        <w:t>[</w:t>
      </w:r>
      <w:r w:rsidR="004D3578" w:rsidRPr="004646BC">
        <w:t>1</w:t>
      </w:r>
      <w:r w:rsidRPr="004646BC">
        <w:t xml:space="preserve">] and the following apply. A term defined in the present document takes precedence over the definition of the same term,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61141B7C" w14:textId="59DFB009" w:rsidR="00E31168" w:rsidRPr="004646BC" w:rsidRDefault="00E31168"/>
    <w:p w14:paraId="29A41604" w14:textId="77777777" w:rsidR="00080512" w:rsidRPr="004646BC" w:rsidRDefault="00080512">
      <w:pPr>
        <w:pStyle w:val="2"/>
      </w:pPr>
      <w:bookmarkStart w:id="2990" w:name="_Toc21087534"/>
      <w:bookmarkStart w:id="2991" w:name="_Toc23326067"/>
      <w:bookmarkStart w:id="2992" w:name="_Toc23517587"/>
      <w:bookmarkStart w:id="2993" w:name="_Toc23519139"/>
      <w:bookmarkStart w:id="2994" w:name="_Toc25971092"/>
      <w:bookmarkStart w:id="2995" w:name="_Toc25971337"/>
      <w:bookmarkStart w:id="2996" w:name="_Toc26360261"/>
      <w:bookmarkStart w:id="2997" w:name="_Toc26360330"/>
      <w:bookmarkStart w:id="2998" w:name="_Toc30639969"/>
      <w:bookmarkStart w:id="2999" w:name="_Toc31274573"/>
      <w:bookmarkStart w:id="3000" w:name="_Toc43396902"/>
      <w:bookmarkStart w:id="3001" w:name="_Toc43483299"/>
      <w:bookmarkStart w:id="3002" w:name="_Toc43483593"/>
      <w:bookmarkStart w:id="3003" w:name="_Toc50472953"/>
      <w:bookmarkStart w:id="3004" w:name="_Toc50539273"/>
      <w:bookmarkStart w:id="3005" w:name="_Toc54637893"/>
      <w:bookmarkStart w:id="3006" w:name="_Toc54638387"/>
      <w:bookmarkStart w:id="3007" w:name="_Toc54639269"/>
      <w:bookmarkStart w:id="3008" w:name="_Toc57131342"/>
      <w:bookmarkStart w:id="3009" w:name="_Toc66304474"/>
      <w:bookmarkStart w:id="3010" w:name="_Toc66779919"/>
      <w:r w:rsidRPr="004646BC">
        <w:lastRenderedPageBreak/>
        <w:t>3.2</w:t>
      </w:r>
      <w:r w:rsidRPr="004646BC">
        <w:tab/>
        <w:t>Symbols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59FAC5EF" w14:textId="68B5B33B" w:rsidR="00080512" w:rsidRPr="004646BC" w:rsidRDefault="00DA46F9" w:rsidP="00025968">
      <w:r w:rsidRPr="004646BC">
        <w:t>For the purposes of the present document, the following symbols apply:</w:t>
      </w:r>
    </w:p>
    <w:p w14:paraId="1DA9CEE7" w14:textId="091DCB91" w:rsidR="00DA46F9" w:rsidRPr="004646BC" w:rsidRDefault="00DA46F9" w:rsidP="00DA46F9">
      <w:pPr>
        <w:pStyle w:val="EW"/>
        <w:rPr>
          <w:color w:val="0000FF"/>
        </w:rPr>
      </w:pPr>
      <w:r w:rsidRPr="004646BC">
        <w:rPr>
          <w:color w:val="0000FF"/>
        </w:rPr>
        <w:t>&lt;symbol&gt;</w:t>
      </w:r>
      <w:r w:rsidRPr="004646BC">
        <w:rPr>
          <w:color w:val="0000FF"/>
        </w:rPr>
        <w:tab/>
        <w:t>&lt;Explanation&gt;</w:t>
      </w:r>
    </w:p>
    <w:p w14:paraId="57173877" w14:textId="77777777" w:rsidR="00DA46F9" w:rsidRPr="004646BC" w:rsidRDefault="00DA46F9" w:rsidP="00DA46F9">
      <w:pPr>
        <w:pStyle w:val="EW"/>
      </w:pPr>
    </w:p>
    <w:p w14:paraId="04884DF3" w14:textId="77777777" w:rsidR="00080512" w:rsidRPr="004646BC" w:rsidRDefault="00080512">
      <w:pPr>
        <w:pStyle w:val="2"/>
      </w:pPr>
      <w:bookmarkStart w:id="3011" w:name="_Toc21087535"/>
      <w:bookmarkStart w:id="3012" w:name="_Toc23326068"/>
      <w:bookmarkStart w:id="3013" w:name="_Toc23517588"/>
      <w:bookmarkStart w:id="3014" w:name="_Toc23519140"/>
      <w:bookmarkStart w:id="3015" w:name="_Toc25971093"/>
      <w:bookmarkStart w:id="3016" w:name="_Toc25971338"/>
      <w:bookmarkStart w:id="3017" w:name="_Toc26360262"/>
      <w:bookmarkStart w:id="3018" w:name="_Toc26360331"/>
      <w:bookmarkStart w:id="3019" w:name="_Toc30639970"/>
      <w:bookmarkStart w:id="3020" w:name="_Toc31274574"/>
      <w:bookmarkStart w:id="3021" w:name="_Toc43396903"/>
      <w:bookmarkStart w:id="3022" w:name="_Toc43483300"/>
      <w:bookmarkStart w:id="3023" w:name="_Toc43483594"/>
      <w:bookmarkStart w:id="3024" w:name="_Toc50472954"/>
      <w:bookmarkStart w:id="3025" w:name="_Toc50539274"/>
      <w:bookmarkStart w:id="3026" w:name="_Toc54637894"/>
      <w:bookmarkStart w:id="3027" w:name="_Toc54638388"/>
      <w:bookmarkStart w:id="3028" w:name="_Toc54639270"/>
      <w:bookmarkStart w:id="3029" w:name="_Toc57131343"/>
      <w:bookmarkStart w:id="3030" w:name="_Toc66304475"/>
      <w:bookmarkStart w:id="3031" w:name="_Toc66779920"/>
      <w:r w:rsidRPr="004646BC">
        <w:t>3.3</w:t>
      </w:r>
      <w:r w:rsidRPr="004646BC">
        <w:tab/>
        <w:t>Abbreviations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C231ADF" w14:textId="3CA318D9" w:rsidR="00080512" w:rsidRPr="004646BC" w:rsidRDefault="00080512">
      <w:pPr>
        <w:keepNext/>
      </w:pPr>
      <w:r w:rsidRPr="004646BC">
        <w:t>For the purposes of the present document, the abb</w:t>
      </w:r>
      <w:r w:rsidR="004D3578" w:rsidRPr="004646BC">
        <w:t xml:space="preserve">reviations given in </w:t>
      </w:r>
      <w:r w:rsidR="004646BC" w:rsidRPr="004646BC">
        <w:t>TR</w:t>
      </w:r>
      <w:r w:rsidR="004646BC">
        <w:t> </w:t>
      </w:r>
      <w:r w:rsidR="004646BC" w:rsidRPr="004646BC">
        <w:t>21.905</w:t>
      </w:r>
      <w:r w:rsidR="004646BC">
        <w:t> </w:t>
      </w:r>
      <w:r w:rsidR="004646BC"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4646BC" w:rsidRPr="004646BC">
        <w:t>TR</w:t>
      </w:r>
      <w:r w:rsidR="004646BC">
        <w:t> </w:t>
      </w:r>
      <w:r w:rsidR="004646BC" w:rsidRPr="004646BC">
        <w:t>21.905</w:t>
      </w:r>
      <w:r w:rsidR="004646BC">
        <w:t> </w:t>
      </w:r>
      <w:r w:rsidR="004646BC"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1"/>
      </w:pPr>
      <w:bookmarkStart w:id="3032" w:name="clause4"/>
      <w:bookmarkStart w:id="3033" w:name="_Toc21087536"/>
      <w:bookmarkStart w:id="3034" w:name="_Toc23326069"/>
      <w:bookmarkStart w:id="3035" w:name="_Toc23517589"/>
      <w:bookmarkStart w:id="3036" w:name="_Toc23519141"/>
      <w:bookmarkStart w:id="3037" w:name="_Toc25971094"/>
      <w:bookmarkStart w:id="3038" w:name="_Toc25971339"/>
      <w:bookmarkStart w:id="3039" w:name="_Toc26360263"/>
      <w:bookmarkStart w:id="3040" w:name="_Toc26360332"/>
      <w:bookmarkStart w:id="3041" w:name="_Toc30639971"/>
      <w:bookmarkStart w:id="3042" w:name="_Toc31274575"/>
      <w:bookmarkStart w:id="3043" w:name="_Toc43396904"/>
      <w:bookmarkStart w:id="3044" w:name="_Toc43483301"/>
      <w:bookmarkStart w:id="3045" w:name="_Toc43483595"/>
      <w:bookmarkStart w:id="3046" w:name="_Toc50472955"/>
      <w:bookmarkStart w:id="3047" w:name="_Toc50539275"/>
      <w:bookmarkStart w:id="3048" w:name="_Toc54637895"/>
      <w:bookmarkStart w:id="3049" w:name="_Toc54638389"/>
      <w:bookmarkStart w:id="3050" w:name="_Toc54639271"/>
      <w:bookmarkStart w:id="3051" w:name="_Toc57131344"/>
      <w:bookmarkStart w:id="3052" w:name="_Toc66304476"/>
      <w:bookmarkStart w:id="3053" w:name="_Toc66779921"/>
      <w:bookmarkEnd w:id="3032"/>
      <w:r w:rsidRPr="004646BC">
        <w:t>4</w:t>
      </w:r>
      <w:r w:rsidRPr="004646BC">
        <w:tab/>
      </w:r>
      <w:r w:rsidR="004C40C8" w:rsidRPr="004646BC">
        <w:t>Architectural Assumptions and Requirements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2"/>
      </w:pPr>
      <w:bookmarkStart w:id="3054" w:name="_Toc23519142"/>
      <w:bookmarkStart w:id="3055" w:name="_Toc25971095"/>
      <w:bookmarkStart w:id="3056" w:name="_Toc25971340"/>
      <w:bookmarkStart w:id="3057" w:name="_Toc26360264"/>
      <w:bookmarkStart w:id="3058" w:name="_Toc26360333"/>
      <w:bookmarkStart w:id="3059" w:name="_Toc30639972"/>
      <w:bookmarkStart w:id="3060" w:name="_Toc31274576"/>
      <w:bookmarkStart w:id="3061" w:name="_Toc43396905"/>
      <w:bookmarkStart w:id="3062" w:name="_Toc43483302"/>
      <w:bookmarkStart w:id="3063" w:name="_Toc43483596"/>
      <w:bookmarkStart w:id="3064" w:name="_Toc50472956"/>
      <w:bookmarkStart w:id="3065" w:name="_Toc50539276"/>
      <w:bookmarkStart w:id="3066" w:name="_Toc54637896"/>
      <w:bookmarkStart w:id="3067" w:name="_Toc54638390"/>
      <w:bookmarkStart w:id="3068" w:name="_Toc54639272"/>
      <w:bookmarkStart w:id="3069" w:name="_Toc57131345"/>
      <w:bookmarkStart w:id="3070" w:name="_Toc66304477"/>
      <w:bookmarkStart w:id="3071" w:name="_Toc23517590"/>
      <w:bookmarkStart w:id="3072" w:name="_Toc66779922"/>
      <w:r w:rsidRPr="004646BC">
        <w:t>4.1</w:t>
      </w:r>
      <w:r w:rsidRPr="004646BC">
        <w:tab/>
        <w:t>Architecture Assumptions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2"/>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3073" w:name="_Toc23519143"/>
      <w:bookmarkStart w:id="3074" w:name="_Toc25971096"/>
      <w:bookmarkStart w:id="3075"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2"/>
      </w:pPr>
      <w:bookmarkStart w:id="3076" w:name="_Toc26360265"/>
      <w:bookmarkStart w:id="3077" w:name="_Toc26360334"/>
      <w:bookmarkStart w:id="3078" w:name="_Toc30639973"/>
      <w:bookmarkStart w:id="3079" w:name="_Toc31274577"/>
      <w:bookmarkStart w:id="3080" w:name="_Toc43396906"/>
      <w:bookmarkStart w:id="3081" w:name="_Toc43483303"/>
      <w:bookmarkStart w:id="3082" w:name="_Toc43483597"/>
      <w:bookmarkStart w:id="3083" w:name="_Toc50472957"/>
      <w:bookmarkStart w:id="3084" w:name="_Toc50539277"/>
      <w:bookmarkStart w:id="3085" w:name="_Toc54637897"/>
      <w:bookmarkStart w:id="3086" w:name="_Toc54638391"/>
      <w:bookmarkStart w:id="3087" w:name="_Toc54639273"/>
      <w:bookmarkStart w:id="3088" w:name="_Toc57131346"/>
      <w:bookmarkStart w:id="3089" w:name="_Toc66304478"/>
      <w:bookmarkStart w:id="3090" w:name="_Toc66779923"/>
      <w:r w:rsidRPr="004646BC">
        <w:t>4.</w:t>
      </w:r>
      <w:r w:rsidR="00A4271D" w:rsidRPr="004646BC">
        <w:t>2</w:t>
      </w:r>
      <w:r w:rsidRPr="004646BC">
        <w:tab/>
        <w:t>Architectural Requirements</w:t>
      </w:r>
      <w:bookmarkEnd w:id="3071"/>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728C8D1A" w14:textId="77777777" w:rsidR="00042034" w:rsidRPr="004646BC" w:rsidRDefault="00042034" w:rsidP="00042034">
      <w:bookmarkStart w:id="3091" w:name="_Toc21087537"/>
      <w:bookmarkStart w:id="3092" w:name="_Toc23326070"/>
      <w:bookmarkStart w:id="3093" w:name="_Toc23517591"/>
      <w:r w:rsidRPr="004646BC">
        <w:t>The following architectural requirements apply:</w:t>
      </w:r>
    </w:p>
    <w:p w14:paraId="1390E51C" w14:textId="6DA65D5E" w:rsidR="00615544" w:rsidRPr="004646BC" w:rsidRDefault="00615544" w:rsidP="00615544">
      <w:pPr>
        <w:pStyle w:val="B1"/>
      </w:pPr>
      <w:r w:rsidRPr="004646BC">
        <w:t>-</w:t>
      </w:r>
      <w:r w:rsidRPr="004646BC">
        <w:tab/>
        <w:t xml:space="preserve">Solutions shall build on the 5G System architectural principles as in </w:t>
      </w:r>
      <w:r w:rsidR="004646BC" w:rsidRPr="004646BC">
        <w:t>TS</w:t>
      </w:r>
      <w:r w:rsidR="004646BC">
        <w:t> </w:t>
      </w:r>
      <w:r w:rsidR="004646BC" w:rsidRPr="004646BC">
        <w:t>23.501</w:t>
      </w:r>
      <w:r w:rsidR="004646BC">
        <w:t> </w:t>
      </w:r>
      <w:r w:rsidR="004646BC"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3094" w:name="_Hlk53587291"/>
      <w:r w:rsidRPr="004646BC">
        <w:t>olutions supports subscriptions that allows EPS/5GS interworking.</w:t>
      </w:r>
      <w:bookmarkEnd w:id="3094"/>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1"/>
      </w:pPr>
      <w:bookmarkStart w:id="3095" w:name="_Toc23519144"/>
      <w:bookmarkStart w:id="3096" w:name="_Toc25971097"/>
      <w:bookmarkStart w:id="3097" w:name="_Toc25971342"/>
      <w:bookmarkStart w:id="3098" w:name="_Toc26360266"/>
      <w:bookmarkStart w:id="3099" w:name="_Toc26360335"/>
      <w:bookmarkStart w:id="3100" w:name="_Toc30639974"/>
      <w:bookmarkStart w:id="3101" w:name="_Toc31274578"/>
      <w:bookmarkStart w:id="3102" w:name="_Toc43396907"/>
      <w:bookmarkStart w:id="3103" w:name="_Toc43483304"/>
      <w:bookmarkStart w:id="3104" w:name="_Toc43483598"/>
      <w:bookmarkStart w:id="3105" w:name="_Toc50472958"/>
      <w:bookmarkStart w:id="3106" w:name="_Toc50539278"/>
      <w:bookmarkStart w:id="3107" w:name="_Toc54637898"/>
      <w:bookmarkStart w:id="3108" w:name="_Toc54638392"/>
      <w:bookmarkStart w:id="3109" w:name="_Toc54639274"/>
      <w:bookmarkStart w:id="3110" w:name="_Toc57131347"/>
      <w:bookmarkStart w:id="3111" w:name="_Toc66304479"/>
      <w:bookmarkStart w:id="3112" w:name="_Toc66779924"/>
      <w:r w:rsidRPr="004646BC">
        <w:t>5</w:t>
      </w:r>
      <w:r w:rsidRPr="004646BC">
        <w:tab/>
      </w:r>
      <w:r w:rsidR="004B4A61" w:rsidRPr="004646BC">
        <w:t>Key Issues</w:t>
      </w:r>
      <w:bookmarkEnd w:id="3091"/>
      <w:bookmarkEnd w:id="3092"/>
      <w:bookmarkEnd w:id="3093"/>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17644F9" w14:textId="218C844B" w:rsidR="00DA46F9" w:rsidRPr="004646BC" w:rsidRDefault="00DA46F9" w:rsidP="008058D5">
      <w:pPr>
        <w:pStyle w:val="EditorsNote"/>
      </w:pPr>
      <w:bookmarkStart w:id="3113" w:name="_Toc16839376"/>
      <w:bookmarkStart w:id="3114" w:name="_Toc21087538"/>
      <w:bookmarkStart w:id="3115"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2"/>
      </w:pPr>
      <w:bookmarkStart w:id="3116" w:name="_Toc23519145"/>
      <w:bookmarkStart w:id="3117" w:name="_Toc25971098"/>
      <w:bookmarkStart w:id="3118" w:name="_Toc25971343"/>
      <w:bookmarkStart w:id="3119" w:name="_Toc26360267"/>
      <w:bookmarkStart w:id="3120" w:name="_Toc26360336"/>
      <w:bookmarkStart w:id="3121" w:name="_Toc30639975"/>
      <w:bookmarkStart w:id="3122" w:name="_Toc31274579"/>
      <w:bookmarkStart w:id="3123" w:name="_Toc43396908"/>
      <w:bookmarkStart w:id="3124" w:name="_Toc43483305"/>
      <w:bookmarkStart w:id="3125" w:name="_Toc43483599"/>
      <w:bookmarkStart w:id="3126" w:name="_Toc50472959"/>
      <w:bookmarkStart w:id="3127" w:name="_Toc50539279"/>
      <w:bookmarkStart w:id="3128" w:name="_Toc54637899"/>
      <w:bookmarkStart w:id="3129" w:name="_Toc54638393"/>
      <w:bookmarkStart w:id="3130" w:name="_Toc54639275"/>
      <w:bookmarkStart w:id="3131" w:name="_Toc57131348"/>
      <w:bookmarkStart w:id="3132" w:name="_Toc66304480"/>
      <w:bookmarkStart w:id="3133" w:name="_Toc23517592"/>
      <w:bookmarkStart w:id="3134" w:name="_Toc66779925"/>
      <w:r w:rsidRPr="004646BC">
        <w:t>5.1</w:t>
      </w:r>
      <w:r w:rsidRPr="004646BC">
        <w:tab/>
        <w:t>Key Issue #1: Support of network slice related quota on the maximum number of UEs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4"/>
    </w:p>
    <w:p w14:paraId="6F061689" w14:textId="56727982" w:rsidR="00A4271D" w:rsidRPr="004646BC" w:rsidRDefault="00A4271D" w:rsidP="00A4271D">
      <w:pPr>
        <w:pStyle w:val="3"/>
      </w:pPr>
      <w:bookmarkStart w:id="3135" w:name="_Toc23519146"/>
      <w:bookmarkStart w:id="3136" w:name="_Toc25971099"/>
      <w:bookmarkStart w:id="3137" w:name="_Toc25971344"/>
      <w:bookmarkStart w:id="3138" w:name="_Toc26360268"/>
      <w:bookmarkStart w:id="3139" w:name="_Toc26360337"/>
      <w:bookmarkStart w:id="3140" w:name="_Toc30639976"/>
      <w:bookmarkStart w:id="3141" w:name="_Toc31274580"/>
      <w:bookmarkStart w:id="3142" w:name="_Toc43396909"/>
      <w:bookmarkStart w:id="3143" w:name="_Toc43483306"/>
      <w:bookmarkStart w:id="3144" w:name="_Toc43483600"/>
      <w:bookmarkStart w:id="3145" w:name="_Toc50472960"/>
      <w:bookmarkStart w:id="3146" w:name="_Toc50539280"/>
      <w:bookmarkStart w:id="3147" w:name="_Toc54637900"/>
      <w:bookmarkStart w:id="3148" w:name="_Toc54638394"/>
      <w:bookmarkStart w:id="3149" w:name="_Toc54639276"/>
      <w:bookmarkStart w:id="3150" w:name="_Toc57131349"/>
      <w:bookmarkStart w:id="3151" w:name="_Toc66304481"/>
      <w:bookmarkStart w:id="3152" w:name="_Toc66779926"/>
      <w:r w:rsidRPr="004646BC">
        <w:t>5.1.1</w:t>
      </w:r>
      <w:r w:rsidRPr="004646BC">
        <w:tab/>
      </w:r>
      <w:r w:rsidR="003A65A2" w:rsidRPr="004646BC">
        <w:t xml:space="preserve">General </w:t>
      </w:r>
      <w:r w:rsidRPr="004646BC">
        <w:t>Description</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lastRenderedPageBreak/>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t>Table 5.1.1-1: Number of Terminals Table</w:t>
      </w:r>
    </w:p>
    <w:tbl>
      <w:tblPr>
        <w:tblStyle w:val="a5"/>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2"/>
      </w:pPr>
      <w:bookmarkStart w:id="3153" w:name="_Toc23519147"/>
      <w:bookmarkStart w:id="3154" w:name="_Toc25971100"/>
      <w:bookmarkStart w:id="3155" w:name="_Toc25971345"/>
      <w:bookmarkStart w:id="3156" w:name="_Toc26360269"/>
      <w:bookmarkStart w:id="3157" w:name="_Toc26360338"/>
      <w:bookmarkStart w:id="3158" w:name="_Toc30639977"/>
      <w:bookmarkStart w:id="3159" w:name="_Toc31274581"/>
      <w:bookmarkStart w:id="3160" w:name="_Toc43396910"/>
      <w:bookmarkStart w:id="3161" w:name="_Toc43483307"/>
      <w:bookmarkStart w:id="3162" w:name="_Toc43483601"/>
      <w:bookmarkStart w:id="3163" w:name="_Toc50472961"/>
      <w:bookmarkStart w:id="3164" w:name="_Toc50539281"/>
      <w:bookmarkStart w:id="3165" w:name="_Toc54637901"/>
      <w:bookmarkStart w:id="3166" w:name="_Toc54638395"/>
      <w:bookmarkStart w:id="3167" w:name="_Toc54639277"/>
      <w:bookmarkStart w:id="3168" w:name="_Toc57131350"/>
      <w:bookmarkStart w:id="3169" w:name="_Toc66304482"/>
      <w:bookmarkStart w:id="3170" w:name="_Toc66779927"/>
      <w:r w:rsidRPr="004646BC">
        <w:t>5.2</w:t>
      </w:r>
      <w:r w:rsidRPr="004646BC">
        <w:tab/>
        <w:t>Key Issue #2: Support of network slice related quota on the maximum number of PDU Sessions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0470489" w14:textId="1025C240" w:rsidR="00A4271D" w:rsidRPr="004646BC" w:rsidRDefault="00A4271D" w:rsidP="00A4271D">
      <w:pPr>
        <w:pStyle w:val="3"/>
      </w:pPr>
      <w:bookmarkStart w:id="3171" w:name="_Toc23519148"/>
      <w:bookmarkStart w:id="3172" w:name="_Toc25971101"/>
      <w:bookmarkStart w:id="3173" w:name="_Toc25971346"/>
      <w:bookmarkStart w:id="3174" w:name="_Toc26360270"/>
      <w:bookmarkStart w:id="3175" w:name="_Toc26360339"/>
      <w:bookmarkStart w:id="3176" w:name="_Toc30639978"/>
      <w:bookmarkStart w:id="3177" w:name="_Toc31274582"/>
      <w:bookmarkStart w:id="3178" w:name="_Toc43396911"/>
      <w:bookmarkStart w:id="3179" w:name="_Toc43483308"/>
      <w:bookmarkStart w:id="3180" w:name="_Toc43483602"/>
      <w:bookmarkStart w:id="3181" w:name="_Toc50472962"/>
      <w:bookmarkStart w:id="3182" w:name="_Toc50539282"/>
      <w:bookmarkStart w:id="3183" w:name="_Toc54637902"/>
      <w:bookmarkStart w:id="3184" w:name="_Toc54638396"/>
      <w:bookmarkStart w:id="3185" w:name="_Toc54639278"/>
      <w:bookmarkStart w:id="3186" w:name="_Toc57131351"/>
      <w:bookmarkStart w:id="3187" w:name="_Toc66304483"/>
      <w:bookmarkStart w:id="3188" w:name="_Toc66779928"/>
      <w:r w:rsidRPr="004646BC">
        <w:t>5.2.1</w:t>
      </w:r>
      <w:r w:rsidRPr="004646BC">
        <w:tab/>
      </w:r>
      <w:r w:rsidR="003A65A2" w:rsidRPr="004646BC">
        <w:t xml:space="preserve">General </w:t>
      </w:r>
      <w:r w:rsidRPr="004646BC">
        <w:t>Description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a5"/>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2"/>
      </w:pPr>
      <w:bookmarkStart w:id="3189" w:name="_Toc23519149"/>
      <w:bookmarkStart w:id="3190" w:name="_Toc25971102"/>
      <w:bookmarkStart w:id="3191" w:name="_Toc25971347"/>
      <w:bookmarkStart w:id="3192" w:name="_Toc26360271"/>
      <w:bookmarkStart w:id="3193" w:name="_Toc26360340"/>
      <w:bookmarkStart w:id="3194" w:name="_Toc30639979"/>
      <w:bookmarkStart w:id="3195" w:name="_Toc31274583"/>
      <w:bookmarkStart w:id="3196" w:name="_Toc43396912"/>
      <w:bookmarkStart w:id="3197" w:name="_Toc43483309"/>
      <w:bookmarkStart w:id="3198" w:name="_Toc43483603"/>
      <w:bookmarkStart w:id="3199" w:name="_Toc50472963"/>
      <w:bookmarkStart w:id="3200" w:name="_Toc50539283"/>
      <w:bookmarkStart w:id="3201" w:name="_Toc54637903"/>
      <w:bookmarkStart w:id="3202" w:name="_Toc54638397"/>
      <w:bookmarkStart w:id="3203" w:name="_Toc54639279"/>
      <w:bookmarkStart w:id="3204" w:name="_Toc57131352"/>
      <w:bookmarkStart w:id="3205" w:name="_Toc66304484"/>
      <w:bookmarkStart w:id="3206" w:name="_Toc66779929"/>
      <w:r w:rsidRPr="004646BC">
        <w:t>5.3</w:t>
      </w:r>
      <w:r w:rsidRPr="004646BC">
        <w:tab/>
        <w:t>Key Issue #3: limitation of data rate per network slice in UL and DL per UE</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6A42045F" w14:textId="692BB913" w:rsidR="00A4271D" w:rsidRPr="004646BC" w:rsidRDefault="00A4271D" w:rsidP="00A4271D">
      <w:pPr>
        <w:pStyle w:val="3"/>
      </w:pPr>
      <w:bookmarkStart w:id="3207" w:name="_Toc23519150"/>
      <w:bookmarkStart w:id="3208" w:name="_Toc25971103"/>
      <w:bookmarkStart w:id="3209" w:name="_Toc25971348"/>
      <w:bookmarkStart w:id="3210" w:name="_Toc26360272"/>
      <w:bookmarkStart w:id="3211" w:name="_Toc26360341"/>
      <w:bookmarkStart w:id="3212" w:name="_Toc30639980"/>
      <w:bookmarkStart w:id="3213" w:name="_Toc31274584"/>
      <w:bookmarkStart w:id="3214" w:name="_Toc43396913"/>
      <w:bookmarkStart w:id="3215" w:name="_Toc43483310"/>
      <w:bookmarkStart w:id="3216" w:name="_Toc43483604"/>
      <w:bookmarkStart w:id="3217" w:name="_Toc50472964"/>
      <w:bookmarkStart w:id="3218" w:name="_Toc50539284"/>
      <w:bookmarkStart w:id="3219" w:name="_Toc54637904"/>
      <w:bookmarkStart w:id="3220" w:name="_Toc54638398"/>
      <w:bookmarkStart w:id="3221" w:name="_Toc54639280"/>
      <w:bookmarkStart w:id="3222" w:name="_Toc57131353"/>
      <w:bookmarkStart w:id="3223" w:name="_Toc66304485"/>
      <w:bookmarkStart w:id="3224" w:name="_Toc66779930"/>
      <w:r w:rsidRPr="004646BC">
        <w:t>5.3.1</w:t>
      </w:r>
      <w:r w:rsidRPr="004646BC">
        <w:tab/>
        <w:t>General description</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a5"/>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lastRenderedPageBreak/>
        <w:t>Table 5.3.1-2: Maximum uplink throughput per UE Table</w:t>
      </w:r>
    </w:p>
    <w:tbl>
      <w:tblPr>
        <w:tblStyle w:val="a5"/>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49A883D1"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4646BC" w:rsidRPr="004646BC">
        <w:t>TS</w:t>
      </w:r>
      <w:r w:rsidR="004646BC">
        <w:t> </w:t>
      </w:r>
      <w:r w:rsidR="004646BC" w:rsidRPr="004646BC">
        <w:t>23.501</w:t>
      </w:r>
      <w:r w:rsidR="004646BC">
        <w:t> </w:t>
      </w:r>
      <w:r w:rsidR="004646BC"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2"/>
        <w:rPr>
          <w:rFonts w:eastAsia="宋体"/>
        </w:rPr>
      </w:pPr>
      <w:bookmarkStart w:id="3225" w:name="_Toc25971104"/>
      <w:bookmarkStart w:id="3226" w:name="_Toc25971349"/>
      <w:bookmarkStart w:id="3227" w:name="_Toc26360273"/>
      <w:bookmarkStart w:id="3228" w:name="_Toc26360342"/>
      <w:bookmarkStart w:id="3229" w:name="_Toc30639981"/>
      <w:bookmarkStart w:id="3230" w:name="_Toc31274585"/>
      <w:bookmarkStart w:id="3231" w:name="_Toc43396914"/>
      <w:bookmarkStart w:id="3232" w:name="_Toc43483311"/>
      <w:bookmarkStart w:id="3233" w:name="_Toc43483605"/>
      <w:bookmarkStart w:id="3234" w:name="_Toc50472965"/>
      <w:bookmarkStart w:id="3235" w:name="_Toc50539285"/>
      <w:bookmarkStart w:id="3236" w:name="_Toc54637905"/>
      <w:bookmarkStart w:id="3237" w:name="_Toc54638399"/>
      <w:bookmarkStart w:id="3238" w:name="_Toc54639281"/>
      <w:bookmarkStart w:id="3239" w:name="_Toc57131354"/>
      <w:bookmarkStart w:id="3240" w:name="_Toc66304486"/>
      <w:bookmarkStart w:id="3241" w:name="_Toc23519151"/>
      <w:bookmarkStart w:id="3242" w:name="_Toc66779931"/>
      <w:r w:rsidRPr="004646BC">
        <w:rPr>
          <w:rFonts w:eastAsia="宋体"/>
        </w:rPr>
        <w:t>5.4</w:t>
      </w:r>
      <w:r w:rsidR="008058D5" w:rsidRPr="004646BC">
        <w:rPr>
          <w:rFonts w:eastAsia="宋体"/>
        </w:rPr>
        <w:tab/>
      </w:r>
      <w:r w:rsidRPr="004646BC">
        <w:rPr>
          <w:rFonts w:eastAsia="宋体"/>
        </w:rPr>
        <w:t>Key Issue #4: Support for network slice quota event notification in a network slice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2"/>
    </w:p>
    <w:p w14:paraId="24D2125C" w14:textId="7EDBAA5A" w:rsidR="00C84ECC" w:rsidRPr="004646BC" w:rsidRDefault="00C84ECC" w:rsidP="00E41E7B">
      <w:pPr>
        <w:pStyle w:val="3"/>
        <w:rPr>
          <w:lang w:eastAsia="zh-CN"/>
        </w:rPr>
      </w:pPr>
      <w:bookmarkStart w:id="3243" w:name="_Toc25971105"/>
      <w:bookmarkStart w:id="3244" w:name="_Toc25971350"/>
      <w:bookmarkStart w:id="3245" w:name="_Toc26360274"/>
      <w:bookmarkStart w:id="3246" w:name="_Toc26360343"/>
      <w:bookmarkStart w:id="3247" w:name="_Toc30639982"/>
      <w:bookmarkStart w:id="3248" w:name="_Toc31274586"/>
      <w:bookmarkStart w:id="3249" w:name="_Toc43396915"/>
      <w:bookmarkStart w:id="3250" w:name="_Toc43483312"/>
      <w:bookmarkStart w:id="3251" w:name="_Toc43483606"/>
      <w:bookmarkStart w:id="3252" w:name="_Toc50472966"/>
      <w:bookmarkStart w:id="3253" w:name="_Toc50539286"/>
      <w:bookmarkStart w:id="3254" w:name="_Toc54637906"/>
      <w:bookmarkStart w:id="3255" w:name="_Toc54638400"/>
      <w:bookmarkStart w:id="3256" w:name="_Toc54639282"/>
      <w:bookmarkStart w:id="3257" w:name="_Toc57131355"/>
      <w:bookmarkStart w:id="3258" w:name="_Toc66304487"/>
      <w:bookmarkStart w:id="3259" w:name="_Toc66779932"/>
      <w:r w:rsidRPr="004646BC">
        <w:rPr>
          <w:lang w:eastAsia="zh-CN"/>
        </w:rPr>
        <w:t>5.4.1</w:t>
      </w:r>
      <w:r w:rsidR="008058D5" w:rsidRPr="004646BC">
        <w:rPr>
          <w:lang w:eastAsia="zh-CN"/>
        </w:rPr>
        <w:tab/>
      </w:r>
      <w:r w:rsidR="003A65A2" w:rsidRPr="004646BC">
        <w:rPr>
          <w:lang w:eastAsia="zh-CN"/>
        </w:rPr>
        <w:t xml:space="preserve">General </w:t>
      </w:r>
      <w:r w:rsidRPr="004646BC">
        <w:rPr>
          <w:rFonts w:eastAsia="宋体"/>
        </w:rPr>
        <w:t>Description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宋体"/>
          <w:lang w:eastAsia="zh-CN"/>
        </w:rPr>
      </w:pPr>
      <w:r w:rsidRPr="004646BC">
        <w:rPr>
          <w:rFonts w:eastAsia="宋体"/>
          <w:lang w:eastAsia="zh-CN"/>
        </w:rPr>
        <w:t>NOTE:</w:t>
      </w:r>
      <w:r w:rsidR="008058D5" w:rsidRPr="004646BC">
        <w:rPr>
          <w:rFonts w:eastAsia="宋体"/>
          <w:lang w:eastAsia="zh-CN"/>
        </w:rPr>
        <w:tab/>
      </w:r>
      <w:r w:rsidRPr="004646BC">
        <w:rPr>
          <w:rFonts w:eastAsia="宋体"/>
          <w:lang w:eastAsia="zh-CN"/>
        </w:rPr>
        <w:t>As part of study to this KI interactions with OAM, if any, will be determined.</w:t>
      </w:r>
    </w:p>
    <w:p w14:paraId="1B67605B" w14:textId="4EB38A70" w:rsidR="00F02E37" w:rsidRPr="004646BC" w:rsidRDefault="00F02E37" w:rsidP="00F02E37">
      <w:pPr>
        <w:pStyle w:val="2"/>
        <w:rPr>
          <w:lang w:eastAsia="ko-KR"/>
        </w:rPr>
      </w:pPr>
      <w:bookmarkStart w:id="3260" w:name="_Toc435670433"/>
      <w:bookmarkStart w:id="3261" w:name="_Toc436124703"/>
      <w:bookmarkStart w:id="3262" w:name="_Toc20227981"/>
      <w:bookmarkStart w:id="3263" w:name="_Toc25971106"/>
      <w:bookmarkStart w:id="3264" w:name="_Toc25971351"/>
      <w:bookmarkStart w:id="3265" w:name="_Toc26360275"/>
      <w:bookmarkStart w:id="3266" w:name="_Toc26360344"/>
      <w:bookmarkStart w:id="3267" w:name="_Toc30639983"/>
      <w:bookmarkStart w:id="3268" w:name="_Toc31274587"/>
      <w:bookmarkStart w:id="3269" w:name="_Toc43396916"/>
      <w:bookmarkStart w:id="3270" w:name="_Toc43483313"/>
      <w:bookmarkStart w:id="3271" w:name="_Toc43483607"/>
      <w:bookmarkStart w:id="3272" w:name="_Toc50472967"/>
      <w:bookmarkStart w:id="3273" w:name="_Toc50539287"/>
      <w:bookmarkStart w:id="3274" w:name="_Toc54637907"/>
      <w:bookmarkStart w:id="3275" w:name="_Toc54638401"/>
      <w:bookmarkStart w:id="3276" w:name="_Toc54639283"/>
      <w:bookmarkStart w:id="3277" w:name="_Toc57131356"/>
      <w:bookmarkStart w:id="3278" w:name="_Toc66304488"/>
      <w:bookmarkStart w:id="3279" w:name="_Toc66779933"/>
      <w:r w:rsidRPr="004646BC">
        <w:rPr>
          <w:lang w:eastAsia="ko-KR"/>
        </w:rPr>
        <w:t>5.5</w:t>
      </w:r>
      <w:r w:rsidRPr="004646BC">
        <w:rPr>
          <w:lang w:eastAsia="ko-KR"/>
        </w:rPr>
        <w:tab/>
        <w:t xml:space="preserve">Key Issue #5: </w:t>
      </w:r>
      <w:bookmarkEnd w:id="3260"/>
      <w:bookmarkEnd w:id="3261"/>
      <w:bookmarkEnd w:id="3262"/>
      <w:r w:rsidRPr="004646BC">
        <w:rPr>
          <w:lang w:eastAsia="zh-CN"/>
        </w:rPr>
        <w:t xml:space="preserve">Dynamic adjustment to meet the </w:t>
      </w:r>
      <w:r w:rsidRPr="004646BC">
        <w:t>limitation of data rate per network slice in UL and DL.</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7E84BA9" w14:textId="5C89989A" w:rsidR="00F02E37" w:rsidRPr="004646BC" w:rsidRDefault="00F02E37" w:rsidP="00F02E37">
      <w:pPr>
        <w:pStyle w:val="3"/>
        <w:rPr>
          <w:lang w:eastAsia="ko-KR"/>
        </w:rPr>
      </w:pPr>
      <w:bookmarkStart w:id="3280" w:name="_Toc435670434"/>
      <w:bookmarkStart w:id="3281" w:name="_Toc436124704"/>
      <w:bookmarkStart w:id="3282" w:name="_Toc20227982"/>
      <w:bookmarkStart w:id="3283" w:name="_Toc25971107"/>
      <w:bookmarkStart w:id="3284" w:name="_Toc25971352"/>
      <w:bookmarkStart w:id="3285" w:name="_Toc26360276"/>
      <w:bookmarkStart w:id="3286" w:name="_Toc26360345"/>
      <w:bookmarkStart w:id="3287" w:name="_Toc30639984"/>
      <w:bookmarkStart w:id="3288" w:name="_Toc31274588"/>
      <w:bookmarkStart w:id="3289" w:name="_Toc43396917"/>
      <w:bookmarkStart w:id="3290" w:name="_Toc43483314"/>
      <w:bookmarkStart w:id="3291" w:name="_Toc43483608"/>
      <w:bookmarkStart w:id="3292" w:name="_Toc50472968"/>
      <w:bookmarkStart w:id="3293" w:name="_Toc50539288"/>
      <w:bookmarkStart w:id="3294" w:name="_Toc54637908"/>
      <w:bookmarkStart w:id="3295" w:name="_Toc54638402"/>
      <w:bookmarkStart w:id="3296" w:name="_Toc54639284"/>
      <w:bookmarkStart w:id="3297" w:name="_Toc57131357"/>
      <w:bookmarkStart w:id="3298" w:name="_Toc66304489"/>
      <w:bookmarkStart w:id="3299" w:name="_Toc66779934"/>
      <w:r w:rsidRPr="004646BC">
        <w:rPr>
          <w:lang w:eastAsia="ko-KR"/>
        </w:rPr>
        <w:t>5</w:t>
      </w:r>
      <w:r w:rsidRPr="004646BC">
        <w:rPr>
          <w:lang w:eastAsia="zh-CN"/>
        </w:rPr>
        <w:t>.5</w:t>
      </w:r>
      <w:r w:rsidRPr="004646BC">
        <w:rPr>
          <w:lang w:eastAsia="ko-KR"/>
        </w:rPr>
        <w:t>.1</w:t>
      </w:r>
      <w:r w:rsidRPr="004646BC">
        <w:rPr>
          <w:lang w:eastAsia="ko-KR"/>
        </w:rPr>
        <w:tab/>
        <w:t>General description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.1-1: Maximum downlink throughput Table</w:t>
      </w:r>
    </w:p>
    <w:tbl>
      <w:tblPr>
        <w:tblStyle w:val="a5"/>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.1-2: Maximum uplink throughput</w:t>
      </w:r>
    </w:p>
    <w:tbl>
      <w:tblPr>
        <w:tblStyle w:val="a5"/>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2"/>
        <w:rPr>
          <w:lang w:eastAsia="ko-KR"/>
        </w:rPr>
      </w:pPr>
      <w:bookmarkStart w:id="3300" w:name="_Toc30639985"/>
      <w:bookmarkStart w:id="3301" w:name="_Toc31274589"/>
      <w:bookmarkStart w:id="3302" w:name="_Toc43396918"/>
      <w:bookmarkStart w:id="3303" w:name="_Toc43483315"/>
      <w:bookmarkStart w:id="3304" w:name="_Toc43483609"/>
      <w:bookmarkStart w:id="3305" w:name="_Toc50472969"/>
      <w:bookmarkStart w:id="3306" w:name="_Toc50539289"/>
      <w:bookmarkStart w:id="3307" w:name="_Toc54637909"/>
      <w:bookmarkStart w:id="3308" w:name="_Toc54638403"/>
      <w:bookmarkStart w:id="3309" w:name="_Toc54639285"/>
      <w:bookmarkStart w:id="3310" w:name="_Toc57131358"/>
      <w:bookmarkStart w:id="3311" w:name="_Toc66304490"/>
      <w:bookmarkStart w:id="3312" w:name="_Toc25971108"/>
      <w:bookmarkStart w:id="3313" w:name="_Toc25971353"/>
      <w:bookmarkStart w:id="3314" w:name="_Toc26360277"/>
      <w:bookmarkStart w:id="3315" w:name="_Toc26360346"/>
      <w:bookmarkStart w:id="3316" w:name="_Toc66779935"/>
      <w:r w:rsidRPr="004646BC">
        <w:rPr>
          <w:lang w:eastAsia="ko-KR"/>
        </w:rPr>
        <w:t>5.6</w:t>
      </w:r>
      <w:r w:rsidRPr="004646BC">
        <w:rPr>
          <w:lang w:eastAsia="ko-KR"/>
        </w:rPr>
        <w:tab/>
        <w:t>Key Issue #6: Constraints on simultaneous use of the network slice</w:t>
      </w:r>
      <w:bookmarkEnd w:id="3300"/>
      <w:bookmarkEnd w:id="3301"/>
      <w:bookmarkEnd w:id="3302"/>
      <w:bookmarkEnd w:id="3303"/>
      <w:bookmarkEnd w:id="3304"/>
      <w:bookmarkEnd w:id="3305"/>
      <w:bookmarkEnd w:id="3306"/>
      <w:bookmarkEnd w:id="3307"/>
      <w:bookmarkEnd w:id="3308"/>
      <w:bookmarkEnd w:id="3309"/>
      <w:bookmarkEnd w:id="3310"/>
      <w:bookmarkEnd w:id="3311"/>
      <w:bookmarkEnd w:id="3316"/>
    </w:p>
    <w:p w14:paraId="3F879767" w14:textId="77777777" w:rsidR="0027023D" w:rsidRPr="004646BC" w:rsidRDefault="0027023D" w:rsidP="006E353B">
      <w:pPr>
        <w:pStyle w:val="3"/>
        <w:rPr>
          <w:lang w:eastAsia="ko-KR"/>
        </w:rPr>
      </w:pPr>
      <w:bookmarkStart w:id="3317" w:name="_Toc30639986"/>
      <w:bookmarkStart w:id="3318" w:name="_Toc31274590"/>
      <w:bookmarkStart w:id="3319" w:name="_Toc43396919"/>
      <w:bookmarkStart w:id="3320" w:name="_Toc43483316"/>
      <w:bookmarkStart w:id="3321" w:name="_Toc43483610"/>
      <w:bookmarkStart w:id="3322" w:name="_Toc50472970"/>
      <w:bookmarkStart w:id="3323" w:name="_Toc50539290"/>
      <w:bookmarkStart w:id="3324" w:name="_Toc54637910"/>
      <w:bookmarkStart w:id="3325" w:name="_Toc54638404"/>
      <w:bookmarkStart w:id="3326" w:name="_Toc54639286"/>
      <w:bookmarkStart w:id="3327" w:name="_Toc57131359"/>
      <w:bookmarkStart w:id="3328" w:name="_Toc66304491"/>
      <w:bookmarkStart w:id="3329" w:name="_Toc66779936"/>
      <w:r w:rsidRPr="004646BC">
        <w:rPr>
          <w:lang w:eastAsia="ko-KR"/>
        </w:rPr>
        <w:t>5</w:t>
      </w:r>
      <w:r w:rsidRPr="004646BC">
        <w:rPr>
          <w:lang w:eastAsia="zh-CN"/>
        </w:rPr>
        <w:t>.6</w:t>
      </w:r>
      <w:r w:rsidRPr="004646BC">
        <w:rPr>
          <w:lang w:eastAsia="ko-KR"/>
        </w:rPr>
        <w:t>.1</w:t>
      </w:r>
      <w:r w:rsidRPr="004646BC">
        <w:rPr>
          <w:lang w:eastAsia="ko-KR"/>
        </w:rPr>
        <w:tab/>
        <w:t>General description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lastRenderedPageBreak/>
        <w:t>Table 5.6.1-1</w:t>
      </w:r>
    </w:p>
    <w:tbl>
      <w:tblPr>
        <w:tblStyle w:val="a5"/>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2"/>
      </w:pPr>
      <w:bookmarkStart w:id="3330" w:name="_Toc30639987"/>
      <w:bookmarkStart w:id="3331" w:name="_Toc31274591"/>
      <w:bookmarkStart w:id="3332" w:name="_Toc43396920"/>
      <w:bookmarkStart w:id="3333" w:name="_Toc43483317"/>
      <w:bookmarkStart w:id="3334" w:name="_Toc43483611"/>
      <w:bookmarkStart w:id="3335" w:name="_Toc50472971"/>
      <w:bookmarkStart w:id="3336" w:name="_Toc50539291"/>
      <w:bookmarkStart w:id="3337" w:name="_Toc54637911"/>
      <w:bookmarkStart w:id="3338" w:name="_Toc54638405"/>
      <w:bookmarkStart w:id="3339" w:name="_Toc54639287"/>
      <w:bookmarkStart w:id="3340" w:name="_Toc57131360"/>
      <w:bookmarkStart w:id="3341" w:name="_Toc66304492"/>
      <w:bookmarkStart w:id="3342" w:name="_Toc6292995"/>
      <w:bookmarkStart w:id="3343" w:name="_Toc6292907"/>
      <w:bookmarkStart w:id="3344" w:name="_Toc9702789"/>
      <w:bookmarkStart w:id="3345" w:name="_Toc66779937"/>
      <w:r w:rsidRPr="004646BC">
        <w:t>5.7</w:t>
      </w:r>
      <w:r w:rsidRPr="004646BC">
        <w:tab/>
        <w:t xml:space="preserve">Key Issue #7: Support of 5GC assisted </w:t>
      </w:r>
      <w:r w:rsidRPr="004646BC">
        <w:rPr>
          <w:lang w:eastAsia="ko-KR"/>
        </w:rPr>
        <w:t xml:space="preserve">cell selection to access </w:t>
      </w:r>
      <w:r w:rsidRPr="004646BC">
        <w:t>network slice</w:t>
      </w:r>
      <w:bookmarkEnd w:id="3330"/>
      <w:bookmarkEnd w:id="3331"/>
      <w:bookmarkEnd w:id="3332"/>
      <w:bookmarkEnd w:id="3333"/>
      <w:bookmarkEnd w:id="3334"/>
      <w:bookmarkEnd w:id="3335"/>
      <w:bookmarkEnd w:id="3336"/>
      <w:bookmarkEnd w:id="3337"/>
      <w:bookmarkEnd w:id="3338"/>
      <w:bookmarkEnd w:id="3339"/>
      <w:bookmarkEnd w:id="3340"/>
      <w:bookmarkEnd w:id="3341"/>
      <w:bookmarkEnd w:id="3345"/>
    </w:p>
    <w:p w14:paraId="1002810C" w14:textId="11628A83" w:rsidR="004A7E8C" w:rsidRPr="004646BC" w:rsidRDefault="004A7E8C" w:rsidP="004A7E8C">
      <w:pPr>
        <w:pStyle w:val="3"/>
      </w:pPr>
      <w:bookmarkStart w:id="3346" w:name="_Toc30639988"/>
      <w:bookmarkStart w:id="3347" w:name="_Toc31274592"/>
      <w:bookmarkStart w:id="3348" w:name="_Toc43396921"/>
      <w:bookmarkStart w:id="3349" w:name="_Toc43483318"/>
      <w:bookmarkStart w:id="3350" w:name="_Toc43483612"/>
      <w:bookmarkStart w:id="3351" w:name="_Toc50472972"/>
      <w:bookmarkStart w:id="3352" w:name="_Toc50539292"/>
      <w:bookmarkStart w:id="3353" w:name="_Toc54637912"/>
      <w:bookmarkStart w:id="3354" w:name="_Toc54638406"/>
      <w:bookmarkStart w:id="3355" w:name="_Toc54639288"/>
      <w:bookmarkStart w:id="3356" w:name="_Toc57131361"/>
      <w:bookmarkStart w:id="3357" w:name="_Toc66304493"/>
      <w:bookmarkStart w:id="3358" w:name="_Toc66779938"/>
      <w:r w:rsidRPr="004646BC">
        <w:t>5.7.1</w:t>
      </w:r>
      <w:r w:rsidRPr="004646BC">
        <w:tab/>
      </w:r>
      <w:r w:rsidR="007E2DDF" w:rsidRPr="004646BC">
        <w:t xml:space="preserve">General </w:t>
      </w:r>
      <w:r w:rsidRPr="004646BC">
        <w:t>Description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a5"/>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宋体"/>
              </w:rPr>
              <w:t>Value</w:t>
            </w:r>
          </w:p>
        </w:tc>
        <w:tc>
          <w:tcPr>
            <w:tcW w:w="3685" w:type="dxa"/>
          </w:tcPr>
          <w:p w14:paraId="0199EB35" w14:textId="28A702BC" w:rsidR="00E57D03" w:rsidRPr="004646BC" w:rsidRDefault="00E57D03" w:rsidP="00E57D03">
            <w:pPr>
              <w:pStyle w:val="TAL"/>
            </w:pPr>
            <w:r w:rsidRPr="004646BC">
              <w:rPr>
                <w:rFonts w:eastAsia="宋体"/>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宋体"/>
              </w:rPr>
              <w:t>Measurement unit</w:t>
            </w:r>
          </w:p>
        </w:tc>
        <w:tc>
          <w:tcPr>
            <w:tcW w:w="3685" w:type="dxa"/>
          </w:tcPr>
          <w:p w14:paraId="57B491B0" w14:textId="402DED4D" w:rsidR="00E57D03" w:rsidRPr="004646BC" w:rsidRDefault="00E57D03" w:rsidP="00E57D03">
            <w:pPr>
              <w:pStyle w:val="TAL"/>
            </w:pPr>
            <w:r w:rsidRPr="004646BC">
              <w:rPr>
                <w:rFonts w:eastAsia="宋体"/>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宋体"/>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宋体"/>
              </w:rPr>
            </w:pPr>
            <w:r w:rsidRPr="004646BC">
              <w:rPr>
                <w:rFonts w:eastAsia="宋体"/>
              </w:rPr>
              <w:t>n1</w:t>
            </w:r>
          </w:p>
          <w:p w14:paraId="5E530179" w14:textId="77777777" w:rsidR="00E57D03" w:rsidRPr="004646BC" w:rsidRDefault="00E57D03" w:rsidP="00E57D03">
            <w:pPr>
              <w:pStyle w:val="TAL"/>
              <w:overflowPunct w:val="0"/>
              <w:autoSpaceDE w:val="0"/>
              <w:autoSpaceDN w:val="0"/>
              <w:adjustRightInd w:val="0"/>
              <w:textAlignment w:val="baseline"/>
              <w:rPr>
                <w:rFonts w:eastAsia="宋体"/>
              </w:rPr>
            </w:pPr>
            <w:r w:rsidRPr="004646BC">
              <w:rPr>
                <w:rFonts w:eastAsia="宋体"/>
              </w:rPr>
              <w:t>n77</w:t>
            </w:r>
          </w:p>
          <w:p w14:paraId="5CD39DFC" w14:textId="316C7079" w:rsidR="00E57D03" w:rsidRPr="004646BC" w:rsidRDefault="00E57D03" w:rsidP="00E57D03">
            <w:pPr>
              <w:pStyle w:val="TAL"/>
            </w:pPr>
            <w:r w:rsidRPr="004646BC">
              <w:rPr>
                <w:rFonts w:eastAsia="宋体"/>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宋体"/>
              </w:rPr>
              <w:t>Tags</w:t>
            </w:r>
          </w:p>
        </w:tc>
        <w:tc>
          <w:tcPr>
            <w:tcW w:w="3685" w:type="dxa"/>
          </w:tcPr>
          <w:p w14:paraId="076BD6C8" w14:textId="7C93967E" w:rsidR="00E57D03" w:rsidRPr="004646BC" w:rsidRDefault="00E57D03" w:rsidP="00E57D03">
            <w:pPr>
              <w:pStyle w:val="TAL"/>
            </w:pPr>
            <w:r w:rsidRPr="004646BC">
              <w:rPr>
                <w:rFonts w:eastAsia="宋体"/>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宋体"/>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宋体"/>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宋体"/>
              </w:rPr>
              <w:t>Optional</w:t>
            </w:r>
          </w:p>
        </w:tc>
        <w:tc>
          <w:tcPr>
            <w:tcW w:w="3685" w:type="dxa"/>
          </w:tcPr>
          <w:p w14:paraId="548241FA" w14:textId="4DF5CAB7" w:rsidR="00E57D03" w:rsidRPr="004646BC" w:rsidRDefault="00E57D03" w:rsidP="00E57D03">
            <w:pPr>
              <w:pStyle w:val="TAL"/>
            </w:pPr>
            <w:r w:rsidRPr="004646BC">
              <w:rPr>
                <w:rFonts w:eastAsia="宋体"/>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lastRenderedPageBreak/>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宋体"/>
        </w:rPr>
      </w:pPr>
      <w:r w:rsidRPr="004646BC">
        <w:rPr>
          <w:rFonts w:eastAsia="宋体"/>
        </w:rPr>
        <w:t>NOTE:</w:t>
      </w:r>
      <w:r w:rsidR="003315B6" w:rsidRPr="004646BC">
        <w:rPr>
          <w:rFonts w:eastAsia="宋体"/>
        </w:rPr>
        <w:tab/>
      </w:r>
      <w:r w:rsidRPr="004646BC">
        <w:rPr>
          <w:rFonts w:eastAsia="宋体"/>
        </w:rPr>
        <w:t>Work on this Key Issue depends on a LS exchange with SA</w:t>
      </w:r>
      <w:r w:rsidR="003315B6" w:rsidRPr="004646BC">
        <w:rPr>
          <w:rFonts w:eastAsia="宋体"/>
        </w:rPr>
        <w:t> WG</w:t>
      </w:r>
      <w:r w:rsidRPr="004646BC">
        <w:rPr>
          <w:rFonts w:eastAsia="宋体"/>
        </w:rPr>
        <w:t>1 and RAN</w:t>
      </w:r>
      <w:r w:rsidR="003315B6" w:rsidRPr="004646BC">
        <w:rPr>
          <w:rFonts w:eastAsia="宋体"/>
        </w:rPr>
        <w:t> </w:t>
      </w:r>
      <w:r w:rsidRPr="004646BC">
        <w:rPr>
          <w:rFonts w:eastAsia="宋体"/>
        </w:rPr>
        <w:t>WGs.</w:t>
      </w:r>
    </w:p>
    <w:p w14:paraId="06890039" w14:textId="6373B390" w:rsidR="00A00C96" w:rsidRPr="004646BC" w:rsidRDefault="00A00C96" w:rsidP="00A00C96">
      <w:pPr>
        <w:pStyle w:val="2"/>
        <w:rPr>
          <w:lang w:eastAsia="ko-KR"/>
        </w:rPr>
      </w:pPr>
      <w:bookmarkStart w:id="3359" w:name="_Toc30639989"/>
      <w:bookmarkStart w:id="3360" w:name="_Toc31274593"/>
      <w:bookmarkStart w:id="3361" w:name="_Toc43396922"/>
      <w:bookmarkStart w:id="3362" w:name="_Toc43483319"/>
      <w:bookmarkStart w:id="3363" w:name="_Toc43483613"/>
      <w:bookmarkStart w:id="3364" w:name="_Toc50472973"/>
      <w:bookmarkStart w:id="3365" w:name="_Toc50539293"/>
      <w:bookmarkStart w:id="3366" w:name="_Toc54637913"/>
      <w:bookmarkStart w:id="3367" w:name="_Toc54638407"/>
      <w:bookmarkStart w:id="3368" w:name="_Toc54639289"/>
      <w:bookmarkStart w:id="3369" w:name="_Toc57131362"/>
      <w:bookmarkStart w:id="3370" w:name="_Toc66304494"/>
      <w:bookmarkStart w:id="3371" w:name="_Toc66779939"/>
      <w:bookmarkEnd w:id="3342"/>
      <w:bookmarkEnd w:id="3343"/>
      <w:bookmarkEnd w:id="3344"/>
      <w:r w:rsidRPr="004646BC">
        <w:rPr>
          <w:lang w:eastAsia="ko-KR"/>
        </w:rPr>
        <w:t>5.8</w:t>
      </w:r>
      <w:r w:rsidRPr="004646BC">
        <w:rPr>
          <w:lang w:eastAsia="ko-KR"/>
        </w:rPr>
        <w:tab/>
        <w:t>Key Issue #8: Area of service: impact on PLMN selection in roaming</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50DA41C7" w14:textId="6C6E0AC7" w:rsidR="00A00C96" w:rsidRPr="004646BC" w:rsidRDefault="00A00C96" w:rsidP="006E353B">
      <w:pPr>
        <w:pStyle w:val="3"/>
        <w:rPr>
          <w:lang w:eastAsia="ko-KR"/>
        </w:rPr>
      </w:pPr>
      <w:bookmarkStart w:id="3372" w:name="_Toc30639990"/>
      <w:bookmarkStart w:id="3373" w:name="_Toc31274594"/>
      <w:bookmarkStart w:id="3374" w:name="_Toc43396923"/>
      <w:bookmarkStart w:id="3375" w:name="_Toc43483320"/>
      <w:bookmarkStart w:id="3376" w:name="_Toc43483614"/>
      <w:bookmarkStart w:id="3377" w:name="_Toc50472974"/>
      <w:bookmarkStart w:id="3378" w:name="_Toc50539294"/>
      <w:bookmarkStart w:id="3379" w:name="_Toc54637914"/>
      <w:bookmarkStart w:id="3380" w:name="_Toc54638408"/>
      <w:bookmarkStart w:id="3381" w:name="_Toc54639290"/>
      <w:bookmarkStart w:id="3382" w:name="_Toc57131363"/>
      <w:bookmarkStart w:id="3383" w:name="_Toc66304495"/>
      <w:bookmarkStart w:id="3384" w:name="_Toc66779940"/>
      <w:r w:rsidRPr="004646BC">
        <w:rPr>
          <w:lang w:eastAsia="ko-KR"/>
        </w:rPr>
        <w:t>5</w:t>
      </w:r>
      <w:r w:rsidRPr="004646BC">
        <w:rPr>
          <w:lang w:eastAsia="zh-CN"/>
        </w:rPr>
        <w:t>.8</w:t>
      </w:r>
      <w:r w:rsidRPr="004646BC">
        <w:rPr>
          <w:lang w:eastAsia="ko-KR"/>
        </w:rPr>
        <w:t>.1</w:t>
      </w:r>
      <w:r w:rsidRPr="004646BC">
        <w:rPr>
          <w:lang w:eastAsia="ko-KR"/>
        </w:rPr>
        <w:tab/>
        <w:t>General description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67D73B11" w14:textId="77777777" w:rsidR="00E31168" w:rsidRPr="004646BC" w:rsidRDefault="00E31168" w:rsidP="00E31168">
      <w:bookmarkStart w:id="3385" w:name="_Toc16839381"/>
      <w:bookmarkStart w:id="3386" w:name="_Toc21087540"/>
      <w:bookmarkEnd w:id="3113"/>
      <w:bookmarkEnd w:id="3114"/>
      <w:bookmarkEnd w:id="3115"/>
      <w:bookmarkEnd w:id="3133"/>
      <w:bookmarkEnd w:id="3241"/>
      <w:bookmarkEnd w:id="3312"/>
      <w:bookmarkEnd w:id="3313"/>
      <w:bookmarkEnd w:id="3314"/>
      <w:bookmarkEnd w:id="3315"/>
    </w:p>
    <w:p w14:paraId="3F5AA470" w14:textId="77777777" w:rsidR="008F2002" w:rsidRPr="004646BC" w:rsidRDefault="008F2002" w:rsidP="008F2002">
      <w:pPr>
        <w:pStyle w:val="1"/>
      </w:pPr>
      <w:bookmarkStart w:id="3387" w:name="_Toc23326073"/>
      <w:bookmarkStart w:id="3388" w:name="_Toc23517594"/>
      <w:bookmarkStart w:id="3389" w:name="_Toc23519153"/>
      <w:bookmarkStart w:id="3390" w:name="_Toc25971110"/>
      <w:bookmarkStart w:id="3391" w:name="_Toc25971355"/>
      <w:bookmarkStart w:id="3392" w:name="_Toc26360279"/>
      <w:bookmarkStart w:id="3393" w:name="_Toc26360348"/>
      <w:bookmarkStart w:id="3394" w:name="_Toc30639993"/>
      <w:bookmarkStart w:id="3395" w:name="_Toc31274597"/>
      <w:bookmarkStart w:id="3396" w:name="_Toc43396926"/>
      <w:bookmarkStart w:id="3397" w:name="_Toc43483323"/>
      <w:bookmarkStart w:id="3398" w:name="_Toc43483617"/>
      <w:bookmarkStart w:id="3399" w:name="_Toc50472977"/>
      <w:bookmarkStart w:id="3400" w:name="_Toc50539297"/>
      <w:bookmarkStart w:id="3401" w:name="_Toc54637917"/>
      <w:bookmarkStart w:id="3402" w:name="_Toc54638411"/>
      <w:bookmarkStart w:id="3403" w:name="_Toc54639293"/>
      <w:bookmarkStart w:id="3404" w:name="_Toc57131364"/>
      <w:bookmarkStart w:id="3405" w:name="_Toc66304496"/>
      <w:bookmarkStart w:id="3406" w:name="_Toc66779941"/>
      <w:r w:rsidRPr="004646BC">
        <w:t>6</w:t>
      </w:r>
      <w:r w:rsidRPr="004646BC">
        <w:tab/>
        <w:t>Solutions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28192675" w14:textId="67B86AC6" w:rsidR="00BD6461" w:rsidRPr="004646BC" w:rsidRDefault="00BD6461" w:rsidP="008F2002">
      <w:pPr>
        <w:pStyle w:val="2"/>
      </w:pPr>
      <w:bookmarkStart w:id="3407" w:name="_Toc23326074"/>
      <w:bookmarkStart w:id="3408" w:name="_Toc23517595"/>
      <w:bookmarkStart w:id="3409" w:name="_Toc23519154"/>
      <w:bookmarkStart w:id="3410" w:name="_Toc25971111"/>
      <w:bookmarkStart w:id="3411" w:name="_Toc25971356"/>
      <w:bookmarkStart w:id="3412" w:name="_Toc26360280"/>
      <w:bookmarkStart w:id="3413" w:name="_Toc26360349"/>
      <w:bookmarkStart w:id="3414" w:name="_Toc30639994"/>
      <w:bookmarkStart w:id="3415" w:name="_Toc31274598"/>
      <w:bookmarkStart w:id="3416" w:name="_Toc43396927"/>
      <w:bookmarkStart w:id="3417" w:name="_Toc43483324"/>
      <w:bookmarkStart w:id="3418" w:name="_Toc43483618"/>
      <w:bookmarkStart w:id="3419" w:name="_Toc50472978"/>
      <w:bookmarkStart w:id="3420" w:name="_Toc50539298"/>
      <w:bookmarkStart w:id="3421" w:name="_Toc54637918"/>
      <w:bookmarkStart w:id="3422" w:name="_Toc54638412"/>
      <w:bookmarkStart w:id="3423" w:name="_Toc54639294"/>
      <w:bookmarkStart w:id="3424" w:name="_Toc57131365"/>
      <w:bookmarkStart w:id="3425" w:name="_Toc66304497"/>
      <w:bookmarkStart w:id="3426" w:name="_Toc16839382"/>
      <w:bookmarkStart w:id="3427" w:name="_Toc21087541"/>
      <w:bookmarkStart w:id="3428" w:name="_Toc66779942"/>
      <w:r w:rsidRPr="004646BC">
        <w:t>6.0</w:t>
      </w:r>
      <w:r w:rsidRPr="004646BC">
        <w:tab/>
      </w:r>
      <w:r w:rsidR="003140C2" w:rsidRPr="004646BC">
        <w:rPr>
          <w:lang w:eastAsia="zh-CN"/>
        </w:rPr>
        <w:t>Mapping Solutions to Key Issues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8"/>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3429"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3430" w:name="_Toc25971112"/>
            <w:r w:rsidRPr="004646BC">
              <w:t>AMF/NSSF based counting of UEs in a Network Slice</w:t>
            </w:r>
            <w:bookmarkEnd w:id="3430"/>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宋体"/>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lastRenderedPageBreak/>
              <w:t>5</w:t>
            </w:r>
          </w:p>
        </w:tc>
        <w:tc>
          <w:tcPr>
            <w:tcW w:w="6030" w:type="dxa"/>
            <w:shd w:val="clear" w:color="auto" w:fill="auto"/>
          </w:tcPr>
          <w:p w14:paraId="1A5F4C5F" w14:textId="3A4415DD" w:rsidR="00E56C0D" w:rsidRPr="004646BC" w:rsidRDefault="00E56C0D" w:rsidP="008D764B">
            <w:pPr>
              <w:pStyle w:val="TAC"/>
              <w:keepNext w:val="0"/>
              <w:keepLines w:val="0"/>
              <w:rPr>
                <w:rFonts w:eastAsia="宋体"/>
              </w:rPr>
            </w:pPr>
            <w:r w:rsidRPr="004646BC">
              <w:rPr>
                <w:rFonts w:eastAsia="宋体"/>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宋体"/>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宋体"/>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宋体"/>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3431" w:name="OLE_LINK2"/>
            <w:r w:rsidRPr="004646BC">
              <w:t>Slice data rate enforcement</w:t>
            </w:r>
            <w:bookmarkEnd w:id="3431"/>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宋体"/>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宋体"/>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3429"/>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2"/>
      </w:pPr>
      <w:bookmarkStart w:id="3432" w:name="_Toc20227985"/>
      <w:bookmarkStart w:id="3433" w:name="_Toc22125438"/>
      <w:bookmarkStart w:id="3434" w:name="_Toc22125858"/>
      <w:bookmarkStart w:id="3435" w:name="_Toc22126132"/>
      <w:bookmarkStart w:id="3436" w:name="_Toc22183818"/>
      <w:bookmarkStart w:id="3437" w:name="_Toc22183888"/>
      <w:bookmarkStart w:id="3438" w:name="_Toc22184058"/>
      <w:bookmarkStart w:id="3439" w:name="_Toc22184160"/>
      <w:bookmarkStart w:id="3440" w:name="_Toc22261936"/>
      <w:bookmarkStart w:id="3441" w:name="_Toc25971113"/>
      <w:bookmarkStart w:id="3442" w:name="_Toc25971357"/>
      <w:bookmarkStart w:id="3443" w:name="_Toc26360281"/>
      <w:bookmarkStart w:id="3444" w:name="_Toc26360350"/>
      <w:bookmarkStart w:id="3445" w:name="_Toc30639995"/>
      <w:bookmarkStart w:id="3446" w:name="_Toc31274599"/>
      <w:bookmarkStart w:id="3447" w:name="_Toc43396928"/>
      <w:bookmarkStart w:id="3448" w:name="_Toc43483325"/>
      <w:bookmarkStart w:id="3449" w:name="_Toc43483619"/>
      <w:bookmarkStart w:id="3450" w:name="_Toc50472979"/>
      <w:bookmarkStart w:id="3451" w:name="_Toc50539299"/>
      <w:bookmarkStart w:id="3452" w:name="_Toc54637919"/>
      <w:bookmarkStart w:id="3453" w:name="_Toc54638413"/>
      <w:bookmarkStart w:id="3454" w:name="_Toc54639295"/>
      <w:bookmarkStart w:id="3455" w:name="_Toc57131366"/>
      <w:bookmarkStart w:id="3456" w:name="_Toc66304498"/>
      <w:bookmarkStart w:id="3457" w:name="_Toc23326075"/>
      <w:bookmarkStart w:id="3458" w:name="_Toc23517596"/>
      <w:bookmarkStart w:id="3459" w:name="_Toc23519155"/>
      <w:bookmarkStart w:id="3460" w:name="_Toc66779943"/>
      <w:r w:rsidRPr="004646BC">
        <w:rPr>
          <w:lang w:eastAsia="ko-KR"/>
        </w:rPr>
        <w:lastRenderedPageBreak/>
        <w:t>6.1</w:t>
      </w:r>
      <w:r w:rsidRPr="004646BC">
        <w:rPr>
          <w:lang w:eastAsia="ko-KR"/>
        </w:rPr>
        <w:tab/>
      </w:r>
      <w:r w:rsidRPr="004646BC">
        <w:t>Solution</w:t>
      </w:r>
      <w:r w:rsidRPr="004646BC">
        <w:rPr>
          <w:lang w:eastAsia="zh-CN"/>
        </w:rPr>
        <w:t xml:space="preserve"> #1</w:t>
      </w:r>
      <w:r w:rsidRPr="004646BC">
        <w:t xml:space="preserve">: </w:t>
      </w:r>
      <w:bookmarkEnd w:id="3432"/>
      <w:bookmarkEnd w:id="3433"/>
      <w:bookmarkEnd w:id="3434"/>
      <w:bookmarkEnd w:id="3435"/>
      <w:bookmarkEnd w:id="3436"/>
      <w:bookmarkEnd w:id="3437"/>
      <w:bookmarkEnd w:id="3438"/>
      <w:bookmarkEnd w:id="3439"/>
      <w:bookmarkEnd w:id="3440"/>
      <w:r w:rsidRPr="004646BC">
        <w:t>PCF measurement based Network Slice SLA control for Maximum Number of UEs parameter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60"/>
    </w:p>
    <w:p w14:paraId="50426ADD" w14:textId="06A28CB9" w:rsidR="003B71B5" w:rsidRPr="004646BC" w:rsidRDefault="003B71B5" w:rsidP="003B71B5">
      <w:pPr>
        <w:pStyle w:val="3"/>
      </w:pPr>
      <w:bookmarkStart w:id="3461" w:name="_Toc509873780"/>
      <w:bookmarkStart w:id="3462" w:name="_Toc20227986"/>
      <w:bookmarkStart w:id="3463" w:name="_Toc22125439"/>
      <w:bookmarkStart w:id="3464" w:name="_Toc22125859"/>
      <w:bookmarkStart w:id="3465" w:name="_Toc22126133"/>
      <w:bookmarkStart w:id="3466" w:name="_Toc22183819"/>
      <w:bookmarkStart w:id="3467" w:name="_Toc22183889"/>
      <w:bookmarkStart w:id="3468" w:name="_Toc22184059"/>
      <w:bookmarkStart w:id="3469" w:name="_Toc22184161"/>
      <w:bookmarkStart w:id="3470" w:name="_Toc22261937"/>
      <w:bookmarkStart w:id="3471" w:name="_Toc25971114"/>
      <w:bookmarkStart w:id="3472" w:name="_Toc25971358"/>
      <w:bookmarkStart w:id="3473" w:name="_Toc26360282"/>
      <w:bookmarkStart w:id="3474" w:name="_Toc26360351"/>
      <w:bookmarkStart w:id="3475" w:name="_Toc30639996"/>
      <w:bookmarkStart w:id="3476" w:name="_Toc31274600"/>
      <w:bookmarkStart w:id="3477" w:name="_Toc43396929"/>
      <w:bookmarkStart w:id="3478" w:name="_Toc43483326"/>
      <w:bookmarkStart w:id="3479" w:name="_Toc43483620"/>
      <w:bookmarkStart w:id="3480" w:name="_Toc50472980"/>
      <w:bookmarkStart w:id="3481" w:name="_Toc50539300"/>
      <w:bookmarkStart w:id="3482" w:name="_Toc54637920"/>
      <w:bookmarkStart w:id="3483" w:name="_Toc54638414"/>
      <w:bookmarkStart w:id="3484" w:name="_Toc54639296"/>
      <w:bookmarkStart w:id="3485" w:name="_Toc57131367"/>
      <w:bookmarkStart w:id="3486" w:name="_Toc66304499"/>
      <w:bookmarkStart w:id="3487" w:name="_Toc66779944"/>
      <w:r w:rsidRPr="004646BC">
        <w:t>6.1.1</w:t>
      </w:r>
      <w:r w:rsidRPr="004646BC">
        <w:tab/>
        <w:t>Introduction</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3488" w:name="_Toc509873781"/>
      <w:bookmarkStart w:id="3489" w:name="_Toc20227987"/>
      <w:bookmarkStart w:id="3490" w:name="_Toc22125440"/>
      <w:bookmarkStart w:id="3491" w:name="_Toc22125860"/>
      <w:bookmarkStart w:id="3492" w:name="_Toc22126134"/>
      <w:bookmarkStart w:id="3493" w:name="_Toc22183820"/>
      <w:bookmarkStart w:id="3494" w:name="_Toc22183890"/>
      <w:bookmarkStart w:id="3495" w:name="_Toc22184060"/>
      <w:bookmarkStart w:id="3496" w:name="_Toc22184162"/>
      <w:bookmarkStart w:id="3497" w:name="_Toc22261938"/>
      <w:bookmarkStart w:id="3498" w:name="_Toc25971115"/>
      <w:bookmarkStart w:id="3499"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3"/>
      </w:pPr>
      <w:bookmarkStart w:id="3500" w:name="_Toc26360283"/>
      <w:bookmarkStart w:id="3501" w:name="_Toc26360352"/>
      <w:bookmarkStart w:id="3502" w:name="_Toc30639997"/>
      <w:bookmarkStart w:id="3503" w:name="_Toc31274601"/>
      <w:bookmarkStart w:id="3504" w:name="_Toc43396930"/>
      <w:bookmarkStart w:id="3505" w:name="_Toc43483327"/>
      <w:bookmarkStart w:id="3506" w:name="_Toc43483621"/>
      <w:bookmarkStart w:id="3507" w:name="_Toc50472981"/>
      <w:bookmarkStart w:id="3508" w:name="_Toc50539301"/>
      <w:bookmarkStart w:id="3509" w:name="_Toc54637921"/>
      <w:bookmarkStart w:id="3510" w:name="_Toc54638415"/>
      <w:bookmarkStart w:id="3511" w:name="_Toc54639297"/>
      <w:bookmarkStart w:id="3512" w:name="_Toc57131368"/>
      <w:bookmarkStart w:id="3513" w:name="_Toc66304500"/>
      <w:bookmarkStart w:id="3514" w:name="_Toc66779945"/>
      <w:r w:rsidRPr="004646BC">
        <w:t>6.1.2</w:t>
      </w:r>
      <w:r w:rsidRPr="004646BC">
        <w:tab/>
        <w:t>High-level Description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3900281D"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w:t>
      </w:r>
      <w:del w:id="3515" w:author="Editor" w:date="2021-01-05T11:11:00Z">
        <w:r w:rsidRPr="004646BC" w:rsidDel="008209F0">
          <w:rPr>
            <w:rFonts w:cs="Arial"/>
            <w:bCs/>
            <w:lang w:eastAsia="zh-CN"/>
          </w:rPr>
          <w:delText>slave</w:delText>
        </w:r>
      </w:del>
      <w:ins w:id="3516" w:author="Editor" w:date="2021-01-05T11:11:00Z">
        <w:r w:rsidR="008209F0">
          <w:rPr>
            <w:rFonts w:cs="Arial"/>
            <w:bCs/>
            <w:lang w:eastAsia="zh-CN"/>
          </w:rPr>
          <w:t>secondary</w:t>
        </w:r>
      </w:ins>
      <w:r w:rsidRPr="004646BC">
        <w:rPr>
          <w:rFonts w:cs="Arial"/>
          <w:bCs/>
          <w:lang w:eastAsia="zh-CN"/>
        </w:rPr>
        <w:t xml:space="preser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3"/>
      </w:pPr>
      <w:bookmarkStart w:id="3517" w:name="_Toc509873782"/>
      <w:bookmarkStart w:id="3518" w:name="_Toc20227988"/>
      <w:bookmarkStart w:id="3519" w:name="_Toc22125441"/>
      <w:bookmarkStart w:id="3520" w:name="_Toc22125861"/>
      <w:bookmarkStart w:id="3521" w:name="_Toc22126135"/>
      <w:bookmarkStart w:id="3522" w:name="_Toc22183821"/>
      <w:bookmarkStart w:id="3523" w:name="_Toc22183891"/>
      <w:bookmarkStart w:id="3524" w:name="_Toc22184061"/>
      <w:bookmarkStart w:id="3525" w:name="_Toc22184163"/>
      <w:bookmarkStart w:id="3526" w:name="_Toc22261939"/>
      <w:bookmarkStart w:id="3527" w:name="_Toc25971116"/>
      <w:bookmarkStart w:id="3528" w:name="_Toc25971360"/>
      <w:bookmarkStart w:id="3529" w:name="_Toc26360284"/>
      <w:bookmarkStart w:id="3530" w:name="_Toc26360353"/>
      <w:bookmarkStart w:id="3531" w:name="_Toc30639998"/>
      <w:bookmarkStart w:id="3532" w:name="_Toc31274602"/>
      <w:bookmarkStart w:id="3533" w:name="_Toc43396931"/>
      <w:bookmarkStart w:id="3534" w:name="_Toc43483328"/>
      <w:bookmarkStart w:id="3535" w:name="_Toc43483622"/>
      <w:bookmarkStart w:id="3536" w:name="_Toc50472982"/>
      <w:bookmarkStart w:id="3537" w:name="_Toc50539302"/>
      <w:bookmarkStart w:id="3538" w:name="_Toc54637922"/>
      <w:bookmarkStart w:id="3539" w:name="_Toc54638416"/>
      <w:bookmarkStart w:id="3540" w:name="_Toc54639298"/>
      <w:bookmarkStart w:id="3541" w:name="_Toc57131369"/>
      <w:bookmarkStart w:id="3542" w:name="_Toc66304501"/>
      <w:bookmarkStart w:id="3543" w:name="_Toc66779946"/>
      <w:r w:rsidRPr="004646BC">
        <w:t>6.1.3</w:t>
      </w:r>
      <w:r w:rsidRPr="004646BC">
        <w:tab/>
        <w:t>Procedures</w:t>
      </w:r>
      <w:bookmarkStart w:id="3544" w:name="_Toc22125442"/>
      <w:bookmarkStart w:id="3545" w:name="_Toc22125862"/>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28AE3F5F" w14:textId="23A1C76E" w:rsidR="00BD6BF8" w:rsidRPr="004646BC" w:rsidRDefault="00BD6BF8" w:rsidP="009B5DC9">
      <w:pPr>
        <w:pStyle w:val="4"/>
        <w:rPr>
          <w:rFonts w:eastAsia="MS Mincho"/>
        </w:rPr>
      </w:pPr>
      <w:bookmarkStart w:id="3546" w:name="_Toc43396932"/>
      <w:bookmarkStart w:id="3547" w:name="_Toc43483329"/>
      <w:bookmarkStart w:id="3548" w:name="_Toc43483623"/>
      <w:bookmarkStart w:id="3549" w:name="_Toc50472983"/>
      <w:bookmarkStart w:id="3550" w:name="_Toc50539303"/>
      <w:bookmarkStart w:id="3551" w:name="_Toc54637923"/>
      <w:bookmarkStart w:id="3552" w:name="_Toc54638417"/>
      <w:bookmarkStart w:id="3553" w:name="_Toc54639299"/>
      <w:bookmarkStart w:id="3554" w:name="_Toc57131370"/>
      <w:bookmarkStart w:id="3555" w:name="_Toc66304502"/>
      <w:bookmarkStart w:id="3556" w:name="_Toc66779947"/>
      <w:r w:rsidRPr="004646BC">
        <w:rPr>
          <w:lang w:eastAsia="ko-KR"/>
        </w:rPr>
        <w:t>6.1.3.1</w:t>
      </w:r>
      <w:r w:rsidR="004D2EE9" w:rsidRPr="004646BC">
        <w:rPr>
          <w:lang w:eastAsia="ko-KR"/>
        </w:rPr>
        <w:tab/>
      </w:r>
      <w:r w:rsidRPr="004646BC">
        <w:rPr>
          <w:lang w:eastAsia="ko-KR"/>
        </w:rPr>
        <w:t>General</w:t>
      </w:r>
      <w:bookmarkEnd w:id="3546"/>
      <w:bookmarkEnd w:id="3547"/>
      <w:bookmarkEnd w:id="3548"/>
      <w:bookmarkEnd w:id="3549"/>
      <w:bookmarkEnd w:id="3550"/>
      <w:bookmarkEnd w:id="3551"/>
      <w:bookmarkEnd w:id="3552"/>
      <w:bookmarkEnd w:id="3553"/>
      <w:bookmarkEnd w:id="3554"/>
      <w:bookmarkEnd w:id="3555"/>
      <w:bookmarkEnd w:id="3556"/>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01AD23B5" w14:textId="541C3DD2" w:rsidR="00B7503E" w:rsidRPr="004646BC" w:rsidRDefault="00B7503E" w:rsidP="00C87466">
      <w:pPr>
        <w:pStyle w:val="TH"/>
      </w:pPr>
    </w:p>
    <w:p w14:paraId="6B748457" w14:textId="2EFB1BB3" w:rsidR="00B97F8F" w:rsidRPr="004646BC" w:rsidRDefault="00B97F8F"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350pt" o:ole="">
            <v:imagedata r:id="rId14" o:title=""/>
          </v:shape>
          <o:OLEObject Type="Embed" ProgID="Visio.Drawing.15" ShapeID="_x0000_i1025" DrawAspect="Content" ObjectID="_1677392909" r:id="rId15"/>
        </w:object>
      </w:r>
    </w:p>
    <w:bookmarkEnd w:id="3544"/>
    <w:bookmarkEnd w:id="3545"/>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 xml:space="preserve">registered </w:t>
      </w:r>
      <w:r w:rsidRPr="004646BC">
        <w:rPr>
          <w:lang w:eastAsia="ko-KR"/>
        </w:rPr>
        <w:lastRenderedPageBreak/>
        <w:t>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560FA205"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Independently of registration with quota enforcement procedure in step 1-6, local slice SLA quota re-distribution can be triggered by (</w:t>
      </w:r>
      <w:del w:id="3557" w:author="Editor" w:date="2021-01-05T11:11:00Z">
        <w:r w:rsidRPr="004646BC" w:rsidDel="008209F0">
          <w:rPr>
            <w:lang w:eastAsia="ko-KR"/>
          </w:rPr>
          <w:delText>slave</w:delText>
        </w:r>
      </w:del>
      <w:ins w:id="3558" w:author="Editor" w:date="2021-01-05T11:11:00Z">
        <w:r w:rsidR="008209F0">
          <w:rPr>
            <w:lang w:eastAsia="ko-KR"/>
          </w:rPr>
          <w:t>secondary</w:t>
        </w:r>
      </w:ins>
      <w:r w:rsidRPr="004646BC">
        <w:rPr>
          <w:lang w:eastAsia="ko-KR"/>
        </w:rPr>
        <w:t xml:space="preser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77777777" w:rsidR="009658C8" w:rsidRPr="004646BC" w:rsidRDefault="009658C8" w:rsidP="004D2EE9">
      <w:pPr>
        <w:pStyle w:val="B2"/>
      </w:pPr>
      <w:r w:rsidRPr="004646BC">
        <w:rPr>
          <w:lang w:eastAsia="ko-KR"/>
        </w:rPr>
        <w:t>8a.</w:t>
      </w:r>
      <w:r w:rsidRPr="004646BC">
        <w:rPr>
          <w:lang w:eastAsia="ko-KR"/>
        </w:rPr>
        <w:tab/>
        <w:t xml:space="preserve">A UE triggers a de-registration request to the serving AMF. The AMF triggers the update of policy counter to the associated PCF during </w:t>
      </w:r>
      <w:r w:rsidRPr="004646BC">
        <w:t>AM policy association termination procedure.</w:t>
      </w:r>
    </w:p>
    <w:p w14:paraId="2236E79D" w14:textId="76402C4A" w:rsidR="00DF4696" w:rsidRPr="004646BC" w:rsidRDefault="009658C8" w:rsidP="004D2EE9">
      <w:pPr>
        <w:pStyle w:val="B2"/>
      </w:pPr>
      <w:r w:rsidRPr="004646BC">
        <w:t xml:space="preserve">8b. 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77777777" w:rsidR="009658C8" w:rsidRPr="004646BC" w:rsidRDefault="009658C8" w:rsidP="004D2EE9">
      <w:pPr>
        <w:pStyle w:val="B2"/>
      </w:pPr>
      <w:r w:rsidRPr="004646BC">
        <w:t>8c. 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70D98B0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r w:rsidRPr="004646BC">
        <w:rPr>
          <w:lang w:eastAsia="ko-KR"/>
        </w:rPr>
        <w:t>.</w:t>
      </w:r>
    </w:p>
    <w:p w14:paraId="3197AC27" w14:textId="77777777" w:rsidR="005B4442" w:rsidRPr="004646BC" w:rsidRDefault="005B4442" w:rsidP="005B4442">
      <w:pPr>
        <w:pStyle w:val="4"/>
      </w:pPr>
      <w:bookmarkStart w:id="3559" w:name="_Toc43396933"/>
      <w:bookmarkStart w:id="3560" w:name="_Toc43483330"/>
      <w:bookmarkStart w:id="3561" w:name="_Toc43483624"/>
      <w:bookmarkStart w:id="3562" w:name="_Toc50472984"/>
      <w:bookmarkStart w:id="3563" w:name="_Toc50539304"/>
      <w:bookmarkStart w:id="3564" w:name="_Toc54637924"/>
      <w:bookmarkStart w:id="3565" w:name="_Toc54638418"/>
      <w:bookmarkStart w:id="3566" w:name="_Toc54639300"/>
      <w:bookmarkStart w:id="3567" w:name="_Toc57131371"/>
      <w:bookmarkStart w:id="3568" w:name="_Toc66304503"/>
      <w:bookmarkStart w:id="3569" w:name="_Toc509873783"/>
      <w:bookmarkStart w:id="3570" w:name="_Toc20227989"/>
      <w:bookmarkStart w:id="3571" w:name="_Toc22125443"/>
      <w:bookmarkStart w:id="3572" w:name="_Toc22125863"/>
      <w:bookmarkStart w:id="3573" w:name="_Toc22126136"/>
      <w:bookmarkStart w:id="3574" w:name="_Toc22183822"/>
      <w:bookmarkStart w:id="3575" w:name="_Toc22183892"/>
      <w:bookmarkStart w:id="3576" w:name="_Toc22184062"/>
      <w:bookmarkStart w:id="3577" w:name="_Toc22184164"/>
      <w:bookmarkStart w:id="3578" w:name="_Toc22261940"/>
      <w:bookmarkStart w:id="3579" w:name="_Toc25971117"/>
      <w:bookmarkStart w:id="3580" w:name="_Toc25971361"/>
      <w:bookmarkStart w:id="3581" w:name="_Toc26360285"/>
      <w:bookmarkStart w:id="3582" w:name="_Toc26360354"/>
      <w:bookmarkStart w:id="3583" w:name="_Toc30639999"/>
      <w:bookmarkStart w:id="3584" w:name="_Toc31274603"/>
      <w:bookmarkStart w:id="3585" w:name="_Toc66779948"/>
      <w:r w:rsidRPr="004646BC">
        <w:rPr>
          <w:lang w:eastAsia="ko-KR"/>
        </w:rPr>
        <w:lastRenderedPageBreak/>
        <w:t>6.1.3.2</w:t>
      </w:r>
      <w:r w:rsidRPr="004646BC">
        <w:rPr>
          <w:lang w:eastAsia="ko-KR"/>
        </w:rPr>
        <w:tab/>
      </w:r>
      <w:r w:rsidRPr="004646BC">
        <w:t>General Registration with Quota Enforcement</w:t>
      </w:r>
      <w:bookmarkEnd w:id="3559"/>
      <w:bookmarkEnd w:id="3560"/>
      <w:bookmarkEnd w:id="3561"/>
      <w:bookmarkEnd w:id="3562"/>
      <w:bookmarkEnd w:id="3563"/>
      <w:bookmarkEnd w:id="3564"/>
      <w:bookmarkEnd w:id="3565"/>
      <w:bookmarkEnd w:id="3566"/>
      <w:bookmarkEnd w:id="3567"/>
      <w:bookmarkEnd w:id="3568"/>
      <w:bookmarkEnd w:id="3585"/>
    </w:p>
    <w:p w14:paraId="4D6E06FC" w14:textId="64B8BF8C" w:rsidR="00C87466" w:rsidRPr="004646BC" w:rsidRDefault="00C87466" w:rsidP="00C87466">
      <w:pPr>
        <w:pStyle w:val="TH"/>
      </w:pPr>
    </w:p>
    <w:p w14:paraId="7CC4BB78" w14:textId="0559A782" w:rsidR="00AB53DC" w:rsidRPr="004646BC" w:rsidRDefault="00AB53DC" w:rsidP="00C87466">
      <w:pPr>
        <w:pStyle w:val="TH"/>
      </w:pPr>
      <w:r w:rsidRPr="004646BC">
        <w:object w:dxaOrig="12795" w:dyaOrig="10305" w14:anchorId="2A2FC307">
          <v:shape id="_x0000_i1026" type="#_x0000_t75" style="width:478.5pt;height:386pt" o:ole="">
            <v:imagedata r:id="rId16" o:title=""/>
          </v:shape>
          <o:OLEObject Type="Embed" ProgID="Visio.Drawing.15" ShapeID="_x0000_i1026" DrawAspect="Content" ObjectID="_1677392910"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A35C24C" w:rsidR="004D2EE9" w:rsidRPr="004646BC" w:rsidRDefault="004D2EE9" w:rsidP="004D2EE9">
      <w:pPr>
        <w:pStyle w:val="B1"/>
      </w:pPr>
      <w:r w:rsidRPr="004646BC">
        <w:t>1.</w:t>
      </w:r>
      <w:r w:rsidRPr="004646BC">
        <w:tab/>
        <w:t xml:space="preserve">Registration procedure (steps 1-15)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lastRenderedPageBreak/>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1937D99D" w:rsidR="004D2EE9" w:rsidRPr="004646BC" w:rsidRDefault="004D2EE9" w:rsidP="004D2EE9">
      <w:pPr>
        <w:pStyle w:val="B1"/>
      </w:pPr>
      <w:r w:rsidRPr="004646BC">
        <w:t>7.</w:t>
      </w:r>
      <w:r w:rsidRPr="004646BC">
        <w:tab/>
        <w:t xml:space="preserve">Registration procedure (steps 17-22) according to clause 4.2.2.2.2 in </w:t>
      </w:r>
      <w:r w:rsidR="004646BC" w:rsidRPr="004646BC">
        <w:t>TS</w:t>
      </w:r>
      <w:r w:rsidR="004646BC">
        <w:t> </w:t>
      </w:r>
      <w:r w:rsidR="004646BC" w:rsidRPr="004646BC">
        <w:t>23.502</w:t>
      </w:r>
      <w:r w:rsidR="004646BC">
        <w:t> </w:t>
      </w:r>
      <w:r w:rsidR="004646BC"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4"/>
        <w:rPr>
          <w:rFonts w:cs="Arial"/>
          <w:bCs/>
          <w:lang w:eastAsia="zh-CN"/>
        </w:rPr>
      </w:pPr>
      <w:bookmarkStart w:id="3586" w:name="_Toc43396934"/>
      <w:bookmarkStart w:id="3587" w:name="_Toc43483331"/>
      <w:bookmarkStart w:id="3588" w:name="_Toc43483625"/>
      <w:bookmarkStart w:id="3589" w:name="_Toc50472985"/>
      <w:bookmarkStart w:id="3590" w:name="_Toc50539305"/>
      <w:bookmarkStart w:id="3591" w:name="_Toc54637925"/>
      <w:bookmarkStart w:id="3592" w:name="_Toc54638419"/>
      <w:bookmarkStart w:id="3593" w:name="_Toc54639301"/>
      <w:bookmarkStart w:id="3594" w:name="_Toc57131372"/>
      <w:bookmarkStart w:id="3595" w:name="_Toc66304504"/>
      <w:bookmarkStart w:id="3596" w:name="_Toc66779949"/>
      <w:r w:rsidRPr="004646BC">
        <w:rPr>
          <w:lang w:eastAsia="ko-KR"/>
        </w:rPr>
        <w:t>6.1.3.3</w:t>
      </w:r>
      <w:r w:rsidRPr="004646BC">
        <w:rPr>
          <w:lang w:eastAsia="ko-KR"/>
        </w:rPr>
        <w:tab/>
      </w:r>
      <w:r w:rsidRPr="004646BC">
        <w:rPr>
          <w:rFonts w:cs="Arial"/>
          <w:bCs/>
          <w:lang w:eastAsia="zh-CN"/>
        </w:rPr>
        <w:t>Deregistration with Slice SLA Quota Update</w:t>
      </w:r>
      <w:bookmarkEnd w:id="3586"/>
      <w:bookmarkEnd w:id="3587"/>
      <w:bookmarkEnd w:id="3588"/>
      <w:bookmarkEnd w:id="3589"/>
      <w:bookmarkEnd w:id="3590"/>
      <w:bookmarkEnd w:id="3591"/>
      <w:bookmarkEnd w:id="3592"/>
      <w:bookmarkEnd w:id="3593"/>
      <w:bookmarkEnd w:id="3594"/>
      <w:bookmarkEnd w:id="3595"/>
      <w:bookmarkEnd w:id="3596"/>
    </w:p>
    <w:p w14:paraId="72BE30C7" w14:textId="7A0452A0" w:rsidR="005B4442" w:rsidRPr="004646BC" w:rsidRDefault="005B4442" w:rsidP="00C87466">
      <w:pPr>
        <w:pStyle w:val="TH"/>
      </w:pPr>
    </w:p>
    <w:p w14:paraId="6CFD2EBA" w14:textId="035F7FB5" w:rsidR="00046F57" w:rsidRPr="004646BC" w:rsidRDefault="00046F57" w:rsidP="00C87466">
      <w:pPr>
        <w:pStyle w:val="TH"/>
        <w:rPr>
          <w:lang w:eastAsia="zh-CN"/>
        </w:rPr>
      </w:pPr>
      <w:r w:rsidRPr="004646BC">
        <w:object w:dxaOrig="14265" w:dyaOrig="7560" w14:anchorId="4A002A31">
          <v:shape id="_x0000_i1027" type="#_x0000_t75" style="width:483.5pt;height:231.5pt" o:ole="">
            <v:imagedata r:id="rId18" o:title="" cropbottom="5640f"/>
          </v:shape>
          <o:OLEObject Type="Embed" ProgID="Visio.Drawing.15" ShapeID="_x0000_i1027" DrawAspect="Content" ObjectID="_1677392911"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23663DBD" w:rsidR="00C87466" w:rsidRPr="004646BC" w:rsidRDefault="00C87466" w:rsidP="00C87466">
      <w:pPr>
        <w:pStyle w:val="B1"/>
        <w:rPr>
          <w:lang w:eastAsia="ko-KR"/>
        </w:rPr>
      </w:pPr>
      <w:bookmarkStart w:id="3597" w:name="_Toc43396935"/>
      <w:r w:rsidRPr="004646BC">
        <w:rPr>
          <w:lang w:eastAsia="ko-KR"/>
        </w:rPr>
        <w:lastRenderedPageBreak/>
        <w:t>1.</w:t>
      </w:r>
      <w:r w:rsidRPr="004646BC">
        <w:rPr>
          <w:lang w:eastAsia="ko-KR"/>
        </w:rPr>
        <w:tab/>
        <w:t xml:space="preserve">UE or network initiates a deregistration procedure according to (steps 1-5) in clause 4.2.2.3.2 or (step 1-4)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18508CB6" w14:textId="31EE52EC"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5B6ECA1D"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accordingly.</w:t>
      </w:r>
    </w:p>
    <w:p w14:paraId="74BB2082" w14:textId="7D3338E1" w:rsidR="005B4442" w:rsidRPr="004646BC" w:rsidRDefault="005B4442" w:rsidP="005B4442">
      <w:pPr>
        <w:pStyle w:val="4"/>
        <w:rPr>
          <w:rFonts w:cs="Arial"/>
          <w:bCs/>
          <w:lang w:eastAsia="zh-CN"/>
        </w:rPr>
      </w:pPr>
      <w:bookmarkStart w:id="3598" w:name="_Toc43483332"/>
      <w:bookmarkStart w:id="3599" w:name="_Toc43483626"/>
      <w:bookmarkStart w:id="3600" w:name="_Toc50472986"/>
      <w:bookmarkStart w:id="3601" w:name="_Toc50539306"/>
      <w:bookmarkStart w:id="3602" w:name="_Toc54637926"/>
      <w:bookmarkStart w:id="3603" w:name="_Toc54638420"/>
      <w:bookmarkStart w:id="3604" w:name="_Toc54639302"/>
      <w:bookmarkStart w:id="3605" w:name="_Toc57131373"/>
      <w:bookmarkStart w:id="3606" w:name="_Toc66304505"/>
      <w:bookmarkStart w:id="3607" w:name="_Toc66779950"/>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3597"/>
      <w:bookmarkEnd w:id="3598"/>
      <w:bookmarkEnd w:id="3599"/>
      <w:bookmarkEnd w:id="3600"/>
      <w:bookmarkEnd w:id="3601"/>
      <w:bookmarkEnd w:id="3602"/>
      <w:bookmarkEnd w:id="3603"/>
      <w:bookmarkEnd w:id="3604"/>
      <w:bookmarkEnd w:id="3605"/>
      <w:bookmarkEnd w:id="3606"/>
      <w:bookmarkEnd w:id="3607"/>
    </w:p>
    <w:p w14:paraId="49DB1822" w14:textId="1BA9D5BE" w:rsidR="005B4442" w:rsidRPr="004646BC" w:rsidRDefault="005B4442" w:rsidP="004D2EE9">
      <w:pPr>
        <w:pStyle w:val="TH"/>
      </w:pPr>
    </w:p>
    <w:p w14:paraId="1C416345" w14:textId="6C563E25" w:rsidR="00046F57" w:rsidRPr="004646BC" w:rsidRDefault="00046F57" w:rsidP="004D2EE9">
      <w:pPr>
        <w:pStyle w:val="TH"/>
      </w:pPr>
      <w:r w:rsidRPr="004646BC">
        <w:object w:dxaOrig="12945" w:dyaOrig="8535" w14:anchorId="3C5D8F7B">
          <v:shape id="_x0000_i1028" type="#_x0000_t75" style="width:483.5pt;height:319pt" o:ole="">
            <v:imagedata r:id="rId20" o:title=""/>
          </v:shape>
          <o:OLEObject Type="Embed" ProgID="Visio.Drawing.15" ShapeID="_x0000_i1028" DrawAspect="Content" ObjectID="_1677392912"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3608"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lastRenderedPageBreak/>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3609" w:name="_Toc43483333"/>
      <w:bookmarkStart w:id="3610" w:name="_Toc43483627"/>
    </w:p>
    <w:p w14:paraId="230C0A9A" w14:textId="7CCF9EFC" w:rsidR="00733A87" w:rsidRPr="004646BC" w:rsidRDefault="00733A87">
      <w:pPr>
        <w:pStyle w:val="4"/>
      </w:pPr>
      <w:bookmarkStart w:id="3611" w:name="_Toc50472987"/>
      <w:bookmarkStart w:id="3612" w:name="_Toc50539307"/>
      <w:bookmarkStart w:id="3613" w:name="_Toc54637927"/>
      <w:bookmarkStart w:id="3614" w:name="_Toc54638421"/>
      <w:bookmarkStart w:id="3615" w:name="_Toc54639303"/>
      <w:bookmarkStart w:id="3616" w:name="_Toc57131374"/>
      <w:bookmarkStart w:id="3617" w:name="_Toc66304506"/>
      <w:bookmarkStart w:id="3618" w:name="_Toc66779951"/>
      <w:r w:rsidRPr="004646BC">
        <w:t>6.1.3.5</w:t>
      </w:r>
      <w:r w:rsidRPr="004646BC">
        <w:tab/>
        <w:t>Controlling quota of Slice SLA attribute of Maximum Number of UEs at Roaming</w:t>
      </w:r>
      <w:bookmarkEnd w:id="3611"/>
      <w:bookmarkEnd w:id="3612"/>
      <w:bookmarkEnd w:id="3613"/>
      <w:bookmarkEnd w:id="3614"/>
      <w:bookmarkEnd w:id="3615"/>
      <w:bookmarkEnd w:id="3616"/>
      <w:bookmarkEnd w:id="3617"/>
      <w:bookmarkEnd w:id="3618"/>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E4FF979"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C3F04C9" w14:textId="7F316A0A" w:rsidR="0087412C" w:rsidRPr="004646BC" w:rsidRDefault="0087412C" w:rsidP="00733A87">
      <w:pPr>
        <w:rPr>
          <w:lang w:eastAsia="ko-KR"/>
        </w:rPr>
      </w:pPr>
    </w:p>
    <w:p w14:paraId="5FB8AE67" w14:textId="35393DE2" w:rsidR="0087412C" w:rsidRPr="004646BC" w:rsidRDefault="0087412C" w:rsidP="0087412C">
      <w:pPr>
        <w:pStyle w:val="4"/>
        <w:rPr>
          <w:rFonts w:cs="Arial"/>
          <w:bCs/>
          <w:lang w:eastAsia="zh-CN"/>
        </w:rPr>
      </w:pPr>
      <w:bookmarkStart w:id="3619" w:name="_Toc50472988"/>
      <w:bookmarkStart w:id="3620" w:name="_Toc50539308"/>
      <w:bookmarkStart w:id="3621" w:name="_Toc54637928"/>
      <w:bookmarkStart w:id="3622" w:name="_Toc54638422"/>
      <w:bookmarkStart w:id="3623" w:name="_Toc54639304"/>
      <w:bookmarkStart w:id="3624" w:name="_Toc57131375"/>
      <w:bookmarkStart w:id="3625" w:name="_Toc66304507"/>
      <w:bookmarkStart w:id="3626" w:name="_Toc66779952"/>
      <w:r w:rsidRPr="004646BC">
        <w:lastRenderedPageBreak/>
        <w:t>6.1.3.6</w:t>
      </w:r>
      <w:r w:rsidRPr="004646BC">
        <w:tab/>
        <w:t xml:space="preserve">Network Slice Specific Authentication and Authorization </w:t>
      </w:r>
      <w:r w:rsidRPr="004646BC">
        <w:rPr>
          <w:rFonts w:cs="Arial"/>
          <w:bCs/>
          <w:lang w:eastAsia="zh-CN"/>
        </w:rPr>
        <w:t>with Slice SLA Quota Update</w:t>
      </w:r>
      <w:bookmarkEnd w:id="3619"/>
      <w:bookmarkEnd w:id="3620"/>
      <w:bookmarkEnd w:id="3621"/>
      <w:bookmarkEnd w:id="3622"/>
      <w:bookmarkEnd w:id="3623"/>
      <w:bookmarkEnd w:id="3624"/>
      <w:bookmarkEnd w:id="3625"/>
      <w:bookmarkEnd w:id="3626"/>
    </w:p>
    <w:p w14:paraId="4B079B34" w14:textId="1FAABFA9" w:rsidR="0087412C" w:rsidRPr="004646BC" w:rsidRDefault="00615544" w:rsidP="00615544">
      <w:pPr>
        <w:pStyle w:val="TH"/>
      </w:pPr>
      <w:r w:rsidRPr="004646BC">
        <w:object w:dxaOrig="14221" w:dyaOrig="8355" w14:anchorId="467A5FC4">
          <v:shape id="_x0000_i1029" type="#_x0000_t75" style="width:478.5pt;height:283pt" o:ole="">
            <v:imagedata r:id="rId22" o:title=""/>
          </v:shape>
          <o:OLEObject Type="Embed" ProgID="Visio.Drawing.15" ShapeID="_x0000_i1029" DrawAspect="Content" ObjectID="_1677392913"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275841DC"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4646BC" w:rsidRPr="004646BC">
        <w:t>TS</w:t>
      </w:r>
      <w:r w:rsidR="004646BC">
        <w:t> </w:t>
      </w:r>
      <w:r w:rsidR="004646BC" w:rsidRPr="004646BC">
        <w:t>23.502</w:t>
      </w:r>
      <w:r w:rsidR="004646BC">
        <w:t> </w:t>
      </w:r>
      <w:r w:rsidR="004646BC"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500C6C62"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0567DC45" w:rsidR="0087412C" w:rsidRPr="004646BC" w:rsidRDefault="00615544" w:rsidP="0087412C">
      <w:r w:rsidRPr="004646BC">
        <w:t xml:space="preserve">The AAA-S initiates the re-authentication and re-authorization for the Network Slice specified by the S-NSSAI for a UE according to the clause 4.2.9.3 in </w:t>
      </w:r>
      <w:r w:rsidR="004646BC" w:rsidRPr="004646BC">
        <w:t>TS</w:t>
      </w:r>
      <w:r w:rsidR="004646BC">
        <w:t> </w:t>
      </w:r>
      <w:r w:rsidR="004646BC" w:rsidRPr="004646BC">
        <w:t>23.502</w:t>
      </w:r>
      <w:r w:rsidR="004646BC">
        <w:t> </w:t>
      </w:r>
      <w:r w:rsidR="004646BC" w:rsidRPr="004646BC">
        <w:t>[</w:t>
      </w:r>
      <w:r w:rsidRPr="004646BC">
        <w:t xml:space="preserve">6]. If the AAA-S initiated the re-authentication and re-authorization of the S-NSSAI for the UE results NSSAA failure for the S-NSSAI according to the clause 4.2.9.2(step 1-step 17) in </w:t>
      </w:r>
      <w:r w:rsidR="004646BC" w:rsidRPr="004646BC">
        <w:t>TS</w:t>
      </w:r>
      <w:r w:rsidR="004646BC">
        <w:t> </w:t>
      </w:r>
      <w:r w:rsidR="004646BC" w:rsidRPr="004646BC">
        <w:t>23.502</w:t>
      </w:r>
      <w:r w:rsidR="004646BC">
        <w:t> </w:t>
      </w:r>
      <w:r w:rsidR="004646BC"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67B8F330" w:rsidR="00615544" w:rsidRPr="004646BC" w:rsidRDefault="00615544" w:rsidP="008D764B">
      <w:r w:rsidRPr="004646BC">
        <w:t xml:space="preserve">The AAA-S initiates the revocation of authorization for the Network Slice specified by the S-NSSAI for a UE according to the clause 4.2.9.4 in </w:t>
      </w:r>
      <w:r w:rsidR="004646BC" w:rsidRPr="004646BC">
        <w:t>TS</w:t>
      </w:r>
      <w:r w:rsidR="004646BC">
        <w:t> </w:t>
      </w:r>
      <w:r w:rsidR="004646BC" w:rsidRPr="004646BC">
        <w:t>23.502</w:t>
      </w:r>
      <w:r w:rsidR="004646BC">
        <w:t> </w:t>
      </w:r>
      <w:r w:rsidR="004646BC"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lastRenderedPageBreak/>
        <w:t>The serving PCF sends a response message back to the AMF.</w:t>
      </w:r>
    </w:p>
    <w:p w14:paraId="65636E27" w14:textId="4CD6349B" w:rsidR="003B71B5" w:rsidRPr="004646BC" w:rsidRDefault="003B71B5" w:rsidP="003B71B5">
      <w:pPr>
        <w:pStyle w:val="3"/>
      </w:pPr>
      <w:bookmarkStart w:id="3627" w:name="_Toc50472989"/>
      <w:bookmarkStart w:id="3628" w:name="_Toc50539309"/>
      <w:bookmarkStart w:id="3629" w:name="_Toc54637929"/>
      <w:bookmarkStart w:id="3630" w:name="_Toc54638423"/>
      <w:bookmarkStart w:id="3631" w:name="_Toc54639305"/>
      <w:bookmarkStart w:id="3632" w:name="_Toc57131376"/>
      <w:bookmarkStart w:id="3633" w:name="_Toc66304508"/>
      <w:bookmarkStart w:id="3634" w:name="_Toc66779953"/>
      <w:r w:rsidRPr="004646BC">
        <w:t>6.1.4</w:t>
      </w:r>
      <w:r w:rsidRPr="004646BC">
        <w:tab/>
        <w:t>Impacts on services</w:t>
      </w:r>
      <w:r w:rsidR="00676940" w:rsidRPr="004646BC">
        <w:t>, entities</w:t>
      </w:r>
      <w:r w:rsidRPr="004646BC">
        <w:t xml:space="preserve"> and interfaces</w:t>
      </w:r>
      <w:bookmarkStart w:id="3635" w:name="_Toc22125444"/>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608"/>
      <w:bookmarkEnd w:id="3609"/>
      <w:bookmarkEnd w:id="3610"/>
      <w:bookmarkEnd w:id="3627"/>
      <w:bookmarkEnd w:id="3628"/>
      <w:bookmarkEnd w:id="3629"/>
      <w:bookmarkEnd w:id="3630"/>
      <w:bookmarkEnd w:id="3631"/>
      <w:bookmarkEnd w:id="3632"/>
      <w:bookmarkEnd w:id="3633"/>
      <w:bookmarkEnd w:id="3634"/>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3635"/>
    </w:p>
    <w:p w14:paraId="4935DA39" w14:textId="77777777" w:rsidR="00A54593" w:rsidRPr="004646BC" w:rsidRDefault="00A54593" w:rsidP="008058D5">
      <w:pPr>
        <w:pStyle w:val="EditorsNote"/>
        <w:rPr>
          <w:rFonts w:eastAsia="MS Mincho"/>
        </w:rPr>
      </w:pPr>
    </w:p>
    <w:p w14:paraId="1B11FF7F" w14:textId="501B4A6C" w:rsidR="00BA4E30" w:rsidRPr="004646BC" w:rsidRDefault="00BA4E30" w:rsidP="00BA4E30">
      <w:pPr>
        <w:pStyle w:val="2"/>
      </w:pPr>
      <w:bookmarkStart w:id="3636" w:name="_Toc25971118"/>
      <w:bookmarkStart w:id="3637" w:name="_Toc25971362"/>
      <w:bookmarkStart w:id="3638" w:name="_Toc26360286"/>
      <w:bookmarkStart w:id="3639" w:name="_Toc26360355"/>
      <w:bookmarkStart w:id="3640" w:name="_Toc30640000"/>
      <w:bookmarkStart w:id="3641" w:name="_Toc31274604"/>
      <w:bookmarkStart w:id="3642" w:name="_Toc43396937"/>
      <w:bookmarkStart w:id="3643" w:name="_Toc43483334"/>
      <w:bookmarkStart w:id="3644" w:name="_Toc43483628"/>
      <w:bookmarkStart w:id="3645" w:name="_Toc50472990"/>
      <w:bookmarkStart w:id="3646" w:name="_Toc50539310"/>
      <w:bookmarkStart w:id="3647" w:name="_Toc54637930"/>
      <w:bookmarkStart w:id="3648" w:name="_Toc54638424"/>
      <w:bookmarkStart w:id="3649" w:name="_Toc54639306"/>
      <w:bookmarkStart w:id="3650" w:name="_Toc57131377"/>
      <w:bookmarkStart w:id="3651" w:name="_Toc66304509"/>
      <w:bookmarkStart w:id="3652" w:name="_Toc510607499"/>
      <w:bookmarkStart w:id="3653" w:name="_Toc518306733"/>
      <w:bookmarkStart w:id="3654" w:name="_Toc66779954"/>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4"/>
    </w:p>
    <w:p w14:paraId="1C835F24" w14:textId="1B210D88" w:rsidR="00BA4E30" w:rsidRPr="004646BC" w:rsidRDefault="00BA4E30" w:rsidP="00BA4E30">
      <w:pPr>
        <w:pStyle w:val="3"/>
      </w:pPr>
      <w:bookmarkStart w:id="3655" w:name="_Toc25971119"/>
      <w:bookmarkStart w:id="3656" w:name="_Toc25971363"/>
      <w:bookmarkStart w:id="3657" w:name="_Toc26360287"/>
      <w:bookmarkStart w:id="3658" w:name="_Toc26360356"/>
      <w:bookmarkStart w:id="3659" w:name="_Toc30640001"/>
      <w:bookmarkStart w:id="3660" w:name="_Toc31274605"/>
      <w:bookmarkStart w:id="3661" w:name="_Toc43396938"/>
      <w:bookmarkStart w:id="3662" w:name="_Toc43483335"/>
      <w:bookmarkStart w:id="3663" w:name="_Toc43483629"/>
      <w:bookmarkStart w:id="3664" w:name="_Toc50472991"/>
      <w:bookmarkStart w:id="3665" w:name="_Toc50539311"/>
      <w:bookmarkStart w:id="3666" w:name="_Toc54637931"/>
      <w:bookmarkStart w:id="3667" w:name="_Toc54638425"/>
      <w:bookmarkStart w:id="3668" w:name="_Toc54639307"/>
      <w:bookmarkStart w:id="3669" w:name="_Toc57131378"/>
      <w:bookmarkStart w:id="3670" w:name="_Toc66304510"/>
      <w:bookmarkStart w:id="3671" w:name="_Toc66779955"/>
      <w:r w:rsidRPr="004646BC">
        <w:t>6.2.1</w:t>
      </w:r>
      <w:r w:rsidRPr="004646BC">
        <w:tab/>
        <w:t>Introduction</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3"/>
        <w:rPr>
          <w:lang w:eastAsia="ko-KR"/>
        </w:rPr>
      </w:pPr>
      <w:bookmarkStart w:id="3672" w:name="_Toc25971120"/>
      <w:bookmarkStart w:id="3673" w:name="_Toc25971364"/>
      <w:bookmarkStart w:id="3674" w:name="_Toc26360288"/>
      <w:bookmarkStart w:id="3675" w:name="_Toc26360357"/>
      <w:bookmarkStart w:id="3676" w:name="_Toc30640002"/>
      <w:bookmarkStart w:id="3677" w:name="_Toc31274606"/>
      <w:bookmarkStart w:id="3678" w:name="_Toc43396939"/>
      <w:bookmarkStart w:id="3679" w:name="_Toc43483336"/>
      <w:bookmarkStart w:id="3680" w:name="_Toc43483630"/>
      <w:bookmarkStart w:id="3681" w:name="_Toc50472992"/>
      <w:bookmarkStart w:id="3682" w:name="_Toc50539312"/>
      <w:bookmarkStart w:id="3683" w:name="_Toc54637932"/>
      <w:bookmarkStart w:id="3684" w:name="_Toc54638426"/>
      <w:bookmarkStart w:id="3685" w:name="_Toc54639308"/>
      <w:bookmarkStart w:id="3686" w:name="_Toc57131379"/>
      <w:bookmarkStart w:id="3687" w:name="_Toc66304511"/>
      <w:bookmarkStart w:id="3688" w:name="_Toc66779956"/>
      <w:r w:rsidRPr="004646BC">
        <w:rPr>
          <w:lang w:eastAsia="ko-KR"/>
        </w:rPr>
        <w:t>6.2.2</w:t>
      </w:r>
      <w:r w:rsidRPr="004646BC">
        <w:rPr>
          <w:lang w:eastAsia="ko-KR"/>
        </w:rPr>
        <w:tab/>
        <w:t>High-level Description</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3"/>
      </w:pPr>
      <w:bookmarkStart w:id="3689" w:name="_Toc25971121"/>
      <w:bookmarkStart w:id="3690" w:name="_Toc25971365"/>
      <w:bookmarkStart w:id="3691" w:name="_Toc26360289"/>
      <w:bookmarkStart w:id="3692" w:name="_Toc26360358"/>
      <w:bookmarkStart w:id="3693" w:name="_Toc30640003"/>
      <w:bookmarkStart w:id="3694" w:name="_Toc31274607"/>
      <w:bookmarkStart w:id="3695" w:name="_Toc43396940"/>
      <w:bookmarkStart w:id="3696" w:name="_Toc43483337"/>
      <w:bookmarkStart w:id="3697" w:name="_Toc43483631"/>
      <w:bookmarkStart w:id="3698" w:name="_Toc50472993"/>
      <w:bookmarkStart w:id="3699" w:name="_Toc50539313"/>
      <w:bookmarkStart w:id="3700" w:name="_Toc54637933"/>
      <w:bookmarkStart w:id="3701" w:name="_Toc54638427"/>
      <w:bookmarkStart w:id="3702" w:name="_Toc54639309"/>
      <w:bookmarkStart w:id="3703" w:name="_Toc57131380"/>
      <w:bookmarkStart w:id="3704" w:name="_Toc66304512"/>
      <w:bookmarkStart w:id="3705" w:name="_Toc66779957"/>
      <w:r w:rsidRPr="004646BC">
        <w:lastRenderedPageBreak/>
        <w:t>6.2.</w:t>
      </w:r>
      <w:r w:rsidRPr="004646BC">
        <w:rPr>
          <w:lang w:eastAsia="zh-CN"/>
        </w:rPr>
        <w:t>3</w:t>
      </w:r>
      <w:r w:rsidRPr="004646BC">
        <w:tab/>
        <w:t>Procedures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3C1B73D" w14:textId="77777777" w:rsidR="00F45D03" w:rsidRPr="004646BC" w:rsidRDefault="00F45D03" w:rsidP="00F45D03">
      <w:pPr>
        <w:pStyle w:val="4"/>
      </w:pPr>
      <w:bookmarkStart w:id="3706" w:name="_Toc43396941"/>
      <w:bookmarkStart w:id="3707" w:name="_Toc43483338"/>
      <w:bookmarkStart w:id="3708" w:name="_Toc43483632"/>
      <w:bookmarkStart w:id="3709" w:name="_Toc50472994"/>
      <w:bookmarkStart w:id="3710" w:name="_Toc50539314"/>
      <w:bookmarkStart w:id="3711" w:name="_Toc54637934"/>
      <w:bookmarkStart w:id="3712" w:name="_Toc54638428"/>
      <w:bookmarkStart w:id="3713" w:name="_Toc54639310"/>
      <w:bookmarkStart w:id="3714" w:name="_Toc57131381"/>
      <w:bookmarkStart w:id="3715" w:name="_Toc66304513"/>
      <w:bookmarkStart w:id="3716" w:name="_Toc66779958"/>
      <w:r w:rsidRPr="004646BC">
        <w:t>6.2.3.1</w:t>
      </w:r>
      <w:r w:rsidRPr="004646BC">
        <w:tab/>
        <w:t>Max number of UEs per Network Slice control at registration</w:t>
      </w:r>
      <w:bookmarkEnd w:id="3706"/>
      <w:bookmarkEnd w:id="3707"/>
      <w:bookmarkEnd w:id="3708"/>
      <w:bookmarkEnd w:id="3709"/>
      <w:bookmarkEnd w:id="3710"/>
      <w:bookmarkEnd w:id="3711"/>
      <w:bookmarkEnd w:id="3712"/>
      <w:bookmarkEnd w:id="3713"/>
      <w:bookmarkEnd w:id="3714"/>
      <w:bookmarkEnd w:id="3715"/>
      <w:bookmarkEnd w:id="3716"/>
    </w:p>
    <w:p w14:paraId="657BDD1F" w14:textId="52EE88CE" w:rsidR="00C87466" w:rsidRPr="004646BC" w:rsidRDefault="00C87466" w:rsidP="00C87466">
      <w:pPr>
        <w:pStyle w:val="TH"/>
      </w:pPr>
      <w:r w:rsidRPr="004646BC">
        <w:object w:dxaOrig="9616" w:dyaOrig="4916" w14:anchorId="6DCCD107">
          <v:shape id="_x0000_i1030" type="#_x0000_t75" style="width:478.5pt;height:247pt" o:ole="">
            <v:imagedata r:id="rId24" o:title=""/>
          </v:shape>
          <o:OLEObject Type="Embed" ProgID="Word.Picture.8" ShapeID="_x0000_i1030" DrawAspect="Content" ObjectID="_1677392914"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lastRenderedPageBreak/>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4"/>
      </w:pPr>
      <w:bookmarkStart w:id="3717" w:name="_Toc43396942"/>
      <w:bookmarkStart w:id="3718" w:name="_Toc43483339"/>
      <w:bookmarkStart w:id="3719" w:name="_Toc43483633"/>
      <w:bookmarkStart w:id="3720" w:name="_Toc50472995"/>
      <w:bookmarkStart w:id="3721" w:name="_Toc50539315"/>
      <w:bookmarkStart w:id="3722" w:name="_Toc54637935"/>
      <w:bookmarkStart w:id="3723" w:name="_Toc54638429"/>
      <w:bookmarkStart w:id="3724" w:name="_Toc54639311"/>
      <w:bookmarkStart w:id="3725" w:name="_Toc57131382"/>
      <w:bookmarkStart w:id="3726" w:name="_Toc66304514"/>
      <w:bookmarkStart w:id="3727" w:name="_Toc66779959"/>
      <w:r w:rsidRPr="004646BC">
        <w:t>6.2.3.2</w:t>
      </w:r>
      <w:r w:rsidRPr="004646BC">
        <w:tab/>
        <w:t>Max number of UEs per Network Slice control at Network Slice Specific Authentication and Authorisation (NSSAA)</w:t>
      </w:r>
      <w:bookmarkEnd w:id="3717"/>
      <w:bookmarkEnd w:id="3718"/>
      <w:bookmarkEnd w:id="3719"/>
      <w:bookmarkEnd w:id="3720"/>
      <w:bookmarkEnd w:id="3721"/>
      <w:bookmarkEnd w:id="3722"/>
      <w:bookmarkEnd w:id="3723"/>
      <w:bookmarkEnd w:id="3724"/>
      <w:bookmarkEnd w:id="3725"/>
      <w:bookmarkEnd w:id="3726"/>
      <w:bookmarkEnd w:id="3727"/>
    </w:p>
    <w:p w14:paraId="5F089B68" w14:textId="27D1C491" w:rsidR="00C87466" w:rsidRPr="004646BC" w:rsidRDefault="00C87466" w:rsidP="00C87466">
      <w:pPr>
        <w:pStyle w:val="TH"/>
      </w:pPr>
      <w:r w:rsidRPr="004646BC">
        <w:object w:dxaOrig="9616" w:dyaOrig="4576" w14:anchorId="38EFB53C">
          <v:shape id="_x0000_i1031" type="#_x0000_t75" style="width:478.5pt;height:226.5pt" o:ole="">
            <v:imagedata r:id="rId26" o:title=""/>
          </v:shape>
          <o:OLEObject Type="Embed" ProgID="Word.Picture.8" ShapeID="_x0000_i1031" DrawAspect="Content" ObjectID="_1677392915"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0D400A16" w:rsidR="004D2EE9" w:rsidRPr="004646BC" w:rsidRDefault="004D2EE9" w:rsidP="004D2EE9">
      <w:pPr>
        <w:pStyle w:val="B1"/>
      </w:pPr>
      <w:r w:rsidRPr="004646BC">
        <w:t>3)</w:t>
      </w:r>
      <w:r w:rsidRPr="004646BC">
        <w:tab/>
        <w:t xml:space="preserve">EAP-messages are exchanged with the UE to authenticate/authorise S-NSSAI_1 according to </w:t>
      </w:r>
      <w:r w:rsidR="004646BC" w:rsidRPr="004646BC">
        <w:t>TS</w:t>
      </w:r>
      <w:r w:rsidR="004646BC">
        <w:t> </w:t>
      </w:r>
      <w:r w:rsidR="004646BC" w:rsidRPr="004646BC">
        <w:t>23.502</w:t>
      </w:r>
      <w:r w:rsidR="004646BC">
        <w:t> </w:t>
      </w:r>
      <w:r w:rsidR="004646BC"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lastRenderedPageBreak/>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4"/>
      </w:pPr>
      <w:bookmarkStart w:id="3728" w:name="_Toc43396943"/>
      <w:bookmarkStart w:id="3729" w:name="_Toc43483340"/>
      <w:bookmarkStart w:id="3730" w:name="_Toc43483634"/>
      <w:bookmarkStart w:id="3731" w:name="_Toc50472996"/>
      <w:bookmarkStart w:id="3732" w:name="_Toc50539316"/>
      <w:bookmarkStart w:id="3733" w:name="_Toc54637936"/>
      <w:bookmarkStart w:id="3734" w:name="_Toc54638430"/>
      <w:bookmarkStart w:id="3735" w:name="_Toc54639312"/>
      <w:bookmarkStart w:id="3736" w:name="_Toc57131383"/>
      <w:bookmarkStart w:id="3737" w:name="_Toc66304515"/>
      <w:bookmarkStart w:id="3738" w:name="_Toc66779960"/>
      <w:r w:rsidRPr="004646BC">
        <w:t>6.2.3.3</w:t>
      </w:r>
      <w:r w:rsidRPr="004646BC">
        <w:tab/>
        <w:t>Max number of UEs per Network Slice control at deregistration.</w:t>
      </w:r>
      <w:bookmarkEnd w:id="3728"/>
      <w:bookmarkEnd w:id="3729"/>
      <w:bookmarkEnd w:id="3730"/>
      <w:bookmarkEnd w:id="3731"/>
      <w:bookmarkEnd w:id="3732"/>
      <w:bookmarkEnd w:id="3733"/>
      <w:bookmarkEnd w:id="3734"/>
      <w:bookmarkEnd w:id="3735"/>
      <w:bookmarkEnd w:id="3736"/>
      <w:bookmarkEnd w:id="3737"/>
      <w:bookmarkEnd w:id="3738"/>
    </w:p>
    <w:p w14:paraId="14370982" w14:textId="04075EE5" w:rsidR="00C87466" w:rsidRPr="004646BC" w:rsidRDefault="00C87466" w:rsidP="00C87466">
      <w:pPr>
        <w:pStyle w:val="TH"/>
      </w:pPr>
      <w:r w:rsidRPr="004646BC">
        <w:object w:dxaOrig="9616" w:dyaOrig="3540" w14:anchorId="5A589AC9">
          <v:shape id="_x0000_i1032" type="#_x0000_t75" style="width:478.5pt;height:175pt" o:ole="">
            <v:imagedata r:id="rId28" o:title=""/>
          </v:shape>
          <o:OLEObject Type="Embed" ProgID="Word.Picture.8" ShapeID="_x0000_i1032" DrawAspect="Content" ObjectID="_1677392916"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4"/>
      </w:pPr>
      <w:bookmarkStart w:id="3739" w:name="_Toc43396944"/>
      <w:bookmarkStart w:id="3740" w:name="_Toc43483341"/>
      <w:bookmarkStart w:id="3741" w:name="_Toc43483635"/>
      <w:bookmarkStart w:id="3742" w:name="_Toc50472997"/>
      <w:bookmarkStart w:id="3743" w:name="_Toc50539317"/>
      <w:bookmarkStart w:id="3744" w:name="_Toc54637937"/>
      <w:bookmarkStart w:id="3745" w:name="_Toc54638431"/>
      <w:bookmarkStart w:id="3746" w:name="_Toc54639313"/>
      <w:bookmarkStart w:id="3747" w:name="_Toc57131384"/>
      <w:bookmarkStart w:id="3748" w:name="_Toc66304516"/>
      <w:bookmarkStart w:id="3749" w:name="_Toc66779961"/>
      <w:r w:rsidRPr="004646BC">
        <w:t>6.2.3.4</w:t>
      </w:r>
      <w:r w:rsidRPr="004646BC">
        <w:tab/>
        <w:t>Max number of UEs per Network Slice control in roaming.</w:t>
      </w:r>
      <w:bookmarkEnd w:id="3739"/>
      <w:bookmarkEnd w:id="3740"/>
      <w:bookmarkEnd w:id="3741"/>
      <w:bookmarkEnd w:id="3742"/>
      <w:bookmarkEnd w:id="3743"/>
      <w:bookmarkEnd w:id="3744"/>
      <w:bookmarkEnd w:id="3745"/>
      <w:bookmarkEnd w:id="3746"/>
      <w:bookmarkEnd w:id="3747"/>
      <w:bookmarkEnd w:id="3748"/>
      <w:bookmarkEnd w:id="3749"/>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5"/>
      </w:pPr>
      <w:bookmarkStart w:id="3750" w:name="_Toc43396945"/>
      <w:bookmarkStart w:id="3751" w:name="_Toc43483342"/>
      <w:bookmarkStart w:id="3752" w:name="_Toc43483636"/>
      <w:bookmarkStart w:id="3753" w:name="_Toc50472998"/>
      <w:bookmarkStart w:id="3754" w:name="_Toc50539318"/>
      <w:bookmarkStart w:id="3755" w:name="_Toc54637938"/>
      <w:bookmarkStart w:id="3756" w:name="_Toc54638432"/>
      <w:bookmarkStart w:id="3757" w:name="_Toc54639314"/>
      <w:bookmarkStart w:id="3758" w:name="_Toc57131385"/>
      <w:bookmarkStart w:id="3759" w:name="_Toc66304517"/>
      <w:bookmarkStart w:id="3760" w:name="_Toc66779962"/>
      <w:r w:rsidRPr="004646BC">
        <w:t>6.2.3.4.1</w:t>
      </w:r>
      <w:r w:rsidRPr="004646BC">
        <w:tab/>
        <w:t>Max number of UEs per Network Slice control in roaming by the vPLMN.</w:t>
      </w:r>
      <w:bookmarkEnd w:id="3750"/>
      <w:bookmarkEnd w:id="3751"/>
      <w:bookmarkEnd w:id="3752"/>
      <w:bookmarkEnd w:id="3753"/>
      <w:bookmarkEnd w:id="3754"/>
      <w:bookmarkEnd w:id="3755"/>
      <w:bookmarkEnd w:id="3756"/>
      <w:bookmarkEnd w:id="3757"/>
      <w:bookmarkEnd w:id="3758"/>
      <w:bookmarkEnd w:id="3759"/>
      <w:bookmarkEnd w:id="3760"/>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5"/>
      </w:pPr>
      <w:bookmarkStart w:id="3761" w:name="_Toc43396946"/>
      <w:bookmarkStart w:id="3762" w:name="_Toc43483343"/>
      <w:bookmarkStart w:id="3763" w:name="_Toc43483637"/>
      <w:bookmarkStart w:id="3764" w:name="_Toc50472999"/>
      <w:bookmarkStart w:id="3765" w:name="_Toc50539319"/>
      <w:bookmarkStart w:id="3766" w:name="_Toc54637939"/>
      <w:bookmarkStart w:id="3767" w:name="_Toc54638433"/>
      <w:bookmarkStart w:id="3768" w:name="_Toc54639315"/>
      <w:bookmarkStart w:id="3769" w:name="_Toc57131386"/>
      <w:bookmarkStart w:id="3770" w:name="_Toc66304518"/>
      <w:bookmarkStart w:id="3771" w:name="_Toc66779963"/>
      <w:r w:rsidRPr="004646BC">
        <w:t>6.2.3.4.2</w:t>
      </w:r>
      <w:r w:rsidRPr="004646BC">
        <w:tab/>
        <w:t>Max number of UEs per Network Slice control in roaming by the hPLMN.</w:t>
      </w:r>
      <w:bookmarkEnd w:id="3761"/>
      <w:bookmarkEnd w:id="3762"/>
      <w:bookmarkEnd w:id="3763"/>
      <w:bookmarkEnd w:id="3764"/>
      <w:bookmarkEnd w:id="3765"/>
      <w:bookmarkEnd w:id="3766"/>
      <w:bookmarkEnd w:id="3767"/>
      <w:bookmarkEnd w:id="3768"/>
      <w:bookmarkEnd w:id="3769"/>
      <w:bookmarkEnd w:id="3770"/>
      <w:bookmarkEnd w:id="3771"/>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78.5pt;height:195.5pt" o:ole="">
            <v:imagedata r:id="rId30" o:title=""/>
          </v:shape>
          <o:OLEObject Type="Embed" ProgID="Word.Picture.8" ShapeID="_x0000_i1033" DrawAspect="Content" ObjectID="_1677392917" r:id="rId31"/>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3"/>
      </w:pPr>
      <w:bookmarkStart w:id="3772" w:name="_Toc25971122"/>
      <w:bookmarkStart w:id="3773" w:name="_Toc25971366"/>
      <w:bookmarkStart w:id="3774" w:name="_Toc26360290"/>
      <w:bookmarkStart w:id="3775" w:name="_Toc26360359"/>
      <w:bookmarkStart w:id="3776" w:name="_Toc30640004"/>
      <w:bookmarkStart w:id="3777" w:name="_Toc31274608"/>
      <w:bookmarkStart w:id="3778" w:name="_Toc43396947"/>
      <w:bookmarkStart w:id="3779" w:name="_Toc43483344"/>
      <w:bookmarkStart w:id="3780" w:name="_Toc43483638"/>
      <w:bookmarkStart w:id="3781" w:name="_Toc50473000"/>
      <w:bookmarkStart w:id="3782" w:name="_Toc50539320"/>
      <w:bookmarkStart w:id="3783" w:name="_Toc54637940"/>
      <w:bookmarkStart w:id="3784" w:name="_Toc54638434"/>
      <w:bookmarkStart w:id="3785" w:name="_Toc54639316"/>
      <w:bookmarkStart w:id="3786" w:name="_Toc57131387"/>
      <w:bookmarkStart w:id="3787" w:name="_Toc66304519"/>
      <w:bookmarkStart w:id="3788" w:name="_Toc66779964"/>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3"/>
      </w:pPr>
      <w:bookmarkStart w:id="3789" w:name="_Toc25971123"/>
      <w:bookmarkStart w:id="3790" w:name="_Toc25971367"/>
      <w:bookmarkStart w:id="3791" w:name="_Toc26360291"/>
      <w:bookmarkStart w:id="3792" w:name="_Toc26360360"/>
      <w:bookmarkStart w:id="3793" w:name="_Toc30640005"/>
      <w:bookmarkStart w:id="3794" w:name="_Toc31274609"/>
      <w:bookmarkStart w:id="3795" w:name="_Toc43396948"/>
      <w:bookmarkStart w:id="3796" w:name="_Toc43483345"/>
      <w:bookmarkStart w:id="3797" w:name="_Toc43483639"/>
      <w:bookmarkStart w:id="3798" w:name="_Toc50473001"/>
      <w:bookmarkStart w:id="3799" w:name="_Toc50539321"/>
      <w:bookmarkStart w:id="3800" w:name="_Toc54637941"/>
      <w:bookmarkStart w:id="3801" w:name="_Toc54638435"/>
      <w:bookmarkStart w:id="3802" w:name="_Toc54639317"/>
      <w:bookmarkStart w:id="3803" w:name="_Toc57131388"/>
      <w:bookmarkStart w:id="3804" w:name="_Toc66304520"/>
      <w:bookmarkStart w:id="3805" w:name="_Toc66779965"/>
      <w:r w:rsidRPr="004646BC">
        <w:t>6.2.</w:t>
      </w:r>
      <w:r w:rsidRPr="004646BC">
        <w:rPr>
          <w:lang w:eastAsia="zh-CN"/>
        </w:rPr>
        <w:t>5</w:t>
      </w:r>
      <w:r w:rsidRPr="004646BC">
        <w:tab/>
        <w:t>Evaluation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3652"/>
    <w:bookmarkEnd w:id="3653"/>
    <w:p w14:paraId="40665BFE" w14:textId="77777777" w:rsidR="00207EE7" w:rsidRPr="004646BC" w:rsidRDefault="00207EE7" w:rsidP="008058D5"/>
    <w:p w14:paraId="79E99BDF" w14:textId="75AA196D" w:rsidR="00207EE7" w:rsidRPr="004646BC" w:rsidRDefault="00207EE7" w:rsidP="00207EE7">
      <w:pPr>
        <w:pStyle w:val="2"/>
      </w:pPr>
      <w:bookmarkStart w:id="3806" w:name="_Toc25971124"/>
      <w:bookmarkStart w:id="3807" w:name="_Toc25971368"/>
      <w:bookmarkStart w:id="3808" w:name="_Toc26360292"/>
      <w:bookmarkStart w:id="3809" w:name="_Toc26360361"/>
      <w:bookmarkStart w:id="3810" w:name="_Toc30640006"/>
      <w:bookmarkStart w:id="3811" w:name="_Toc31274610"/>
      <w:bookmarkStart w:id="3812" w:name="_Toc43396949"/>
      <w:bookmarkStart w:id="3813" w:name="_Toc43483346"/>
      <w:bookmarkStart w:id="3814" w:name="_Toc43483640"/>
      <w:bookmarkStart w:id="3815" w:name="_Toc50473002"/>
      <w:bookmarkStart w:id="3816" w:name="_Toc50539322"/>
      <w:bookmarkStart w:id="3817" w:name="_Toc54637942"/>
      <w:bookmarkStart w:id="3818" w:name="_Toc54638436"/>
      <w:bookmarkStart w:id="3819" w:name="_Toc54639318"/>
      <w:bookmarkStart w:id="3820" w:name="_Toc57131389"/>
      <w:bookmarkStart w:id="3821" w:name="_Toc66304521"/>
      <w:bookmarkStart w:id="3822" w:name="_Toc66779966"/>
      <w:r w:rsidRPr="004646BC">
        <w:t>6.3</w:t>
      </w:r>
      <w:r w:rsidRPr="004646BC">
        <w:tab/>
        <w:t>Solution</w:t>
      </w:r>
      <w:r w:rsidR="009A009F" w:rsidRPr="004646BC">
        <w:t xml:space="preserve"> </w:t>
      </w:r>
      <w:r w:rsidRPr="004646BC">
        <w:t>#3: AMF/NSSF based counting of UEs in a Network Slice</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120DB6EC" w14:textId="7DF0BEEA" w:rsidR="00207EE7" w:rsidRPr="004646BC" w:rsidRDefault="00207EE7" w:rsidP="00207EE7">
      <w:pPr>
        <w:pStyle w:val="3"/>
        <w:rPr>
          <w:lang w:eastAsia="ko-KR"/>
        </w:rPr>
      </w:pPr>
      <w:bookmarkStart w:id="3823" w:name="_Toc25971125"/>
      <w:bookmarkStart w:id="3824" w:name="_Toc25971369"/>
      <w:bookmarkStart w:id="3825" w:name="_Toc26360293"/>
      <w:bookmarkStart w:id="3826" w:name="_Toc26360362"/>
      <w:bookmarkStart w:id="3827" w:name="_Toc30640007"/>
      <w:bookmarkStart w:id="3828" w:name="_Toc31274611"/>
      <w:bookmarkStart w:id="3829" w:name="_Toc43396950"/>
      <w:bookmarkStart w:id="3830" w:name="_Toc43483347"/>
      <w:bookmarkStart w:id="3831" w:name="_Toc43483641"/>
      <w:bookmarkStart w:id="3832" w:name="_Toc50473003"/>
      <w:bookmarkStart w:id="3833" w:name="_Toc50539323"/>
      <w:bookmarkStart w:id="3834" w:name="_Toc54637943"/>
      <w:bookmarkStart w:id="3835" w:name="_Toc54638437"/>
      <w:bookmarkStart w:id="3836" w:name="_Toc54639319"/>
      <w:bookmarkStart w:id="3837" w:name="_Toc57131390"/>
      <w:bookmarkStart w:id="3838" w:name="_Toc66304522"/>
      <w:bookmarkStart w:id="3839" w:name="_Toc66779967"/>
      <w:r w:rsidRPr="004646BC">
        <w:rPr>
          <w:lang w:eastAsia="ko-KR"/>
        </w:rPr>
        <w:t>6.3.1</w:t>
      </w:r>
      <w:r w:rsidRPr="004646BC">
        <w:rPr>
          <w:lang w:eastAsia="ko-KR"/>
        </w:rPr>
        <w:tab/>
        <w:t>Introduction</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3"/>
        <w:rPr>
          <w:lang w:eastAsia="ko-KR"/>
        </w:rPr>
      </w:pPr>
      <w:bookmarkStart w:id="3840" w:name="_Toc25971126"/>
      <w:bookmarkStart w:id="3841" w:name="_Toc25971370"/>
      <w:bookmarkStart w:id="3842" w:name="_Toc26360294"/>
      <w:bookmarkStart w:id="3843" w:name="_Toc26360363"/>
      <w:bookmarkStart w:id="3844" w:name="_Toc30640008"/>
      <w:bookmarkStart w:id="3845" w:name="_Toc31274612"/>
      <w:bookmarkStart w:id="3846" w:name="_Toc43396951"/>
      <w:bookmarkStart w:id="3847" w:name="_Toc43483348"/>
      <w:bookmarkStart w:id="3848" w:name="_Toc43483642"/>
      <w:bookmarkStart w:id="3849" w:name="_Toc50473004"/>
      <w:bookmarkStart w:id="3850" w:name="_Toc50539324"/>
      <w:bookmarkStart w:id="3851" w:name="_Toc54637944"/>
      <w:bookmarkStart w:id="3852" w:name="_Toc54638438"/>
      <w:bookmarkStart w:id="3853" w:name="_Toc54639320"/>
      <w:bookmarkStart w:id="3854" w:name="_Toc57131391"/>
      <w:bookmarkStart w:id="3855" w:name="_Toc66304523"/>
      <w:bookmarkStart w:id="3856" w:name="_Toc66779968"/>
      <w:r w:rsidRPr="004646BC">
        <w:rPr>
          <w:lang w:eastAsia="ko-KR"/>
        </w:rPr>
        <w:lastRenderedPageBreak/>
        <w:t>6.3.2</w:t>
      </w:r>
      <w:r w:rsidRPr="004646BC">
        <w:rPr>
          <w:lang w:eastAsia="ko-KR"/>
        </w:rPr>
        <w:tab/>
        <w:t>High-level Description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3"/>
      </w:pPr>
      <w:bookmarkStart w:id="3857" w:name="_Toc25971127"/>
      <w:bookmarkStart w:id="3858" w:name="_Toc25971371"/>
      <w:bookmarkStart w:id="3859" w:name="_Toc26360295"/>
      <w:bookmarkStart w:id="3860" w:name="_Toc26360364"/>
      <w:bookmarkStart w:id="3861" w:name="_Toc30640009"/>
      <w:bookmarkStart w:id="3862" w:name="_Toc31274613"/>
      <w:bookmarkStart w:id="3863" w:name="_Toc43396952"/>
      <w:bookmarkStart w:id="3864" w:name="_Toc43483349"/>
      <w:bookmarkStart w:id="3865" w:name="_Toc43483643"/>
      <w:bookmarkStart w:id="3866" w:name="_Toc50473005"/>
      <w:bookmarkStart w:id="3867" w:name="_Toc50539325"/>
      <w:bookmarkStart w:id="3868" w:name="_Toc54637945"/>
      <w:bookmarkStart w:id="3869" w:name="_Toc54638439"/>
      <w:bookmarkStart w:id="3870" w:name="_Toc54639321"/>
      <w:bookmarkStart w:id="3871" w:name="_Toc57131392"/>
      <w:bookmarkStart w:id="3872" w:name="_Toc66304524"/>
      <w:bookmarkStart w:id="3873" w:name="_Toc66779969"/>
      <w:r w:rsidRPr="004646BC">
        <w:lastRenderedPageBreak/>
        <w:t>6.3.3</w:t>
      </w:r>
      <w:r w:rsidRPr="004646BC">
        <w:tab/>
        <w:t>Procedures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6CC2E745" w14:textId="5F896249" w:rsidR="00207EE7" w:rsidRPr="004646BC" w:rsidRDefault="00207EE7" w:rsidP="00207EE7">
      <w:pPr>
        <w:pStyle w:val="4"/>
      </w:pPr>
      <w:bookmarkStart w:id="3874" w:name="_Toc25971128"/>
      <w:bookmarkStart w:id="3875" w:name="_Toc25971372"/>
      <w:bookmarkStart w:id="3876" w:name="_Toc26360296"/>
      <w:bookmarkStart w:id="3877" w:name="_Toc26360365"/>
      <w:bookmarkStart w:id="3878" w:name="_Toc30640010"/>
      <w:bookmarkStart w:id="3879" w:name="_Toc31274614"/>
      <w:bookmarkStart w:id="3880" w:name="_Toc43396953"/>
      <w:bookmarkStart w:id="3881" w:name="_Toc43483350"/>
      <w:bookmarkStart w:id="3882" w:name="_Toc43483644"/>
      <w:bookmarkStart w:id="3883" w:name="_Toc50473006"/>
      <w:bookmarkStart w:id="3884" w:name="_Toc50539326"/>
      <w:bookmarkStart w:id="3885" w:name="_Toc54637946"/>
      <w:bookmarkStart w:id="3886" w:name="_Toc54638440"/>
      <w:bookmarkStart w:id="3887" w:name="_Toc54639322"/>
      <w:bookmarkStart w:id="3888" w:name="_Toc57131393"/>
      <w:bookmarkStart w:id="3889" w:name="_Toc66304525"/>
      <w:bookmarkStart w:id="3890" w:name="_Toc66779970"/>
      <w:r w:rsidRPr="004646BC">
        <w:t>6.3.3.1</w:t>
      </w:r>
      <w:r w:rsidRPr="004646BC">
        <w:tab/>
        <w:t>Registration with S-NSSAIs subject to Quota management/capping added</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0C2F3649" w14:textId="6FE64F14" w:rsidR="00207EE7" w:rsidRPr="004646BC" w:rsidRDefault="004329F1" w:rsidP="008058D5">
      <w:pPr>
        <w:pStyle w:val="TH"/>
      </w:pPr>
      <w:r w:rsidRPr="004646BC">
        <w:object w:dxaOrig="7774" w:dyaOrig="7141" w14:anchorId="3A4D6C79">
          <v:shape id="_x0000_i1034" type="#_x0000_t75" style="width:355pt;height:329pt" o:ole="">
            <v:imagedata r:id="rId32" o:title=""/>
          </v:shape>
          <o:OLEObject Type="Embed" ProgID="Visio.Drawing.11" ShapeID="_x0000_i1034" DrawAspect="Content" ObjectID="_1677392918" r:id="rId33"/>
        </w:object>
      </w:r>
    </w:p>
    <w:p w14:paraId="0A423782" w14:textId="1C1FB4E2"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lastRenderedPageBreak/>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4"/>
      </w:pPr>
      <w:bookmarkStart w:id="3891" w:name="_Toc25971129"/>
      <w:bookmarkStart w:id="3892" w:name="_Toc25971373"/>
      <w:bookmarkStart w:id="3893" w:name="_Toc26360297"/>
      <w:bookmarkStart w:id="3894" w:name="_Toc26360366"/>
      <w:bookmarkStart w:id="3895" w:name="_Toc30640011"/>
      <w:bookmarkStart w:id="3896" w:name="_Toc31274615"/>
      <w:bookmarkStart w:id="3897" w:name="_Toc43396954"/>
      <w:bookmarkStart w:id="3898" w:name="_Toc43483351"/>
      <w:bookmarkStart w:id="3899" w:name="_Toc43483645"/>
      <w:bookmarkStart w:id="3900" w:name="_Toc50473007"/>
      <w:bookmarkStart w:id="3901" w:name="_Toc50539327"/>
      <w:bookmarkStart w:id="3902" w:name="_Toc54637947"/>
      <w:bookmarkStart w:id="3903" w:name="_Toc54638441"/>
      <w:bookmarkStart w:id="3904" w:name="_Toc54639323"/>
      <w:bookmarkStart w:id="3905" w:name="_Toc57131394"/>
      <w:bookmarkStart w:id="3906" w:name="_Toc66304526"/>
      <w:bookmarkStart w:id="3907" w:name="_Toc66779971"/>
      <w:r w:rsidRPr="004646BC">
        <w:t>6.3.3.2</w:t>
      </w:r>
      <w:r w:rsidRPr="004646BC">
        <w:tab/>
        <w:t>Registration with S-NSSAIs subject to Quota management/capping abandoned</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EF0BE6C" w14:textId="0C15D81D" w:rsidR="00207EE7" w:rsidRPr="004646BC" w:rsidRDefault="004329F1" w:rsidP="008058D5">
      <w:pPr>
        <w:pStyle w:val="TH"/>
      </w:pPr>
      <w:r w:rsidRPr="004646BC">
        <w:object w:dxaOrig="7774" w:dyaOrig="7141" w14:anchorId="47472F67">
          <v:shape id="_x0000_i1035" type="#_x0000_t75" style="width:339.5pt;height:314pt" o:ole="">
            <v:imagedata r:id="rId34" o:title=""/>
          </v:shape>
          <o:OLEObject Type="Embed" ProgID="Visio.Drawing.11" ShapeID="_x0000_i1035" DrawAspect="Content" ObjectID="_1677392919" r:id="rId35"/>
        </w:object>
      </w:r>
    </w:p>
    <w:p w14:paraId="64C61417" w14:textId="412F233C"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4"/>
      </w:pPr>
      <w:bookmarkStart w:id="3908" w:name="_Toc25971130"/>
      <w:bookmarkStart w:id="3909" w:name="_Toc25971374"/>
      <w:bookmarkStart w:id="3910" w:name="_Toc26360298"/>
      <w:bookmarkStart w:id="3911" w:name="_Toc26360367"/>
      <w:bookmarkStart w:id="3912" w:name="_Toc30640012"/>
      <w:bookmarkStart w:id="3913" w:name="_Toc31274616"/>
      <w:bookmarkStart w:id="3914" w:name="_Toc43396955"/>
      <w:bookmarkStart w:id="3915" w:name="_Toc43483352"/>
      <w:bookmarkStart w:id="3916" w:name="_Toc43483646"/>
      <w:bookmarkStart w:id="3917" w:name="_Toc50473008"/>
      <w:bookmarkStart w:id="3918" w:name="_Toc50539328"/>
      <w:bookmarkStart w:id="3919" w:name="_Toc54637948"/>
      <w:bookmarkStart w:id="3920" w:name="_Toc54638442"/>
      <w:bookmarkStart w:id="3921" w:name="_Toc54639324"/>
      <w:bookmarkStart w:id="3922" w:name="_Toc57131395"/>
      <w:bookmarkStart w:id="3923" w:name="_Toc66304527"/>
      <w:bookmarkStart w:id="3924" w:name="_Toc66779972"/>
      <w:r w:rsidRPr="004646BC">
        <w:lastRenderedPageBreak/>
        <w:t>6.3.3.3</w:t>
      </w:r>
      <w:r w:rsidRPr="004646BC">
        <w:tab/>
        <w:t>Deregistration with S-NSSAIs subject to Quota management / capping</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A081623" w14:textId="77777777" w:rsidR="00207EE7" w:rsidRPr="004646BC" w:rsidRDefault="00207EE7" w:rsidP="008058D5">
      <w:pPr>
        <w:pStyle w:val="TH"/>
      </w:pPr>
      <w:r w:rsidRPr="004646BC">
        <w:object w:dxaOrig="7633" w:dyaOrig="6574" w14:anchorId="10F26D45">
          <v:shape id="_x0000_i1036" type="#_x0000_t75" style="width:380.5pt;height:329pt" o:ole="">
            <v:imagedata r:id="rId36" o:title=""/>
          </v:shape>
          <o:OLEObject Type="Embed" ProgID="Visio.Drawing.11" ShapeID="_x0000_i1036" DrawAspect="Content" ObjectID="_1677392920" r:id="rId37"/>
        </w:object>
      </w:r>
    </w:p>
    <w:p w14:paraId="43460685" w14:textId="64E43969"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4"/>
      </w:pPr>
      <w:bookmarkStart w:id="3925" w:name="_Toc25971131"/>
      <w:bookmarkStart w:id="3926" w:name="_Toc25971375"/>
      <w:bookmarkStart w:id="3927" w:name="_Toc26360299"/>
      <w:bookmarkStart w:id="3928" w:name="_Toc26360368"/>
      <w:bookmarkStart w:id="3929" w:name="_Toc30640013"/>
      <w:bookmarkStart w:id="3930" w:name="_Toc31274617"/>
      <w:bookmarkStart w:id="3931" w:name="_Toc43396956"/>
      <w:bookmarkStart w:id="3932" w:name="_Toc43483353"/>
      <w:bookmarkStart w:id="3933" w:name="_Toc43483647"/>
      <w:bookmarkStart w:id="3934" w:name="_Toc50473009"/>
      <w:bookmarkStart w:id="3935" w:name="_Toc50539329"/>
      <w:bookmarkStart w:id="3936" w:name="_Toc54637949"/>
      <w:bookmarkStart w:id="3937" w:name="_Toc54638443"/>
      <w:bookmarkStart w:id="3938" w:name="_Toc54639325"/>
      <w:bookmarkStart w:id="3939" w:name="_Toc57131396"/>
      <w:bookmarkStart w:id="3940" w:name="_Toc66304528"/>
      <w:bookmarkStart w:id="3941" w:name="_Toc66779973"/>
      <w:r w:rsidRPr="004646BC">
        <w:lastRenderedPageBreak/>
        <w:t>6.3.3.4</w:t>
      </w:r>
      <w:r w:rsidRPr="004646BC">
        <w:tab/>
        <w:t>V-NSSF to H-NSSF interaction for S-NSSAIs of HPLMN subject to Quota management / capping.</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4C2C22E1" w14:textId="77777777" w:rsidR="00207EE7" w:rsidRPr="004646BC" w:rsidRDefault="00207EE7" w:rsidP="008058D5">
      <w:pPr>
        <w:pStyle w:val="TH"/>
      </w:pPr>
      <w:r w:rsidRPr="004646BC">
        <w:object w:dxaOrig="7787" w:dyaOrig="6574" w14:anchorId="3F56A44B">
          <v:shape id="_x0000_i1037" type="#_x0000_t75" style="width:391pt;height:329pt" o:ole="">
            <v:imagedata r:id="rId38" o:title=""/>
          </v:shape>
          <o:OLEObject Type="Embed" ProgID="Visio.Drawing.11" ShapeID="_x0000_i1037" DrawAspect="Content" ObjectID="_1677392921"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3"/>
      </w:pPr>
      <w:bookmarkStart w:id="3942" w:name="_Toc25971132"/>
      <w:bookmarkStart w:id="3943" w:name="_Toc25971376"/>
      <w:bookmarkStart w:id="3944" w:name="_Toc26360300"/>
      <w:bookmarkStart w:id="3945" w:name="_Toc26360369"/>
      <w:bookmarkStart w:id="3946" w:name="_Toc30640014"/>
      <w:bookmarkStart w:id="3947" w:name="_Toc31274618"/>
      <w:bookmarkStart w:id="3948" w:name="_Toc43396957"/>
      <w:bookmarkStart w:id="3949" w:name="_Toc43483354"/>
      <w:bookmarkStart w:id="3950" w:name="_Toc43483648"/>
      <w:bookmarkStart w:id="3951" w:name="_Toc50473010"/>
      <w:bookmarkStart w:id="3952" w:name="_Toc50539330"/>
      <w:bookmarkStart w:id="3953" w:name="_Toc54637950"/>
      <w:bookmarkStart w:id="3954" w:name="_Toc54638444"/>
      <w:bookmarkStart w:id="3955" w:name="_Toc54639326"/>
      <w:bookmarkStart w:id="3956" w:name="_Toc57131397"/>
      <w:bookmarkStart w:id="3957" w:name="_Toc66304529"/>
      <w:bookmarkStart w:id="3958" w:name="_Toc66779974"/>
      <w:r w:rsidRPr="004646BC">
        <w:t>6.3.4</w:t>
      </w:r>
      <w:r w:rsidRPr="004646BC">
        <w:tab/>
        <w:t>Impacts on services</w:t>
      </w:r>
      <w:r w:rsidR="00676940" w:rsidRPr="004646BC">
        <w:t>, entities</w:t>
      </w:r>
      <w:r w:rsidRPr="004646BC">
        <w:t xml:space="preserve"> and interfaces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8A50A38" w14:textId="73CDE526"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2"/>
        <w:rPr>
          <w:rFonts w:eastAsia="宋体"/>
        </w:rPr>
      </w:pPr>
      <w:bookmarkStart w:id="3959" w:name="_Toc25971133"/>
      <w:bookmarkStart w:id="3960" w:name="_Toc25971377"/>
      <w:bookmarkStart w:id="3961" w:name="_Toc26360301"/>
      <w:bookmarkStart w:id="3962" w:name="_Toc26360370"/>
      <w:bookmarkStart w:id="3963" w:name="_Toc30640015"/>
      <w:bookmarkStart w:id="3964" w:name="_Toc31274619"/>
      <w:bookmarkStart w:id="3965" w:name="_Toc43396958"/>
      <w:bookmarkStart w:id="3966" w:name="_Toc43483355"/>
      <w:bookmarkStart w:id="3967" w:name="_Toc43483649"/>
      <w:bookmarkStart w:id="3968" w:name="_Toc50473011"/>
      <w:bookmarkStart w:id="3969" w:name="_Toc50539331"/>
      <w:bookmarkStart w:id="3970" w:name="_Toc54637951"/>
      <w:bookmarkStart w:id="3971" w:name="_Toc54638445"/>
      <w:bookmarkStart w:id="3972" w:name="_Toc54639327"/>
      <w:bookmarkStart w:id="3973" w:name="_Toc57131398"/>
      <w:bookmarkStart w:id="3974" w:name="_Toc66304530"/>
      <w:bookmarkStart w:id="3975" w:name="_Toc66779975"/>
      <w:r w:rsidRPr="004646BC">
        <w:rPr>
          <w:rFonts w:eastAsia="宋体"/>
        </w:rPr>
        <w:lastRenderedPageBreak/>
        <w:t>6.4</w:t>
      </w:r>
      <w:r w:rsidR="008058D5" w:rsidRPr="004646BC">
        <w:rPr>
          <w:rFonts w:eastAsia="宋体"/>
        </w:rPr>
        <w:tab/>
      </w:r>
      <w:r w:rsidRPr="004646BC">
        <w:rPr>
          <w:rFonts w:eastAsia="宋体"/>
        </w:rPr>
        <w:t>Solution #4: NWDAF enhancements for supporting of network slice quota on the maximum number of UEs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3"/>
      </w:pPr>
      <w:bookmarkStart w:id="3976" w:name="_Toc30640016"/>
      <w:bookmarkStart w:id="3977" w:name="_Toc31274620"/>
      <w:bookmarkStart w:id="3978" w:name="_Toc43396959"/>
      <w:bookmarkStart w:id="3979" w:name="_Toc43483356"/>
      <w:bookmarkStart w:id="3980" w:name="_Toc43483650"/>
      <w:bookmarkStart w:id="3981" w:name="_Toc50473012"/>
      <w:bookmarkStart w:id="3982" w:name="_Toc50539332"/>
      <w:bookmarkStart w:id="3983" w:name="_Toc54637952"/>
      <w:bookmarkStart w:id="3984" w:name="_Toc54638446"/>
      <w:bookmarkStart w:id="3985" w:name="_Toc54639328"/>
      <w:bookmarkStart w:id="3986" w:name="_Toc57131399"/>
      <w:bookmarkStart w:id="3987" w:name="_Toc66304531"/>
      <w:bookmarkStart w:id="3988" w:name="_Toc66779976"/>
      <w:r w:rsidRPr="004646BC">
        <w:t>6.4.1</w:t>
      </w:r>
      <w:r w:rsidRPr="004646BC">
        <w:tab/>
        <w:t>Introduction</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3"/>
        <w:rPr>
          <w:rFonts w:eastAsia="宋体"/>
        </w:rPr>
      </w:pPr>
      <w:bookmarkStart w:id="3989" w:name="_Toc25971134"/>
      <w:bookmarkStart w:id="3990" w:name="_Toc25971378"/>
      <w:bookmarkStart w:id="3991" w:name="_Toc26360302"/>
      <w:bookmarkStart w:id="3992" w:name="_Toc26360371"/>
      <w:bookmarkStart w:id="3993" w:name="_Toc30640017"/>
      <w:bookmarkStart w:id="3994" w:name="_Toc31274621"/>
      <w:bookmarkStart w:id="3995" w:name="_Toc43396960"/>
      <w:bookmarkStart w:id="3996" w:name="_Toc43483357"/>
      <w:bookmarkStart w:id="3997" w:name="_Toc43483651"/>
      <w:bookmarkStart w:id="3998" w:name="_Toc50473013"/>
      <w:bookmarkStart w:id="3999" w:name="_Toc50539333"/>
      <w:bookmarkStart w:id="4000" w:name="_Toc54637953"/>
      <w:bookmarkStart w:id="4001" w:name="_Toc54638447"/>
      <w:bookmarkStart w:id="4002" w:name="_Toc54639329"/>
      <w:bookmarkStart w:id="4003" w:name="_Toc57131400"/>
      <w:bookmarkStart w:id="4004" w:name="_Toc66304532"/>
      <w:bookmarkStart w:id="4005" w:name="_Toc66779977"/>
      <w:r w:rsidRPr="004646BC">
        <w:rPr>
          <w:rFonts w:eastAsia="宋体"/>
        </w:rPr>
        <w:t>6.</w:t>
      </w:r>
      <w:r w:rsidR="004329F1" w:rsidRPr="004646BC">
        <w:rPr>
          <w:rFonts w:eastAsia="宋体"/>
        </w:rPr>
        <w:t>4</w:t>
      </w:r>
      <w:r w:rsidRPr="004646BC">
        <w:rPr>
          <w:rFonts w:eastAsia="宋体"/>
        </w:rPr>
        <w:t>.</w:t>
      </w:r>
      <w:r w:rsidR="00956EA5" w:rsidRPr="004646BC">
        <w:rPr>
          <w:rFonts w:eastAsia="宋体"/>
        </w:rPr>
        <w:t>2</w:t>
      </w:r>
      <w:r w:rsidR="008058D5" w:rsidRPr="004646BC">
        <w:rPr>
          <w:rFonts w:eastAsia="宋体"/>
        </w:rPr>
        <w:tab/>
      </w:r>
      <w:r w:rsidR="00956EA5" w:rsidRPr="004646BC">
        <w:rPr>
          <w:rFonts w:eastAsia="宋体"/>
        </w:rPr>
        <w:t xml:space="preserve">High-level </w:t>
      </w:r>
      <w:r w:rsidRPr="004646BC">
        <w:rPr>
          <w:rFonts w:eastAsia="宋体"/>
        </w:rPr>
        <w:t>Description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377077D" w14:textId="10BC9E2C" w:rsidR="006C5055" w:rsidRPr="004646BC" w:rsidRDefault="006C5055" w:rsidP="006C5055">
      <w:pPr>
        <w:pStyle w:val="4"/>
      </w:pPr>
      <w:bookmarkStart w:id="4006" w:name="_Toc25971135"/>
      <w:bookmarkStart w:id="4007" w:name="_Toc25971379"/>
      <w:bookmarkStart w:id="4008" w:name="_Toc26360303"/>
      <w:bookmarkStart w:id="4009" w:name="_Toc26360372"/>
      <w:bookmarkStart w:id="4010" w:name="_Toc30640018"/>
      <w:bookmarkStart w:id="4011" w:name="_Toc31274622"/>
      <w:bookmarkStart w:id="4012" w:name="_Toc43396961"/>
      <w:bookmarkStart w:id="4013" w:name="_Toc43483358"/>
      <w:bookmarkStart w:id="4014" w:name="_Toc43483652"/>
      <w:bookmarkStart w:id="4015" w:name="_Toc50473014"/>
      <w:bookmarkStart w:id="4016" w:name="_Toc50539334"/>
      <w:bookmarkStart w:id="4017" w:name="_Toc54637954"/>
      <w:bookmarkStart w:id="4018" w:name="_Toc54638448"/>
      <w:bookmarkStart w:id="4019" w:name="_Toc54639330"/>
      <w:bookmarkStart w:id="4020" w:name="_Toc57131401"/>
      <w:bookmarkStart w:id="4021" w:name="_Toc66304533"/>
      <w:bookmarkStart w:id="4022" w:name="_Toc66779978"/>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4"/>
      </w:pPr>
      <w:bookmarkStart w:id="4023" w:name="_Toc25971136"/>
      <w:bookmarkStart w:id="4024" w:name="_Toc25971380"/>
      <w:bookmarkStart w:id="4025" w:name="_Toc26360304"/>
      <w:bookmarkStart w:id="4026" w:name="_Toc26360373"/>
      <w:bookmarkStart w:id="4027" w:name="_Toc30640019"/>
      <w:bookmarkStart w:id="4028" w:name="_Toc31274623"/>
      <w:bookmarkStart w:id="4029" w:name="_Toc43396962"/>
      <w:bookmarkStart w:id="4030" w:name="_Toc43483359"/>
      <w:bookmarkStart w:id="4031" w:name="_Toc43483653"/>
      <w:bookmarkStart w:id="4032" w:name="_Toc50473015"/>
      <w:bookmarkStart w:id="4033" w:name="_Toc50539335"/>
      <w:bookmarkStart w:id="4034" w:name="_Toc54637955"/>
      <w:bookmarkStart w:id="4035" w:name="_Toc54638449"/>
      <w:bookmarkStart w:id="4036" w:name="_Toc54639331"/>
      <w:bookmarkStart w:id="4037" w:name="_Toc57131402"/>
      <w:bookmarkStart w:id="4038" w:name="_Toc66304534"/>
      <w:bookmarkStart w:id="4039" w:name="_Toc66779979"/>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4040" w:name="_Toc25971137"/>
      <w:bookmarkStart w:id="4041"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437398AA"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4646BC" w:rsidRPr="004646BC">
        <w:t>TS</w:t>
      </w:r>
      <w:r w:rsidR="004646BC">
        <w:t> </w:t>
      </w:r>
      <w:r w:rsidR="004646BC" w:rsidRPr="004646BC">
        <w:t>28.554</w:t>
      </w:r>
      <w:r w:rsidR="004646BC">
        <w:t> </w:t>
      </w:r>
      <w:r w:rsidR="004646BC"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4"/>
      </w:pPr>
      <w:bookmarkStart w:id="4042" w:name="_Toc26360305"/>
      <w:bookmarkStart w:id="4043" w:name="_Toc26360374"/>
      <w:bookmarkStart w:id="4044" w:name="_Toc30640020"/>
      <w:bookmarkStart w:id="4045" w:name="_Toc31274624"/>
      <w:bookmarkStart w:id="4046" w:name="_Toc43396963"/>
      <w:bookmarkStart w:id="4047" w:name="_Toc43483360"/>
      <w:bookmarkStart w:id="4048" w:name="_Toc43483654"/>
      <w:bookmarkStart w:id="4049" w:name="_Toc50473016"/>
      <w:bookmarkStart w:id="4050" w:name="_Toc50539336"/>
      <w:bookmarkStart w:id="4051" w:name="_Toc54637956"/>
      <w:bookmarkStart w:id="4052" w:name="_Toc54638450"/>
      <w:bookmarkStart w:id="4053" w:name="_Toc54639332"/>
      <w:bookmarkStart w:id="4054" w:name="_Toc57131403"/>
      <w:bookmarkStart w:id="4055" w:name="_Toc66304535"/>
      <w:bookmarkStart w:id="4056" w:name="_Toc66779980"/>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lastRenderedPageBreak/>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3"/>
        <w:rPr>
          <w:rFonts w:eastAsia="宋体"/>
        </w:rPr>
      </w:pPr>
      <w:bookmarkStart w:id="4057" w:name="_Toc25971138"/>
      <w:bookmarkStart w:id="4058" w:name="_Toc25971382"/>
      <w:bookmarkStart w:id="4059" w:name="_Toc26360306"/>
      <w:bookmarkStart w:id="4060" w:name="_Toc26360375"/>
      <w:bookmarkStart w:id="4061" w:name="_Toc30640021"/>
      <w:bookmarkStart w:id="4062" w:name="_Toc31274625"/>
      <w:bookmarkStart w:id="4063" w:name="_Toc43396964"/>
      <w:bookmarkStart w:id="4064" w:name="_Toc43483361"/>
      <w:bookmarkStart w:id="4065" w:name="_Toc43483655"/>
      <w:bookmarkStart w:id="4066" w:name="_Toc50473017"/>
      <w:bookmarkStart w:id="4067" w:name="_Toc50539337"/>
      <w:bookmarkStart w:id="4068" w:name="_Toc54637957"/>
      <w:bookmarkStart w:id="4069" w:name="_Toc54638451"/>
      <w:bookmarkStart w:id="4070" w:name="_Toc54639333"/>
      <w:bookmarkStart w:id="4071" w:name="_Toc57131404"/>
      <w:bookmarkStart w:id="4072" w:name="_Toc66304536"/>
      <w:bookmarkStart w:id="4073" w:name="_Toc66779981"/>
      <w:r w:rsidRPr="004646BC">
        <w:rPr>
          <w:rFonts w:eastAsia="宋体"/>
        </w:rPr>
        <w:t>6.</w:t>
      </w:r>
      <w:r w:rsidR="004329F1" w:rsidRPr="004646BC">
        <w:rPr>
          <w:rFonts w:eastAsia="宋体"/>
        </w:rPr>
        <w:t>4</w:t>
      </w:r>
      <w:r w:rsidRPr="004646BC">
        <w:rPr>
          <w:rFonts w:eastAsia="宋体"/>
        </w:rPr>
        <w:t>.</w:t>
      </w:r>
      <w:r w:rsidR="00956EA5" w:rsidRPr="004646BC">
        <w:rPr>
          <w:rFonts w:eastAsia="宋体"/>
        </w:rPr>
        <w:t>3</w:t>
      </w:r>
      <w:r w:rsidR="008058D5" w:rsidRPr="004646BC">
        <w:rPr>
          <w:rFonts w:eastAsia="宋体"/>
        </w:rPr>
        <w:tab/>
      </w:r>
      <w:r w:rsidRPr="004646BC">
        <w:rPr>
          <w:rFonts w:eastAsia="宋体"/>
        </w:rPr>
        <w:t>Procedures</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9B6A121" w14:textId="08A20A58" w:rsidR="006C5055" w:rsidRPr="004646BC" w:rsidRDefault="006C5055" w:rsidP="006C5055">
      <w:pPr>
        <w:pStyle w:val="4"/>
      </w:pPr>
      <w:bookmarkStart w:id="4074" w:name="_Toc25971139"/>
      <w:bookmarkStart w:id="4075" w:name="_Toc25971383"/>
      <w:bookmarkStart w:id="4076" w:name="_Toc26360307"/>
      <w:bookmarkStart w:id="4077" w:name="_Toc26360376"/>
      <w:bookmarkStart w:id="4078" w:name="_Toc30640022"/>
      <w:bookmarkStart w:id="4079" w:name="_Toc31274626"/>
      <w:bookmarkStart w:id="4080" w:name="_Toc43396965"/>
      <w:bookmarkStart w:id="4081" w:name="_Toc43483362"/>
      <w:bookmarkStart w:id="4082" w:name="_Toc43483656"/>
      <w:bookmarkStart w:id="4083" w:name="_Toc50473018"/>
      <w:bookmarkStart w:id="4084" w:name="_Toc50539338"/>
      <w:bookmarkStart w:id="4085" w:name="_Toc54637958"/>
      <w:bookmarkStart w:id="4086" w:name="_Toc54638452"/>
      <w:bookmarkStart w:id="4087" w:name="_Toc54639334"/>
      <w:bookmarkStart w:id="4088" w:name="_Toc57131405"/>
      <w:bookmarkStart w:id="4089" w:name="_Toc66304537"/>
      <w:bookmarkStart w:id="4090" w:name="_Toc66779982"/>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4091" w:name="_Hlk17808085"/>
      <w:r w:rsidRPr="004646BC">
        <w:t>2.</w:t>
      </w:r>
      <w:r w:rsidRPr="004646BC">
        <w:tab/>
      </w:r>
      <w:bookmarkEnd w:id="4091"/>
      <w:r w:rsidRPr="004646BC">
        <w:t>OAM responses to the NWDAF with the maximum number of UEs that the slice can support</w:t>
      </w:r>
      <w:r w:rsidR="008058D5" w:rsidRPr="004646BC">
        <w:t>.</w:t>
      </w:r>
    </w:p>
    <w:p w14:paraId="0FAECA22" w14:textId="09C816A2"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4646BC" w:rsidRPr="004646BC">
        <w:t>TS</w:t>
      </w:r>
      <w:r w:rsidR="004646BC">
        <w:t> </w:t>
      </w:r>
      <w:r w:rsidR="004646BC" w:rsidRPr="004646BC">
        <w:t>23.288</w:t>
      </w:r>
      <w:r w:rsidR="004646BC">
        <w:t> </w:t>
      </w:r>
      <w:r w:rsidR="004646BC" w:rsidRPr="004646BC">
        <w:t>[</w:t>
      </w:r>
      <w:r w:rsidRPr="004646BC">
        <w:t>5].</w:t>
      </w:r>
    </w:p>
    <w:bookmarkStart w:id="4092" w:name="_MON_1634610879"/>
    <w:bookmarkEnd w:id="4092"/>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5pt;height:123.5pt" o:ole="">
            <v:imagedata r:id="rId40" o:title=""/>
          </v:shape>
          <o:OLEObject Type="Embed" ProgID="Word.Picture.8" ShapeID="_x0000_i1038" DrawAspect="Content" ObjectID="_1677392922" r:id="rId41"/>
        </w:object>
      </w:r>
    </w:p>
    <w:p w14:paraId="319AC56E" w14:textId="2954BDC7" w:rsidR="006C5055" w:rsidRPr="004646BC" w:rsidRDefault="006C5055" w:rsidP="008058D5">
      <w:pPr>
        <w:pStyle w:val="TF"/>
        <w:rPr>
          <w:rFonts w:eastAsia="宋体"/>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4"/>
      </w:pPr>
      <w:bookmarkStart w:id="4093" w:name="_Toc25971140"/>
      <w:bookmarkStart w:id="4094" w:name="_Toc25971384"/>
      <w:bookmarkStart w:id="4095" w:name="_Toc26360308"/>
      <w:bookmarkStart w:id="4096" w:name="_Toc26360377"/>
      <w:bookmarkStart w:id="4097" w:name="_Toc30640023"/>
      <w:bookmarkStart w:id="4098" w:name="_Toc31274627"/>
      <w:bookmarkStart w:id="4099" w:name="_Toc43396966"/>
      <w:bookmarkStart w:id="4100" w:name="_Toc43483363"/>
      <w:bookmarkStart w:id="4101" w:name="_Toc43483657"/>
      <w:bookmarkStart w:id="4102" w:name="_Toc50473019"/>
      <w:bookmarkStart w:id="4103" w:name="_Toc50539339"/>
      <w:bookmarkStart w:id="4104" w:name="_Toc54637959"/>
      <w:bookmarkStart w:id="4105" w:name="_Toc54638453"/>
      <w:bookmarkStart w:id="4106" w:name="_Toc54639335"/>
      <w:bookmarkStart w:id="4107" w:name="_Toc57131406"/>
      <w:bookmarkStart w:id="4108" w:name="_Toc66304538"/>
      <w:bookmarkStart w:id="4109" w:name="_Toc66779983"/>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372E886" w14:textId="53881DE7" w:rsidR="006C5055" w:rsidRPr="004646BC" w:rsidRDefault="006C5055" w:rsidP="006C5055">
      <w:pPr>
        <w:pStyle w:val="5"/>
      </w:pPr>
      <w:bookmarkStart w:id="4110" w:name="_Toc25971141"/>
      <w:bookmarkStart w:id="4111" w:name="_Toc25971385"/>
      <w:bookmarkStart w:id="4112" w:name="_Toc26360309"/>
      <w:bookmarkStart w:id="4113" w:name="_Toc26360378"/>
      <w:bookmarkStart w:id="4114" w:name="_Toc30640024"/>
      <w:bookmarkStart w:id="4115" w:name="_Toc31274628"/>
      <w:bookmarkStart w:id="4116" w:name="_Toc43396967"/>
      <w:bookmarkStart w:id="4117" w:name="_Toc43483364"/>
      <w:bookmarkStart w:id="4118" w:name="_Toc43483658"/>
      <w:bookmarkStart w:id="4119" w:name="_Toc50473020"/>
      <w:bookmarkStart w:id="4120" w:name="_Toc50539340"/>
      <w:bookmarkStart w:id="4121" w:name="_Toc54637960"/>
      <w:bookmarkStart w:id="4122" w:name="_Toc54638454"/>
      <w:bookmarkStart w:id="4123" w:name="_Toc54639336"/>
      <w:bookmarkStart w:id="4124" w:name="_Toc57131407"/>
      <w:bookmarkStart w:id="4125" w:name="_Toc66304539"/>
      <w:bookmarkStart w:id="4126" w:name="_Toc66779984"/>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5pt" o:ole="">
            <v:imagedata r:id="rId42" o:title=""/>
          </v:shape>
          <o:OLEObject Type="Embed" ProgID="Visio.Drawing.15" ShapeID="_x0000_i1039" DrawAspect="Content" ObjectID="_1677392923" r:id="rId43"/>
        </w:object>
      </w:r>
    </w:p>
    <w:p w14:paraId="5F922106" w14:textId="27F01A8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5"/>
      </w:pPr>
      <w:bookmarkStart w:id="4127" w:name="_Toc25971142"/>
      <w:bookmarkStart w:id="4128" w:name="_Toc25971386"/>
      <w:bookmarkStart w:id="4129" w:name="_Toc26360310"/>
      <w:bookmarkStart w:id="4130" w:name="_Toc26360379"/>
      <w:bookmarkStart w:id="4131" w:name="_Toc30640025"/>
      <w:bookmarkStart w:id="4132" w:name="_Toc31274629"/>
      <w:bookmarkStart w:id="4133" w:name="_Toc43396968"/>
      <w:bookmarkStart w:id="4134" w:name="_Toc43483365"/>
      <w:bookmarkStart w:id="4135" w:name="_Toc43483659"/>
      <w:bookmarkStart w:id="4136" w:name="_Toc50473021"/>
      <w:bookmarkStart w:id="4137" w:name="_Toc50539341"/>
      <w:bookmarkStart w:id="4138" w:name="_Toc54637961"/>
      <w:bookmarkStart w:id="4139" w:name="_Toc54638455"/>
      <w:bookmarkStart w:id="4140" w:name="_Toc54639337"/>
      <w:bookmarkStart w:id="4141" w:name="_Toc57131408"/>
      <w:bookmarkStart w:id="4142" w:name="_Toc66304540"/>
      <w:bookmarkStart w:id="4143" w:name="_Toc66779985"/>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61615965" w:rsidR="00D9424D" w:rsidRPr="004646BC" w:rsidRDefault="00615544" w:rsidP="00615544">
      <w:pPr>
        <w:pStyle w:val="NO"/>
        <w:rPr>
          <w:rFonts w:eastAsia="宋体"/>
          <w:lang w:eastAsia="zh-CN"/>
        </w:rPr>
      </w:pPr>
      <w:r w:rsidRPr="004646BC">
        <w:rPr>
          <w:rFonts w:eastAsia="宋体"/>
          <w:lang w:eastAsia="zh-CN"/>
        </w:rPr>
        <w:t>NOTE:</w:t>
      </w:r>
      <w:r w:rsidRPr="004646BC">
        <w:rPr>
          <w:rFonts w:eastAsia="宋体"/>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宋体"/>
          <w:lang w:eastAsia="zh-CN"/>
        </w:rPr>
      </w:pPr>
      <w:bookmarkStart w:id="4144" w:name="_Hlk25201165"/>
      <w:r w:rsidRPr="004646BC">
        <w:rPr>
          <w:rFonts w:eastAsia="宋体"/>
          <w:lang w:eastAsia="zh-CN"/>
        </w:rPr>
        <w:t>1.</w:t>
      </w:r>
      <w:r w:rsidRPr="004646BC">
        <w:rPr>
          <w:rFonts w:eastAsia="宋体"/>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宋体"/>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宋体"/>
          <w:lang w:eastAsia="zh-CN"/>
        </w:rPr>
      </w:pPr>
      <w:r w:rsidRPr="004646BC">
        <w:rPr>
          <w:rFonts w:eastAsia="宋体"/>
          <w:lang w:eastAsia="zh-CN"/>
        </w:rPr>
        <w:t>2.</w:t>
      </w:r>
      <w:r w:rsidRPr="004646BC">
        <w:rPr>
          <w:rFonts w:eastAsia="宋体"/>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宋体"/>
          <w:lang w:eastAsia="zh-CN"/>
        </w:rPr>
      </w:pPr>
      <w:r w:rsidRPr="004646BC">
        <w:rPr>
          <w:rFonts w:eastAsia="宋体"/>
          <w:lang w:eastAsia="zh-CN"/>
        </w:rPr>
        <w:t>3.</w:t>
      </w:r>
      <w:r w:rsidRPr="004646BC">
        <w:rPr>
          <w:rFonts w:eastAsia="宋体"/>
          <w:lang w:eastAsia="zh-CN"/>
        </w:rPr>
        <w:tab/>
        <w:t>Data processing: management service producer prepares the data.</w:t>
      </w:r>
    </w:p>
    <w:p w14:paraId="1B9ABDCB" w14:textId="11FD3383" w:rsidR="008058D5" w:rsidRPr="004646BC" w:rsidRDefault="008058D5" w:rsidP="008058D5">
      <w:pPr>
        <w:pStyle w:val="B1"/>
        <w:rPr>
          <w:rFonts w:eastAsia="宋体"/>
          <w:lang w:eastAsia="zh-CN"/>
        </w:rPr>
      </w:pPr>
      <w:r w:rsidRPr="004646BC">
        <w:rPr>
          <w:rFonts w:eastAsia="宋体"/>
          <w:lang w:eastAsia="zh-CN"/>
        </w:rPr>
        <w:t>4.</w:t>
      </w:r>
      <w:r w:rsidRPr="004646BC">
        <w:rPr>
          <w:rFonts w:eastAsia="宋体"/>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宋体"/>
          <w:lang w:eastAsia="zh-CN"/>
        </w:rPr>
        <w:t xml:space="preserve"> </w:t>
      </w:r>
      <w:r w:rsidRPr="004646BC">
        <w:rPr>
          <w:rFonts w:eastAsia="宋体"/>
          <w:lang w:eastAsia="zh-CN"/>
        </w:rPr>
        <w:t>management service producer notifies the data file is ready.</w:t>
      </w:r>
    </w:p>
    <w:p w14:paraId="1E015799" w14:textId="19130EF0" w:rsidR="006C5055" w:rsidRPr="004646BC" w:rsidRDefault="008058D5" w:rsidP="008058D5">
      <w:pPr>
        <w:pStyle w:val="NO"/>
        <w:rPr>
          <w:rFonts w:eastAsia="宋体"/>
          <w:lang w:eastAsia="zh-CN"/>
        </w:rPr>
      </w:pPr>
      <w:r w:rsidRPr="004646BC">
        <w:rPr>
          <w:rFonts w:eastAsia="宋体"/>
          <w:lang w:eastAsia="zh-CN"/>
        </w:rPr>
        <w:t>NOTE:</w:t>
      </w:r>
      <w:r w:rsidRPr="004646BC">
        <w:rPr>
          <w:rFonts w:eastAsia="宋体"/>
          <w:lang w:eastAsia="zh-CN"/>
        </w:rPr>
        <w:tab/>
        <w:t xml:space="preserve">Procedure for data collection from OAM is already specified in </w:t>
      </w:r>
      <w:r w:rsidR="004D2EE9" w:rsidRPr="004646BC">
        <w:rPr>
          <w:rFonts w:eastAsia="宋体"/>
          <w:lang w:eastAsia="zh-CN"/>
        </w:rPr>
        <w:t>clause </w:t>
      </w:r>
      <w:r w:rsidRPr="004646BC">
        <w:rPr>
          <w:rFonts w:eastAsia="宋体"/>
          <w:lang w:eastAsia="zh-CN"/>
        </w:rPr>
        <w:t xml:space="preserve">6.2.3.2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so far not for collecting the Registered Subscribers of Single Network Slice Instance through AMF (RegisteredAMFSubNbrMean) KPI.</w:t>
      </w:r>
    </w:p>
    <w:bookmarkEnd w:id="4144"/>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5pt;height:185pt" o:ole="">
            <v:imagedata r:id="rId44" o:title=""/>
          </v:shape>
          <o:OLEObject Type="Embed" ProgID="Visio.Drawing.15" ShapeID="_x0000_i1040" DrawAspect="Content" ObjectID="_1677392924" r:id="rId45"/>
        </w:object>
      </w:r>
    </w:p>
    <w:p w14:paraId="3B228417" w14:textId="44E69524"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4"/>
      </w:pPr>
      <w:bookmarkStart w:id="4145" w:name="_Toc25971143"/>
      <w:bookmarkStart w:id="4146" w:name="_Toc25971387"/>
      <w:bookmarkStart w:id="4147" w:name="_Toc26360311"/>
      <w:bookmarkStart w:id="4148" w:name="_Toc26360380"/>
      <w:bookmarkStart w:id="4149" w:name="_Toc30640026"/>
      <w:bookmarkStart w:id="4150" w:name="_Toc31274630"/>
      <w:bookmarkStart w:id="4151" w:name="_Toc43396969"/>
      <w:bookmarkStart w:id="4152" w:name="_Toc43483366"/>
      <w:bookmarkStart w:id="4153" w:name="_Toc43483660"/>
      <w:bookmarkStart w:id="4154" w:name="_Toc50473022"/>
      <w:bookmarkStart w:id="4155" w:name="_Toc50539342"/>
      <w:bookmarkStart w:id="4156" w:name="_Toc54637962"/>
      <w:bookmarkStart w:id="4157" w:name="_Toc54638456"/>
      <w:bookmarkStart w:id="4158" w:name="_Toc54639338"/>
      <w:bookmarkStart w:id="4159" w:name="_Toc57131409"/>
      <w:bookmarkStart w:id="4160" w:name="_Toc66304541"/>
      <w:bookmarkStart w:id="4161" w:name="_Toc66779986"/>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4145"/>
      <w:bookmarkEnd w:id="4146"/>
      <w:bookmarkEnd w:id="4147"/>
      <w:bookmarkEnd w:id="4148"/>
      <w:bookmarkEnd w:id="4149"/>
      <w:bookmarkEnd w:id="4150"/>
      <w:r w:rsidR="009344B3" w:rsidRPr="004646BC">
        <w:t xml:space="preserve"> status</w:t>
      </w:r>
      <w:bookmarkEnd w:id="4151"/>
      <w:bookmarkEnd w:id="4152"/>
      <w:bookmarkEnd w:id="4153"/>
      <w:bookmarkEnd w:id="4154"/>
      <w:bookmarkEnd w:id="4155"/>
      <w:bookmarkEnd w:id="4156"/>
      <w:bookmarkEnd w:id="4157"/>
      <w:bookmarkEnd w:id="4158"/>
      <w:bookmarkEnd w:id="4159"/>
      <w:bookmarkEnd w:id="4160"/>
      <w:bookmarkEnd w:id="4161"/>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宋体"/>
          <w:lang w:eastAsia="zh-CN"/>
        </w:rPr>
      </w:pPr>
      <w:r w:rsidRPr="004646BC">
        <w:rPr>
          <w:rFonts w:eastAsia="宋体"/>
          <w:lang w:eastAsia="zh-CN"/>
        </w:rPr>
        <w:t>1.</w:t>
      </w:r>
      <w:r w:rsidRPr="004646BC">
        <w:rPr>
          <w:rFonts w:eastAsia="宋体"/>
          <w:lang w:eastAsia="zh-CN"/>
        </w:rPr>
        <w:tab/>
        <w:t xml:space="preserve">The </w:t>
      </w:r>
      <w:r w:rsidR="009344B3" w:rsidRPr="004646BC">
        <w:rPr>
          <w:rFonts w:eastAsia="宋体"/>
          <w:lang w:eastAsia="zh-CN"/>
        </w:rPr>
        <w:t xml:space="preserve">NF </w:t>
      </w:r>
      <w:r w:rsidRPr="004646BC">
        <w:rPr>
          <w:rFonts w:eastAsia="宋体"/>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宋体"/>
          <w:lang w:eastAsia="zh-CN"/>
        </w:rPr>
      </w:pPr>
      <w:r w:rsidRPr="004646BC">
        <w:rPr>
          <w:rFonts w:eastAsia="宋体"/>
          <w:lang w:eastAsia="zh-CN"/>
        </w:rPr>
        <w:t>2.</w:t>
      </w:r>
      <w:r w:rsidRPr="004646BC">
        <w:rPr>
          <w:rFonts w:eastAsia="宋体"/>
          <w:lang w:eastAsia="zh-CN"/>
        </w:rPr>
        <w:tab/>
        <w:t xml:space="preserve">If </w:t>
      </w:r>
      <w:r w:rsidR="009344B3" w:rsidRPr="004646BC">
        <w:rPr>
          <w:rFonts w:eastAsia="宋体"/>
          <w:lang w:eastAsia="zh-CN"/>
        </w:rPr>
        <w:t xml:space="preserve">NF </w:t>
      </w:r>
      <w:r w:rsidRPr="004646BC">
        <w:rPr>
          <w:rFonts w:eastAsia="宋体"/>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00F7777" w:rsidR="009344B3" w:rsidRPr="004646BC" w:rsidRDefault="008058D5" w:rsidP="009344B3">
      <w:pPr>
        <w:pStyle w:val="NO"/>
        <w:rPr>
          <w:rFonts w:eastAsia="宋体"/>
          <w:lang w:eastAsia="zh-CN"/>
        </w:rPr>
      </w:pPr>
      <w:r w:rsidRPr="004646BC">
        <w:rPr>
          <w:rFonts w:eastAsia="宋体"/>
          <w:lang w:eastAsia="zh-CN"/>
        </w:rPr>
        <w:t>NOTE:</w:t>
      </w:r>
      <w:r w:rsidRPr="004646BC">
        <w:rPr>
          <w:rFonts w:eastAsia="宋体"/>
          <w:lang w:eastAsia="zh-CN"/>
        </w:rPr>
        <w:tab/>
        <w:t xml:space="preserve">Procedure for subscribe/unsubscribe the analytics information provided by the NWDAF is already specified in </w:t>
      </w:r>
      <w:r w:rsidR="004D2EE9" w:rsidRPr="004646BC">
        <w:rPr>
          <w:rFonts w:eastAsia="宋体"/>
          <w:lang w:eastAsia="zh-CN"/>
        </w:rPr>
        <w:t>clause </w:t>
      </w:r>
      <w:r w:rsidRPr="004646BC">
        <w:rPr>
          <w:rFonts w:eastAsia="宋体"/>
          <w:lang w:eastAsia="zh-CN"/>
        </w:rPr>
        <w:t xml:space="preserve">6.1.1.1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not for notifying whether the network slice quota has been reached.</w:t>
      </w:r>
      <w:r w:rsidR="009344B3" w:rsidRPr="004646BC">
        <w:rPr>
          <w:rFonts w:eastAsia="宋体"/>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宋体"/>
          <w:lang w:eastAsia="zh-CN"/>
        </w:rPr>
      </w:pPr>
      <w:r w:rsidRPr="004646BC">
        <w:rPr>
          <w:rFonts w:eastAsia="宋体"/>
          <w:lang w:eastAsia="zh-CN"/>
        </w:rPr>
        <w:t>The examples of NF are AMF, PCF.</w:t>
      </w:r>
    </w:p>
    <w:bookmarkStart w:id="4162" w:name="_MON_1609748713"/>
    <w:bookmarkEnd w:id="4162"/>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4pt;height:129pt" o:ole="">
            <v:imagedata r:id="rId46" o:title=""/>
          </v:shape>
          <o:OLEObject Type="Embed" ProgID="Word.Picture.8" ShapeID="_x0000_i1041" DrawAspect="Content" ObjectID="_1677392925" r:id="rId47"/>
        </w:object>
      </w:r>
    </w:p>
    <w:p w14:paraId="10555512" w14:textId="738CF052"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4"/>
      </w:pPr>
      <w:bookmarkStart w:id="4163" w:name="_Toc25971144"/>
      <w:bookmarkStart w:id="4164" w:name="_Toc25971388"/>
      <w:bookmarkStart w:id="4165" w:name="_Toc26360312"/>
      <w:bookmarkStart w:id="4166" w:name="_Toc26360381"/>
      <w:bookmarkStart w:id="4167" w:name="_Toc30640027"/>
      <w:bookmarkStart w:id="4168" w:name="_Toc31274631"/>
      <w:bookmarkStart w:id="4169" w:name="_Toc43396970"/>
      <w:bookmarkStart w:id="4170" w:name="_Toc43483367"/>
      <w:bookmarkStart w:id="4171" w:name="_Toc43483661"/>
      <w:bookmarkStart w:id="4172" w:name="_Toc50473023"/>
      <w:bookmarkStart w:id="4173" w:name="_Toc50539343"/>
      <w:bookmarkStart w:id="4174" w:name="_Toc54637963"/>
      <w:bookmarkStart w:id="4175" w:name="_Toc54638457"/>
      <w:bookmarkStart w:id="4176" w:name="_Toc54639339"/>
      <w:bookmarkStart w:id="4177" w:name="_Toc57131410"/>
      <w:bookmarkStart w:id="4178" w:name="_Toc66304542"/>
      <w:bookmarkStart w:id="4179" w:name="_Toc66779987"/>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宋体"/>
          <w:lang w:eastAsia="zh-CN"/>
        </w:rPr>
      </w:pPr>
      <w:r w:rsidRPr="004646BC">
        <w:rPr>
          <w:rFonts w:eastAsia="宋体"/>
          <w:lang w:eastAsia="zh-CN"/>
        </w:rPr>
        <w:t>1.</w:t>
      </w:r>
      <w:r w:rsidRPr="004646BC">
        <w:rPr>
          <w:rFonts w:eastAsia="宋体"/>
          <w:lang w:eastAsia="zh-CN"/>
        </w:rPr>
        <w:tab/>
        <w:t xml:space="preserve">The </w:t>
      </w:r>
      <w:r w:rsidR="009344B3" w:rsidRPr="004646BC">
        <w:rPr>
          <w:rFonts w:eastAsia="宋体"/>
          <w:lang w:eastAsia="zh-CN"/>
        </w:rPr>
        <w:t xml:space="preserve">NF </w:t>
      </w:r>
      <w:r w:rsidRPr="004646BC">
        <w:rPr>
          <w:rFonts w:eastAsia="宋体"/>
          <w:lang w:eastAsia="zh-CN"/>
        </w:rPr>
        <w:t>requests analytics information of whether the network slice quota has been reached by invoking Nnwdaf_AnalyticsInfo_Request service operation.</w:t>
      </w:r>
      <w:r w:rsidR="009344B3" w:rsidRPr="004646BC">
        <w:rPr>
          <w:rFonts w:eastAsia="宋体"/>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宋体"/>
          <w:lang w:eastAsia="zh-CN"/>
        </w:rPr>
      </w:pPr>
      <w:r w:rsidRPr="004646BC">
        <w:rPr>
          <w:rFonts w:eastAsia="宋体"/>
          <w:lang w:eastAsia="zh-CN"/>
        </w:rPr>
        <w:lastRenderedPageBreak/>
        <w:t>2.</w:t>
      </w:r>
      <w:r w:rsidRPr="004646BC">
        <w:rPr>
          <w:rFonts w:eastAsia="宋体"/>
          <w:lang w:eastAsia="zh-CN"/>
        </w:rPr>
        <w:tab/>
        <w:t xml:space="preserve">The NWDAF responds with analytics information to the </w:t>
      </w:r>
      <w:r w:rsidR="009344B3" w:rsidRPr="004646BC">
        <w:rPr>
          <w:rFonts w:eastAsia="宋体"/>
          <w:lang w:eastAsia="zh-CN"/>
        </w:rPr>
        <w:t xml:space="preserve">NF </w:t>
      </w:r>
      <w:r w:rsidRPr="004646BC">
        <w:rPr>
          <w:rFonts w:eastAsia="宋体"/>
          <w:lang w:eastAsia="zh-CN"/>
        </w:rPr>
        <w:t>indicating whether the network slice quota has been reached</w:t>
      </w:r>
      <w:r w:rsidR="009344B3" w:rsidRPr="004646BC">
        <w:rPr>
          <w:rFonts w:eastAsia="宋体"/>
          <w:lang w:eastAsia="zh-CN"/>
        </w:rPr>
        <w:t xml:space="preserve"> for the S-NSSAI(s)</w:t>
      </w:r>
      <w:r w:rsidRPr="004646BC">
        <w:rPr>
          <w:rFonts w:eastAsia="宋体"/>
          <w:lang w:eastAsia="zh-CN"/>
        </w:rPr>
        <w:t>.</w:t>
      </w:r>
    </w:p>
    <w:p w14:paraId="5FCDC8F1" w14:textId="15868928" w:rsidR="009344B3" w:rsidRPr="004646BC" w:rsidRDefault="008058D5" w:rsidP="009344B3">
      <w:pPr>
        <w:pStyle w:val="NO"/>
        <w:rPr>
          <w:rFonts w:eastAsia="宋体"/>
          <w:lang w:eastAsia="zh-CN"/>
        </w:rPr>
      </w:pPr>
      <w:r w:rsidRPr="004646BC">
        <w:rPr>
          <w:rFonts w:eastAsia="宋体"/>
          <w:lang w:eastAsia="zh-CN"/>
        </w:rPr>
        <w:t>NOTE:</w:t>
      </w:r>
      <w:r w:rsidRPr="004646BC">
        <w:rPr>
          <w:rFonts w:eastAsia="宋体"/>
          <w:lang w:eastAsia="zh-CN"/>
        </w:rPr>
        <w:tab/>
        <w:t xml:space="preserve">Procedure for analytics request by any 5GC NF is already specified in </w:t>
      </w:r>
      <w:r w:rsidR="004D2EE9" w:rsidRPr="004646BC">
        <w:rPr>
          <w:rFonts w:eastAsia="宋体"/>
          <w:lang w:eastAsia="zh-CN"/>
        </w:rPr>
        <w:t>clause </w:t>
      </w:r>
      <w:r w:rsidRPr="004646BC">
        <w:rPr>
          <w:rFonts w:eastAsia="宋体"/>
          <w:lang w:eastAsia="zh-CN"/>
        </w:rPr>
        <w:t xml:space="preserve">6.1.2.1 in </w:t>
      </w:r>
      <w:r w:rsidR="004646BC" w:rsidRPr="004646BC">
        <w:rPr>
          <w:rFonts w:eastAsia="宋体"/>
          <w:lang w:eastAsia="zh-CN"/>
        </w:rPr>
        <w:t>TS</w:t>
      </w:r>
      <w:r w:rsidR="004646BC">
        <w:rPr>
          <w:rFonts w:eastAsia="宋体"/>
          <w:lang w:eastAsia="zh-CN"/>
        </w:rPr>
        <w:t> </w:t>
      </w:r>
      <w:r w:rsidR="004646BC" w:rsidRPr="004646BC">
        <w:rPr>
          <w:rFonts w:eastAsia="宋体"/>
          <w:lang w:eastAsia="zh-CN"/>
        </w:rPr>
        <w:t>23.288</w:t>
      </w:r>
      <w:r w:rsidR="004646BC">
        <w:rPr>
          <w:rFonts w:eastAsia="宋体"/>
          <w:lang w:eastAsia="zh-CN"/>
        </w:rPr>
        <w:t> </w:t>
      </w:r>
      <w:r w:rsidR="004646BC" w:rsidRPr="004646BC">
        <w:rPr>
          <w:rFonts w:eastAsia="宋体"/>
          <w:lang w:eastAsia="zh-CN"/>
        </w:rPr>
        <w:t>[</w:t>
      </w:r>
      <w:r w:rsidRPr="004646BC">
        <w:rPr>
          <w:rFonts w:eastAsia="宋体"/>
          <w:lang w:eastAsia="zh-CN"/>
        </w:rPr>
        <w:t>5], but not specifically to provide the analytics information whether the network slice quota has been reached.</w:t>
      </w:r>
      <w:r w:rsidR="009344B3" w:rsidRPr="004646BC">
        <w:rPr>
          <w:rFonts w:eastAsia="宋体"/>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宋体"/>
          <w:lang w:eastAsia="zh-CN"/>
        </w:rPr>
        <w:t>The examples of NF are AMF, PCF.</w:t>
      </w:r>
    </w:p>
    <w:bookmarkStart w:id="4180" w:name="_MON_1608962449"/>
    <w:bookmarkEnd w:id="4180"/>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5pt;height:123.5pt" o:ole="">
            <v:imagedata r:id="rId48" o:title=""/>
          </v:shape>
          <o:OLEObject Type="Embed" ProgID="Word.Picture.8" ShapeID="_x0000_i1042" DrawAspect="Content" ObjectID="_1677392926" r:id="rId49"/>
        </w:object>
      </w:r>
    </w:p>
    <w:p w14:paraId="2784286E" w14:textId="0FB52CA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4"/>
      </w:pPr>
      <w:bookmarkStart w:id="4181" w:name="_Toc25971145"/>
      <w:bookmarkStart w:id="4182" w:name="_Toc25971389"/>
      <w:bookmarkStart w:id="4183" w:name="_Toc26360313"/>
      <w:bookmarkStart w:id="4184" w:name="_Toc26360382"/>
      <w:bookmarkStart w:id="4185" w:name="_Toc30640028"/>
      <w:bookmarkStart w:id="4186" w:name="_Toc31274632"/>
      <w:bookmarkStart w:id="4187" w:name="_Toc43396971"/>
      <w:bookmarkStart w:id="4188" w:name="_Toc43483368"/>
      <w:bookmarkStart w:id="4189" w:name="_Toc43483662"/>
      <w:bookmarkStart w:id="4190" w:name="_Toc50473024"/>
      <w:bookmarkStart w:id="4191" w:name="_Toc50539344"/>
      <w:bookmarkStart w:id="4192" w:name="_Toc54637964"/>
      <w:bookmarkStart w:id="4193" w:name="_Toc54638458"/>
      <w:bookmarkStart w:id="4194" w:name="_Toc54639340"/>
      <w:bookmarkStart w:id="4195" w:name="_Toc57131411"/>
      <w:bookmarkStart w:id="4196" w:name="_Toc66304543"/>
      <w:bookmarkStart w:id="4197" w:name="_Toc66779988"/>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4181"/>
      <w:bookmarkEnd w:id="4182"/>
      <w:bookmarkEnd w:id="4183"/>
      <w:bookmarkEnd w:id="4184"/>
      <w:bookmarkEnd w:id="4185"/>
      <w:bookmarkEnd w:id="4186"/>
      <w:r w:rsidR="00461565" w:rsidRPr="004646BC">
        <w:t xml:space="preserve"> checking in non-roaming or local breakout roaming case</w:t>
      </w:r>
      <w:bookmarkEnd w:id="4187"/>
      <w:bookmarkEnd w:id="4188"/>
      <w:bookmarkEnd w:id="4189"/>
      <w:bookmarkEnd w:id="4190"/>
      <w:bookmarkEnd w:id="4191"/>
      <w:bookmarkEnd w:id="4192"/>
      <w:bookmarkEnd w:id="4193"/>
      <w:bookmarkEnd w:id="4194"/>
      <w:bookmarkEnd w:id="4195"/>
      <w:bookmarkEnd w:id="4196"/>
      <w:bookmarkEnd w:id="4197"/>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宋体"/>
          <w:lang w:eastAsia="zh-CN"/>
        </w:rPr>
        <w:t>NOTE:</w:t>
      </w:r>
      <w:r w:rsidRPr="004646BC">
        <w:rPr>
          <w:rFonts w:eastAsia="宋体"/>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3pt;height:190pt" o:ole="">
            <v:imagedata r:id="rId50" o:title=""/>
          </v:shape>
          <o:OLEObject Type="Embed" ProgID="Visio.Drawing.15" ShapeID="_x0000_i1043" DrawAspect="Content" ObjectID="_1677392927" r:id="rId51"/>
        </w:object>
      </w:r>
    </w:p>
    <w:p w14:paraId="17BBBA36" w14:textId="62577B19" w:rsidR="006C5055" w:rsidRPr="004646BC" w:rsidRDefault="006C5055" w:rsidP="008058D5">
      <w:pPr>
        <w:pStyle w:val="TF"/>
        <w:rPr>
          <w:rFonts w:eastAsia="宋体"/>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4"/>
      </w:pPr>
      <w:bookmarkStart w:id="4198" w:name="_Toc43396972"/>
      <w:bookmarkStart w:id="4199" w:name="_Toc43483369"/>
      <w:bookmarkStart w:id="4200" w:name="_Toc43483663"/>
      <w:bookmarkStart w:id="4201" w:name="_Toc50473025"/>
      <w:bookmarkStart w:id="4202" w:name="_Toc50539345"/>
      <w:bookmarkStart w:id="4203" w:name="_Toc54637965"/>
      <w:bookmarkStart w:id="4204" w:name="_Toc54638459"/>
      <w:bookmarkStart w:id="4205" w:name="_Toc54639341"/>
      <w:bookmarkStart w:id="4206" w:name="_Toc57131412"/>
      <w:bookmarkStart w:id="4207" w:name="_Toc66304544"/>
      <w:bookmarkStart w:id="4208" w:name="_Hlk42991666"/>
      <w:bookmarkStart w:id="4209" w:name="_Toc25971146"/>
      <w:bookmarkStart w:id="4210" w:name="_Toc25971390"/>
      <w:bookmarkStart w:id="4211" w:name="_Toc26360314"/>
      <w:bookmarkStart w:id="4212" w:name="_Toc26360383"/>
      <w:bookmarkStart w:id="4213" w:name="_Toc30640029"/>
      <w:bookmarkStart w:id="4214" w:name="_Toc31274633"/>
      <w:bookmarkStart w:id="4215" w:name="_Toc66779989"/>
      <w:r w:rsidRPr="004646BC">
        <w:t>6.4.3.6</w:t>
      </w:r>
      <w:r w:rsidR="004D2EE9" w:rsidRPr="004646BC">
        <w:tab/>
      </w:r>
      <w:r w:rsidRPr="004646BC">
        <w:t>Procedure for the network slice quota checking in home-routed roaming case</w:t>
      </w:r>
      <w:bookmarkEnd w:id="4198"/>
      <w:bookmarkEnd w:id="4199"/>
      <w:bookmarkEnd w:id="4200"/>
      <w:bookmarkEnd w:id="4201"/>
      <w:bookmarkEnd w:id="4202"/>
      <w:bookmarkEnd w:id="4203"/>
      <w:bookmarkEnd w:id="4204"/>
      <w:bookmarkEnd w:id="4205"/>
      <w:bookmarkEnd w:id="4206"/>
      <w:bookmarkEnd w:id="4207"/>
      <w:bookmarkEnd w:id="4215"/>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宋体"/>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宋体"/>
          <w:lang w:eastAsia="zh-CN"/>
        </w:rPr>
        <w:t>NOTE:</w:t>
      </w:r>
      <w:r w:rsidRPr="004646BC">
        <w:rPr>
          <w:rFonts w:eastAsia="宋体"/>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pt;height:4in" o:ole="">
            <v:imagedata r:id="rId52" o:title=""/>
          </v:shape>
          <o:OLEObject Type="Embed" ProgID="Visio.Drawing.15" ShapeID="_x0000_i1044" DrawAspect="Content" ObjectID="_1677392928"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3"/>
        <w:rPr>
          <w:rFonts w:eastAsia="宋体"/>
        </w:rPr>
      </w:pPr>
      <w:bookmarkStart w:id="4216" w:name="_Toc43396973"/>
      <w:bookmarkStart w:id="4217" w:name="_Toc43483370"/>
      <w:bookmarkStart w:id="4218" w:name="_Toc43483664"/>
      <w:bookmarkStart w:id="4219" w:name="_Toc50473026"/>
      <w:bookmarkStart w:id="4220" w:name="_Toc50539346"/>
      <w:bookmarkStart w:id="4221" w:name="_Toc54637966"/>
      <w:bookmarkStart w:id="4222" w:name="_Toc54638460"/>
      <w:bookmarkStart w:id="4223" w:name="_Toc54639342"/>
      <w:bookmarkStart w:id="4224" w:name="_Toc57131413"/>
      <w:bookmarkStart w:id="4225" w:name="_Toc66304545"/>
      <w:bookmarkStart w:id="4226" w:name="_Toc66779990"/>
      <w:bookmarkEnd w:id="4208"/>
      <w:r w:rsidRPr="004646BC">
        <w:rPr>
          <w:rFonts w:eastAsia="宋体"/>
        </w:rPr>
        <w:t>6.</w:t>
      </w:r>
      <w:r w:rsidR="00D5612D" w:rsidRPr="004646BC">
        <w:rPr>
          <w:rFonts w:eastAsia="宋体"/>
        </w:rPr>
        <w:t>4</w:t>
      </w:r>
      <w:r w:rsidRPr="004646BC">
        <w:rPr>
          <w:rFonts w:eastAsia="宋体"/>
        </w:rPr>
        <w:t>.</w:t>
      </w:r>
      <w:r w:rsidR="00956EA5" w:rsidRPr="004646BC">
        <w:rPr>
          <w:rFonts w:eastAsia="宋体"/>
        </w:rPr>
        <w:t>4</w:t>
      </w:r>
      <w:r w:rsidR="008058D5" w:rsidRPr="004646BC">
        <w:rPr>
          <w:rFonts w:eastAsia="宋体"/>
        </w:rPr>
        <w:tab/>
      </w:r>
      <w:r w:rsidRPr="004646BC">
        <w:rPr>
          <w:rFonts w:eastAsia="宋体"/>
        </w:rPr>
        <w:t xml:space="preserve">Impacts on </w:t>
      </w:r>
      <w:r w:rsidR="00676940" w:rsidRPr="004646BC">
        <w:rPr>
          <w:rFonts w:eastAsia="宋体"/>
        </w:rPr>
        <w:t>services, entities</w:t>
      </w:r>
      <w:r w:rsidRPr="004646BC">
        <w:rPr>
          <w:rFonts w:eastAsia="宋体"/>
        </w:rPr>
        <w:t xml:space="preserve"> and </w:t>
      </w:r>
      <w:bookmarkEnd w:id="4209"/>
      <w:bookmarkEnd w:id="4210"/>
      <w:bookmarkEnd w:id="4211"/>
      <w:bookmarkEnd w:id="4212"/>
      <w:r w:rsidR="00676940" w:rsidRPr="004646BC">
        <w:rPr>
          <w:rFonts w:eastAsia="宋体"/>
        </w:rPr>
        <w:t>interfaces</w:t>
      </w:r>
      <w:bookmarkEnd w:id="4213"/>
      <w:bookmarkEnd w:id="4214"/>
      <w:bookmarkEnd w:id="4216"/>
      <w:bookmarkEnd w:id="4217"/>
      <w:bookmarkEnd w:id="4218"/>
      <w:bookmarkEnd w:id="4219"/>
      <w:bookmarkEnd w:id="4220"/>
      <w:bookmarkEnd w:id="4221"/>
      <w:bookmarkEnd w:id="4222"/>
      <w:bookmarkEnd w:id="4223"/>
      <w:bookmarkEnd w:id="4224"/>
      <w:bookmarkEnd w:id="4225"/>
      <w:bookmarkEnd w:id="4226"/>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48A9F98B" w14:textId="77777777" w:rsidR="00D9424D" w:rsidRPr="004646BC" w:rsidRDefault="00D9424D" w:rsidP="004D2EE9"/>
    <w:p w14:paraId="352B2AFA" w14:textId="29A01915" w:rsidR="00E56C0D" w:rsidRPr="004646BC" w:rsidRDefault="00E56C0D" w:rsidP="00E56C0D">
      <w:pPr>
        <w:pStyle w:val="2"/>
        <w:rPr>
          <w:rFonts w:eastAsia="宋体"/>
        </w:rPr>
      </w:pPr>
      <w:bookmarkStart w:id="4227" w:name="_Toc30640030"/>
      <w:bookmarkStart w:id="4228" w:name="_Toc31274634"/>
      <w:bookmarkStart w:id="4229" w:name="_Toc43396974"/>
      <w:bookmarkStart w:id="4230" w:name="_Toc43483371"/>
      <w:bookmarkStart w:id="4231" w:name="_Toc43483665"/>
      <w:bookmarkStart w:id="4232" w:name="_Toc50473027"/>
      <w:bookmarkStart w:id="4233" w:name="_Toc50539347"/>
      <w:bookmarkStart w:id="4234" w:name="_Toc54637967"/>
      <w:bookmarkStart w:id="4235" w:name="_Toc54638461"/>
      <w:bookmarkStart w:id="4236" w:name="_Toc54639343"/>
      <w:bookmarkStart w:id="4237" w:name="_Toc57131414"/>
      <w:bookmarkStart w:id="4238" w:name="_Toc66304546"/>
      <w:bookmarkStart w:id="4239" w:name="_Toc25971147"/>
      <w:bookmarkStart w:id="4240" w:name="_Toc25971391"/>
      <w:bookmarkStart w:id="4241" w:name="_Toc26360315"/>
      <w:bookmarkStart w:id="4242" w:name="_Toc26360384"/>
      <w:bookmarkStart w:id="4243" w:name="_Toc66779991"/>
      <w:r w:rsidRPr="004646BC">
        <w:rPr>
          <w:rFonts w:eastAsia="宋体"/>
        </w:rPr>
        <w:t>6.5</w:t>
      </w:r>
      <w:r w:rsidR="003315B6" w:rsidRPr="004646BC">
        <w:rPr>
          <w:rFonts w:eastAsia="宋体"/>
        </w:rPr>
        <w:tab/>
      </w:r>
      <w:r w:rsidRPr="004646BC">
        <w:rPr>
          <w:rFonts w:eastAsia="宋体"/>
        </w:rPr>
        <w:t>Solution #5: NWDAF enhancements for supporting of network slice quota on the maximum number of PDU Sessions</w:t>
      </w:r>
      <w:bookmarkEnd w:id="4227"/>
      <w:bookmarkEnd w:id="4228"/>
      <w:bookmarkEnd w:id="4229"/>
      <w:bookmarkEnd w:id="4230"/>
      <w:bookmarkEnd w:id="4231"/>
      <w:bookmarkEnd w:id="4232"/>
      <w:bookmarkEnd w:id="4233"/>
      <w:bookmarkEnd w:id="4234"/>
      <w:bookmarkEnd w:id="4235"/>
      <w:bookmarkEnd w:id="4236"/>
      <w:bookmarkEnd w:id="4237"/>
      <w:bookmarkEnd w:id="4238"/>
      <w:bookmarkEnd w:id="4243"/>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3"/>
      </w:pPr>
      <w:bookmarkStart w:id="4244" w:name="_Toc30640031"/>
      <w:bookmarkStart w:id="4245" w:name="_Toc31274635"/>
      <w:bookmarkStart w:id="4246" w:name="_Toc43396975"/>
      <w:bookmarkStart w:id="4247" w:name="_Toc43483372"/>
      <w:bookmarkStart w:id="4248" w:name="_Toc43483666"/>
      <w:bookmarkStart w:id="4249" w:name="_Toc50473028"/>
      <w:bookmarkStart w:id="4250" w:name="_Toc50539348"/>
      <w:bookmarkStart w:id="4251" w:name="_Toc54637968"/>
      <w:bookmarkStart w:id="4252" w:name="_Toc54638462"/>
      <w:bookmarkStart w:id="4253" w:name="_Toc54639344"/>
      <w:bookmarkStart w:id="4254" w:name="_Toc57131415"/>
      <w:bookmarkStart w:id="4255" w:name="_Toc66304547"/>
      <w:bookmarkStart w:id="4256" w:name="_Toc66779992"/>
      <w:r w:rsidRPr="004646BC">
        <w:t>6.5.1</w:t>
      </w:r>
      <w:r w:rsidRPr="004646BC">
        <w:tab/>
        <w:t>Introduction</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lastRenderedPageBreak/>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3"/>
        <w:rPr>
          <w:rFonts w:eastAsia="宋体"/>
        </w:rPr>
      </w:pPr>
      <w:bookmarkStart w:id="4257" w:name="_Toc30640032"/>
      <w:bookmarkStart w:id="4258" w:name="_Toc31274636"/>
      <w:bookmarkStart w:id="4259" w:name="_Toc43396976"/>
      <w:bookmarkStart w:id="4260" w:name="_Toc43483373"/>
      <w:bookmarkStart w:id="4261" w:name="_Toc43483667"/>
      <w:bookmarkStart w:id="4262" w:name="_Toc50473029"/>
      <w:bookmarkStart w:id="4263" w:name="_Toc50539349"/>
      <w:bookmarkStart w:id="4264" w:name="_Toc54637969"/>
      <w:bookmarkStart w:id="4265" w:name="_Toc54638463"/>
      <w:bookmarkStart w:id="4266" w:name="_Toc54639345"/>
      <w:bookmarkStart w:id="4267" w:name="_Toc57131416"/>
      <w:bookmarkStart w:id="4268" w:name="_Toc66304548"/>
      <w:bookmarkStart w:id="4269" w:name="_Toc66779993"/>
      <w:r w:rsidRPr="004646BC">
        <w:rPr>
          <w:rFonts w:eastAsia="宋体"/>
        </w:rPr>
        <w:t>6.5.</w:t>
      </w:r>
      <w:r w:rsidR="00771506" w:rsidRPr="004646BC">
        <w:rPr>
          <w:rFonts w:eastAsia="宋体"/>
        </w:rPr>
        <w:t>2</w:t>
      </w:r>
      <w:r w:rsidRPr="004646BC">
        <w:rPr>
          <w:rFonts w:eastAsia="宋体"/>
        </w:rPr>
        <w:tab/>
      </w:r>
      <w:r w:rsidR="00086D49" w:rsidRPr="004646BC">
        <w:rPr>
          <w:rFonts w:eastAsia="宋体"/>
        </w:rPr>
        <w:t xml:space="preserve">High-level </w:t>
      </w:r>
      <w:r w:rsidRPr="004646BC">
        <w:rPr>
          <w:rFonts w:eastAsia="宋体"/>
        </w:rPr>
        <w:t>Description</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7D7CC9DF" w14:textId="5B6B9BB7" w:rsidR="00E56C0D" w:rsidRPr="004646BC" w:rsidRDefault="00E56C0D" w:rsidP="00E56C0D">
      <w:pPr>
        <w:pStyle w:val="4"/>
      </w:pPr>
      <w:bookmarkStart w:id="4270" w:name="_Toc30640033"/>
      <w:bookmarkStart w:id="4271" w:name="_Toc31274637"/>
      <w:bookmarkStart w:id="4272" w:name="_Toc43396977"/>
      <w:bookmarkStart w:id="4273" w:name="_Toc43483374"/>
      <w:bookmarkStart w:id="4274" w:name="_Toc43483668"/>
      <w:bookmarkStart w:id="4275" w:name="_Toc50473030"/>
      <w:bookmarkStart w:id="4276" w:name="_Toc50539350"/>
      <w:bookmarkStart w:id="4277" w:name="_Toc54637970"/>
      <w:bookmarkStart w:id="4278" w:name="_Toc54638464"/>
      <w:bookmarkStart w:id="4279" w:name="_Toc54639346"/>
      <w:bookmarkStart w:id="4280" w:name="_Toc57131417"/>
      <w:bookmarkStart w:id="4281" w:name="_Toc66304549"/>
      <w:bookmarkStart w:id="4282" w:name="_Toc66779994"/>
      <w:r w:rsidRPr="004646BC">
        <w:t>6.5.</w:t>
      </w:r>
      <w:r w:rsidR="00771506" w:rsidRPr="004646BC">
        <w:t>2</w:t>
      </w:r>
      <w:r w:rsidRPr="004646BC">
        <w:t>.1</w:t>
      </w:r>
      <w:r w:rsidRPr="004646BC">
        <w:tab/>
        <w:t>NWDAF awareness of network slice quota on the maximum number of PDU Sessions</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4"/>
      </w:pPr>
      <w:bookmarkStart w:id="4283" w:name="_Toc30640034"/>
      <w:bookmarkStart w:id="4284" w:name="_Toc31274638"/>
      <w:bookmarkStart w:id="4285" w:name="_Toc43396978"/>
      <w:bookmarkStart w:id="4286" w:name="_Toc43483375"/>
      <w:bookmarkStart w:id="4287" w:name="_Toc43483669"/>
      <w:bookmarkStart w:id="4288" w:name="_Toc50473031"/>
      <w:bookmarkStart w:id="4289" w:name="_Toc50539351"/>
      <w:bookmarkStart w:id="4290" w:name="_Toc54637971"/>
      <w:bookmarkStart w:id="4291" w:name="_Toc54638465"/>
      <w:bookmarkStart w:id="4292" w:name="_Toc54639347"/>
      <w:bookmarkStart w:id="4293" w:name="_Toc57131418"/>
      <w:bookmarkStart w:id="4294" w:name="_Toc66304550"/>
      <w:bookmarkStart w:id="4295" w:name="_Toc66779995"/>
      <w:r w:rsidRPr="004646BC">
        <w:t>6.5.</w:t>
      </w:r>
      <w:r w:rsidR="00771506" w:rsidRPr="004646BC">
        <w:t>2</w:t>
      </w:r>
      <w:r w:rsidRPr="004646BC">
        <w:t>.2</w:t>
      </w:r>
      <w:r w:rsidRPr="004646BC">
        <w:tab/>
        <w:t>NWDAF awareness of current number of PDU Sessions concurrently established within a network slice</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231F6164"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4646BC" w:rsidRPr="004646BC">
        <w:t>TS</w:t>
      </w:r>
      <w:r w:rsidR="004646BC">
        <w:t> </w:t>
      </w:r>
      <w:r w:rsidR="004646BC" w:rsidRPr="004646BC">
        <w:t>28.552</w:t>
      </w:r>
      <w:r w:rsidR="004646BC">
        <w:t> </w:t>
      </w:r>
      <w:r w:rsidR="004646BC"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4"/>
      </w:pPr>
      <w:bookmarkStart w:id="4296" w:name="_Toc30640035"/>
      <w:bookmarkStart w:id="4297" w:name="_Toc31274639"/>
      <w:bookmarkStart w:id="4298" w:name="_Toc43396979"/>
      <w:bookmarkStart w:id="4299" w:name="_Toc43483376"/>
      <w:bookmarkStart w:id="4300" w:name="_Toc43483670"/>
      <w:bookmarkStart w:id="4301" w:name="_Toc50473032"/>
      <w:bookmarkStart w:id="4302" w:name="_Toc50539352"/>
      <w:bookmarkStart w:id="4303" w:name="_Toc54637972"/>
      <w:bookmarkStart w:id="4304" w:name="_Toc54638466"/>
      <w:bookmarkStart w:id="4305" w:name="_Toc54639348"/>
      <w:bookmarkStart w:id="4306" w:name="_Toc57131419"/>
      <w:bookmarkStart w:id="4307" w:name="_Toc66304551"/>
      <w:bookmarkStart w:id="4308" w:name="_Toc66779996"/>
      <w:r w:rsidRPr="004646BC">
        <w:t>6.5.</w:t>
      </w:r>
      <w:r w:rsidR="00771506" w:rsidRPr="004646BC">
        <w:t>2</w:t>
      </w:r>
      <w:r w:rsidRPr="004646BC">
        <w:t>.3</w:t>
      </w:r>
      <w:r w:rsidRPr="004646BC">
        <w:tab/>
        <w:t>NWDAF supports for network slice quota enforcement by other 5GC NFs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A6ECD48" w14:textId="77777777" w:rsidR="003315B6" w:rsidRPr="004646BC" w:rsidRDefault="003315B6" w:rsidP="003315B6">
      <w:pPr>
        <w:rPr>
          <w:rFonts w:eastAsia="宋体"/>
        </w:rPr>
      </w:pPr>
      <w:bookmarkStart w:id="4309" w:name="_Toc30640036"/>
      <w:r w:rsidRPr="004646BC">
        <w:rPr>
          <w:rFonts w:eastAsia="宋体"/>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Pr="004646BC" w:rsidRDefault="003315B6" w:rsidP="003315B6">
      <w:pPr>
        <w:pStyle w:val="B1"/>
        <w:rPr>
          <w:rFonts w:eastAsia="宋体"/>
        </w:rPr>
      </w:pPr>
      <w:r w:rsidRPr="004646BC">
        <w:rPr>
          <w:rFonts w:eastAsia="宋体"/>
        </w:rPr>
        <w:t>-</w:t>
      </w:r>
      <w:r w:rsidRPr="004646BC">
        <w:rPr>
          <w:rFonts w:eastAsia="宋体"/>
        </w:rPr>
        <w:tab/>
        <w:t xml:space="preserve">subscribe on the information whether the network slice quota has been reached (see </w:t>
      </w:r>
      <w:r w:rsidR="004D2EE9" w:rsidRPr="004646BC">
        <w:rPr>
          <w:rFonts w:eastAsia="宋体"/>
        </w:rPr>
        <w:t>clause </w:t>
      </w:r>
      <w:r w:rsidRPr="004646BC">
        <w:rPr>
          <w:rFonts w:eastAsia="宋体"/>
        </w:rPr>
        <w:t>6.5.3.3); or</w:t>
      </w:r>
    </w:p>
    <w:p w14:paraId="1B099228" w14:textId="222E021A" w:rsidR="003315B6" w:rsidRPr="004646BC" w:rsidRDefault="003315B6" w:rsidP="003315B6">
      <w:pPr>
        <w:pStyle w:val="B1"/>
        <w:rPr>
          <w:rFonts w:eastAsia="宋体"/>
        </w:rPr>
      </w:pPr>
      <w:r w:rsidRPr="004646BC">
        <w:rPr>
          <w:rFonts w:eastAsia="宋体"/>
        </w:rPr>
        <w:t>-</w:t>
      </w:r>
      <w:r w:rsidRPr="004646BC">
        <w:rPr>
          <w:rFonts w:eastAsia="宋体"/>
        </w:rPr>
        <w:tab/>
        <w:t xml:space="preserve">request the NWDAF to check whether the network slice </w:t>
      </w:r>
      <w:r w:rsidR="00C45764" w:rsidRPr="004646BC">
        <w:rPr>
          <w:rFonts w:eastAsia="宋体"/>
        </w:rPr>
        <w:t xml:space="preserve">quota </w:t>
      </w:r>
      <w:r w:rsidRPr="004646BC">
        <w:rPr>
          <w:rFonts w:eastAsia="宋体"/>
        </w:rPr>
        <w:t xml:space="preserve">has been reached before accepting the </w:t>
      </w:r>
      <w:r w:rsidR="00C45764" w:rsidRPr="004646BC">
        <w:rPr>
          <w:rFonts w:eastAsia="宋体"/>
        </w:rPr>
        <w:t xml:space="preserve">PDU Session </w:t>
      </w:r>
      <w:r w:rsidRPr="004646BC">
        <w:rPr>
          <w:rFonts w:eastAsia="宋体"/>
        </w:rPr>
        <w:t xml:space="preserve">to be </w:t>
      </w:r>
      <w:r w:rsidR="00C45764" w:rsidRPr="004646BC">
        <w:rPr>
          <w:rFonts w:eastAsia="宋体"/>
        </w:rPr>
        <w:t xml:space="preserve">established </w:t>
      </w:r>
      <w:r w:rsidRPr="004646BC">
        <w:rPr>
          <w:rFonts w:eastAsia="宋体"/>
        </w:rPr>
        <w:t xml:space="preserve">in the network slice (see </w:t>
      </w:r>
      <w:r w:rsidR="004D2EE9" w:rsidRPr="004646BC">
        <w:rPr>
          <w:rFonts w:eastAsia="宋体"/>
        </w:rPr>
        <w:t>clause </w:t>
      </w:r>
      <w:r w:rsidRPr="004646BC">
        <w:rPr>
          <w:rFonts w:eastAsia="宋体"/>
        </w:rPr>
        <w:t>6.5.3.4).</w:t>
      </w:r>
    </w:p>
    <w:p w14:paraId="4E51EC6F" w14:textId="35C7F239" w:rsidR="003315B6" w:rsidRPr="004646BC" w:rsidRDefault="003315B6" w:rsidP="003315B6">
      <w:pPr>
        <w:rPr>
          <w:rFonts w:eastAsia="宋体"/>
        </w:rPr>
      </w:pPr>
      <w:r w:rsidRPr="004646BC">
        <w:rPr>
          <w:rFonts w:eastAsia="宋体"/>
        </w:rPr>
        <w:t xml:space="preserve">Once the SMF gets such information from the NWDAF, if the network slice quota has been reached is indicated, then the SMF sends to the UE the PDU Establishment Reject message (see </w:t>
      </w:r>
      <w:r w:rsidR="004D2EE9" w:rsidRPr="004646BC">
        <w:rPr>
          <w:rFonts w:eastAsia="宋体"/>
        </w:rPr>
        <w:t>clause </w:t>
      </w:r>
      <w:r w:rsidRPr="004646BC">
        <w:rPr>
          <w:rFonts w:eastAsia="宋体"/>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3"/>
        <w:rPr>
          <w:rFonts w:eastAsia="宋体"/>
        </w:rPr>
      </w:pPr>
      <w:bookmarkStart w:id="4310" w:name="_Toc31274640"/>
      <w:bookmarkStart w:id="4311" w:name="_Toc43396980"/>
      <w:bookmarkStart w:id="4312" w:name="_Toc43483377"/>
      <w:bookmarkStart w:id="4313" w:name="_Toc43483671"/>
      <w:bookmarkStart w:id="4314" w:name="_Toc50473033"/>
      <w:bookmarkStart w:id="4315" w:name="_Toc50539353"/>
      <w:bookmarkStart w:id="4316" w:name="_Toc54637973"/>
      <w:bookmarkStart w:id="4317" w:name="_Toc54638467"/>
      <w:bookmarkStart w:id="4318" w:name="_Toc54639349"/>
      <w:bookmarkStart w:id="4319" w:name="_Toc57131420"/>
      <w:bookmarkStart w:id="4320" w:name="_Toc66304552"/>
      <w:bookmarkStart w:id="4321" w:name="_Toc66779997"/>
      <w:r w:rsidRPr="004646BC">
        <w:rPr>
          <w:rFonts w:eastAsia="宋体"/>
        </w:rPr>
        <w:t>6.5.</w:t>
      </w:r>
      <w:r w:rsidR="00771506" w:rsidRPr="004646BC">
        <w:rPr>
          <w:rFonts w:eastAsia="宋体"/>
        </w:rPr>
        <w:t>3</w:t>
      </w:r>
      <w:r w:rsidRPr="004646BC">
        <w:rPr>
          <w:rFonts w:eastAsia="宋体"/>
        </w:rPr>
        <w:tab/>
        <w:t>Procedures</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34C5283" w14:textId="57CE83EE" w:rsidR="00E56C0D" w:rsidRPr="004646BC" w:rsidRDefault="00E56C0D" w:rsidP="00E56C0D">
      <w:pPr>
        <w:pStyle w:val="4"/>
      </w:pPr>
      <w:bookmarkStart w:id="4322" w:name="_Toc30640037"/>
      <w:bookmarkStart w:id="4323" w:name="_Toc31274641"/>
      <w:bookmarkStart w:id="4324" w:name="_Toc43396981"/>
      <w:bookmarkStart w:id="4325" w:name="_Toc43483378"/>
      <w:bookmarkStart w:id="4326" w:name="_Toc43483672"/>
      <w:bookmarkStart w:id="4327" w:name="_Toc50473034"/>
      <w:bookmarkStart w:id="4328" w:name="_Toc50539354"/>
      <w:bookmarkStart w:id="4329" w:name="_Toc54637974"/>
      <w:bookmarkStart w:id="4330" w:name="_Toc54638468"/>
      <w:bookmarkStart w:id="4331" w:name="_Toc54639350"/>
      <w:bookmarkStart w:id="4332" w:name="_Toc57131421"/>
      <w:bookmarkStart w:id="4333" w:name="_Toc66304553"/>
      <w:bookmarkStart w:id="4334" w:name="_Toc66779998"/>
      <w:r w:rsidRPr="004646BC">
        <w:t>6.5.</w:t>
      </w:r>
      <w:r w:rsidR="00771506" w:rsidRPr="004646BC">
        <w:t>3</w:t>
      </w:r>
      <w:r w:rsidRPr="004646BC">
        <w:t>.1</w:t>
      </w:r>
      <w:r w:rsidRPr="004646BC">
        <w:tab/>
        <w:t>Procedure for network slice quota information from OAM</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63CD544E" w:rsidR="00E56C0D" w:rsidRPr="004646BC" w:rsidRDefault="00E56C0D" w:rsidP="00E56C0D">
      <w:pPr>
        <w:pStyle w:val="NO"/>
      </w:pPr>
      <w:r w:rsidRPr="004646BC">
        <w:lastRenderedPageBreak/>
        <w:t>NOTE</w:t>
      </w:r>
      <w:r w:rsidR="003315B6" w:rsidRPr="004646BC">
        <w:t> </w:t>
      </w:r>
      <w:r w:rsidRPr="004646BC">
        <w:t>1:</w:t>
      </w:r>
      <w:r w:rsidR="003315B6" w:rsidRPr="004646BC">
        <w:tab/>
      </w:r>
      <w:r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24321644" w:rsidR="00E56C0D" w:rsidRPr="004646BC" w:rsidRDefault="003315B6" w:rsidP="00E56C0D">
      <w:pPr>
        <w:pStyle w:val="NO"/>
        <w:rPr>
          <w:lang w:eastAsia="ko-KR"/>
        </w:rPr>
      </w:pPr>
      <w:r w:rsidRPr="004646BC">
        <w:rPr>
          <w:lang w:eastAsia="ko-KR"/>
        </w:rPr>
        <w:t>NOTE 2:</w:t>
      </w:r>
      <w:r w:rsidRPr="004646BC">
        <w:rPr>
          <w:lang w:eastAsia="ko-KR"/>
        </w:rPr>
        <w:tab/>
        <w:t xml:space="preserve">Procedure for data collection from OAM specified in </w:t>
      </w:r>
      <w:r w:rsidR="004D2EE9" w:rsidRPr="004646BC">
        <w:rPr>
          <w:lang w:eastAsia="ko-KR"/>
        </w:rPr>
        <w:t>clause </w:t>
      </w:r>
      <w:r w:rsidRPr="004646BC">
        <w:rPr>
          <w:lang w:eastAsia="ko-KR"/>
        </w:rPr>
        <w:t xml:space="preserve">6.2.3.2 in </w:t>
      </w:r>
      <w:r w:rsidR="004646BC" w:rsidRPr="004646BC">
        <w:rPr>
          <w:lang w:eastAsia="ko-KR"/>
        </w:rPr>
        <w:t>TS</w:t>
      </w:r>
      <w:r w:rsidR="004646BC">
        <w:rPr>
          <w:lang w:eastAsia="ko-KR"/>
        </w:rPr>
        <w:t> </w:t>
      </w:r>
      <w:r w:rsidR="004646BC" w:rsidRPr="004646BC">
        <w:rPr>
          <w:lang w:eastAsia="ko-KR"/>
        </w:rPr>
        <w:t>23.288</w:t>
      </w:r>
      <w:r w:rsidR="004646BC">
        <w:rPr>
          <w:lang w:eastAsia="ko-KR"/>
        </w:rPr>
        <w:t> </w:t>
      </w:r>
      <w:r w:rsidR="004646BC" w:rsidRPr="004646BC">
        <w:rPr>
          <w:lang w:eastAsia="ko-KR"/>
        </w:rPr>
        <w:t>[</w:t>
      </w:r>
      <w:r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5pt;height:123.5pt" o:ole="">
            <v:imagedata r:id="rId40" o:title=""/>
          </v:shape>
          <o:OLEObject Type="Embed" ProgID="Word.Picture.8" ShapeID="_x0000_i1045" DrawAspect="Content" ObjectID="_1677392929" r:id="rId54"/>
        </w:object>
      </w:r>
    </w:p>
    <w:p w14:paraId="10BE012E" w14:textId="39E7D5A0" w:rsidR="00E56C0D" w:rsidRPr="004646BC" w:rsidRDefault="00E56C0D" w:rsidP="003315B6">
      <w:pPr>
        <w:pStyle w:val="TF"/>
        <w:rPr>
          <w:rFonts w:eastAsia="宋体"/>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4"/>
      </w:pPr>
      <w:bookmarkStart w:id="4335" w:name="_Toc30640038"/>
      <w:bookmarkStart w:id="4336" w:name="_Toc31274642"/>
      <w:bookmarkStart w:id="4337" w:name="_Toc43396982"/>
      <w:bookmarkStart w:id="4338" w:name="_Toc43483379"/>
      <w:bookmarkStart w:id="4339" w:name="_Toc43483673"/>
      <w:bookmarkStart w:id="4340" w:name="_Toc50473035"/>
      <w:bookmarkStart w:id="4341" w:name="_Toc50539355"/>
      <w:bookmarkStart w:id="4342" w:name="_Toc54637975"/>
      <w:bookmarkStart w:id="4343" w:name="_Toc54638469"/>
      <w:bookmarkStart w:id="4344" w:name="_Toc54639351"/>
      <w:bookmarkStart w:id="4345" w:name="_Toc57131422"/>
      <w:bookmarkStart w:id="4346" w:name="_Toc66304554"/>
      <w:bookmarkStart w:id="4347" w:name="_Toc66779999"/>
      <w:r w:rsidRPr="004646BC">
        <w:t>6.5.</w:t>
      </w:r>
      <w:r w:rsidR="00771506" w:rsidRPr="004646BC">
        <w:t>3</w:t>
      </w:r>
      <w:r w:rsidRPr="004646BC">
        <w:t>.2</w:t>
      </w:r>
      <w:r w:rsidRPr="004646BC">
        <w:tab/>
        <w:t>Procedure for collection the information of the current number of PDU Sessions established in a network slice</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7B84ADB0" w14:textId="1AF63E86" w:rsidR="00E56C0D" w:rsidRPr="004646BC" w:rsidRDefault="00E56C0D" w:rsidP="00E56C0D">
      <w:pPr>
        <w:pStyle w:val="5"/>
      </w:pPr>
      <w:bookmarkStart w:id="4348" w:name="_Toc30640039"/>
      <w:bookmarkStart w:id="4349" w:name="_Toc31274643"/>
      <w:bookmarkStart w:id="4350" w:name="_Toc43396983"/>
      <w:bookmarkStart w:id="4351" w:name="_Toc43483380"/>
      <w:bookmarkStart w:id="4352" w:name="_Toc43483674"/>
      <w:bookmarkStart w:id="4353" w:name="_Toc50473036"/>
      <w:bookmarkStart w:id="4354" w:name="_Toc50539356"/>
      <w:bookmarkStart w:id="4355" w:name="_Toc54637976"/>
      <w:bookmarkStart w:id="4356" w:name="_Toc54638470"/>
      <w:bookmarkStart w:id="4357" w:name="_Toc54639352"/>
      <w:bookmarkStart w:id="4358" w:name="_Toc57131423"/>
      <w:bookmarkStart w:id="4359" w:name="_Toc66304555"/>
      <w:bookmarkStart w:id="4360" w:name="_Toc66780000"/>
      <w:r w:rsidRPr="004646BC">
        <w:t>6.5.</w:t>
      </w:r>
      <w:r w:rsidR="00771506" w:rsidRPr="004646BC">
        <w:t>3</w:t>
      </w:r>
      <w:r w:rsidRPr="004646BC">
        <w:t>.2.1</w:t>
      </w:r>
      <w:r w:rsidRPr="004646BC">
        <w:tab/>
        <w:t>Procedure for collection the information of the current number of PDU Sessions established in a network slice from SMF</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4361" w:name="_MON_1641885776"/>
    <w:bookmarkEnd w:id="4361"/>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5pt;height:159pt" o:ole="">
            <v:imagedata r:id="rId55" o:title=""/>
          </v:shape>
          <o:OLEObject Type="Embed" ProgID="Word.Picture.8" ShapeID="_x0000_i1046" DrawAspect="Content" ObjectID="_1677392930" r:id="rId56"/>
        </w:object>
      </w:r>
    </w:p>
    <w:p w14:paraId="55FE2201" w14:textId="6B0440C7" w:rsidR="00E56C0D" w:rsidRPr="004646BC" w:rsidRDefault="00E56C0D" w:rsidP="003315B6">
      <w:pPr>
        <w:pStyle w:val="TF"/>
        <w:rPr>
          <w:rFonts w:eastAsia="宋体"/>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5"/>
      </w:pPr>
      <w:bookmarkStart w:id="4362" w:name="_Toc30640040"/>
      <w:bookmarkStart w:id="4363" w:name="_Toc31274644"/>
      <w:bookmarkStart w:id="4364" w:name="_Toc43396984"/>
      <w:bookmarkStart w:id="4365" w:name="_Toc43483381"/>
      <w:bookmarkStart w:id="4366" w:name="_Toc43483675"/>
      <w:bookmarkStart w:id="4367" w:name="_Toc50473037"/>
      <w:bookmarkStart w:id="4368" w:name="_Toc50539357"/>
      <w:bookmarkStart w:id="4369" w:name="_Toc54637977"/>
      <w:bookmarkStart w:id="4370" w:name="_Toc54638471"/>
      <w:bookmarkStart w:id="4371" w:name="_Toc54639353"/>
      <w:bookmarkStart w:id="4372" w:name="_Toc57131424"/>
      <w:bookmarkStart w:id="4373" w:name="_Toc66304556"/>
      <w:bookmarkStart w:id="4374" w:name="_Toc66780001"/>
      <w:r w:rsidRPr="004646BC">
        <w:lastRenderedPageBreak/>
        <w:t>6.5.</w:t>
      </w:r>
      <w:r w:rsidR="00771506" w:rsidRPr="004646BC">
        <w:t>3</w:t>
      </w:r>
      <w:r w:rsidRPr="004646BC">
        <w:t>.2.2</w:t>
      </w:r>
      <w:r w:rsidRPr="004646BC">
        <w:tab/>
        <w:t>Procedure for collection the information of the current number of PDU Sessions successfully established in a network slice quota from OAM</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1B30EA87"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4646BC" w:rsidRPr="004646BC">
        <w:t>TS</w:t>
      </w:r>
      <w:r w:rsidR="004646BC">
        <w:t> </w:t>
      </w:r>
      <w:r w:rsidR="004646BC" w:rsidRPr="004646BC">
        <w:t>23.288</w:t>
      </w:r>
      <w:r w:rsidR="004646BC">
        <w:t> </w:t>
      </w:r>
      <w:r w:rsidR="004646BC"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5pt;height:185pt" o:ole="">
            <v:imagedata r:id="rId44" o:title=""/>
          </v:shape>
          <o:OLEObject Type="Embed" ProgID="Visio.Drawing.15" ShapeID="_x0000_i1047" DrawAspect="Content" ObjectID="_1677392931"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4"/>
      </w:pPr>
      <w:bookmarkStart w:id="4375" w:name="_Toc30640041"/>
      <w:bookmarkStart w:id="4376" w:name="_Toc31274645"/>
      <w:bookmarkStart w:id="4377" w:name="_Toc43396985"/>
      <w:bookmarkStart w:id="4378" w:name="_Toc43483382"/>
      <w:bookmarkStart w:id="4379" w:name="_Toc43483676"/>
      <w:bookmarkStart w:id="4380" w:name="_Toc50473038"/>
      <w:bookmarkStart w:id="4381" w:name="_Toc50539358"/>
      <w:bookmarkStart w:id="4382" w:name="_Toc54637978"/>
      <w:bookmarkStart w:id="4383" w:name="_Toc54638472"/>
      <w:bookmarkStart w:id="4384" w:name="_Toc54639354"/>
      <w:bookmarkStart w:id="4385" w:name="_Toc57131425"/>
      <w:bookmarkStart w:id="4386" w:name="_Toc66304557"/>
      <w:bookmarkStart w:id="4387" w:name="_Toc66780002"/>
      <w:r w:rsidRPr="004646BC">
        <w:t>6.5.</w:t>
      </w:r>
      <w:r w:rsidR="00771506" w:rsidRPr="004646BC">
        <w:t>3</w:t>
      </w:r>
      <w:r w:rsidRPr="004646BC">
        <w:t>.3</w:t>
      </w:r>
      <w:r w:rsidRPr="004646BC">
        <w:tab/>
        <w:t>Procedure for subscribing and notifying the event of network slice quota reached</w:t>
      </w:r>
      <w:bookmarkEnd w:id="4375"/>
      <w:bookmarkEnd w:id="4376"/>
      <w:r w:rsidR="00C45764" w:rsidRPr="004646BC">
        <w:t xml:space="preserve"> status</w:t>
      </w:r>
      <w:bookmarkEnd w:id="4377"/>
      <w:bookmarkEnd w:id="4378"/>
      <w:bookmarkEnd w:id="4379"/>
      <w:bookmarkEnd w:id="4380"/>
      <w:bookmarkEnd w:id="4381"/>
      <w:bookmarkEnd w:id="4382"/>
      <w:bookmarkEnd w:id="4383"/>
      <w:bookmarkEnd w:id="4384"/>
      <w:bookmarkEnd w:id="4385"/>
      <w:bookmarkEnd w:id="4386"/>
      <w:bookmarkEnd w:id="4387"/>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3666120"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4646BC" w:rsidRPr="004646BC">
        <w:t>TS</w:t>
      </w:r>
      <w:r w:rsidR="004646BC">
        <w:t> </w:t>
      </w:r>
      <w:r w:rsidR="004646BC" w:rsidRPr="004646BC">
        <w:t>23.288</w:t>
      </w:r>
      <w:r w:rsidR="004646BC">
        <w:t> </w:t>
      </w:r>
      <w:r w:rsidR="004646BC" w:rsidRPr="004646BC">
        <w:t>[</w:t>
      </w:r>
      <w:r w:rsidRPr="004646BC">
        <w:t>5], but not for notifying whether the network slice quota has been reached.</w:t>
      </w:r>
      <w:r w:rsidR="00C45764" w:rsidRPr="004646BC">
        <w:t xml:space="preserve"> </w:t>
      </w:r>
      <w:r w:rsidR="00C45764" w:rsidRPr="004646BC">
        <w:rPr>
          <w:rFonts w:eastAsia="宋体"/>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4pt;height:129pt" o:ole="">
            <v:imagedata r:id="rId58" o:title=""/>
          </v:shape>
          <o:OLEObject Type="Embed" ProgID="Word.Picture.8" ShapeID="_x0000_i1048" DrawAspect="Content" ObjectID="_1677392932" r:id="rId59"/>
        </w:object>
      </w:r>
    </w:p>
    <w:p w14:paraId="0CE0C650" w14:textId="0DE73443" w:rsidR="00E56C0D" w:rsidRPr="004646BC" w:rsidRDefault="00E56C0D" w:rsidP="003315B6">
      <w:pPr>
        <w:pStyle w:val="TF"/>
        <w:rPr>
          <w:rFonts w:eastAsia="宋体"/>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4"/>
      </w:pPr>
      <w:bookmarkStart w:id="4388" w:name="_Toc30640042"/>
      <w:bookmarkStart w:id="4389" w:name="_Toc31274646"/>
      <w:bookmarkStart w:id="4390" w:name="_Toc43396986"/>
      <w:bookmarkStart w:id="4391" w:name="_Toc43483383"/>
      <w:bookmarkStart w:id="4392" w:name="_Toc43483677"/>
      <w:bookmarkStart w:id="4393" w:name="_Toc50473039"/>
      <w:bookmarkStart w:id="4394" w:name="_Toc50539359"/>
      <w:bookmarkStart w:id="4395" w:name="_Toc54637979"/>
      <w:bookmarkStart w:id="4396" w:name="_Toc54638473"/>
      <w:bookmarkStart w:id="4397" w:name="_Toc54639355"/>
      <w:bookmarkStart w:id="4398" w:name="_Toc57131426"/>
      <w:bookmarkStart w:id="4399" w:name="_Toc66304558"/>
      <w:bookmarkStart w:id="4400" w:name="_Toc66780003"/>
      <w:r w:rsidRPr="004646BC">
        <w:t>6.5.</w:t>
      </w:r>
      <w:r w:rsidR="00771506" w:rsidRPr="004646BC">
        <w:t>3</w:t>
      </w:r>
      <w:r w:rsidRPr="004646BC">
        <w:t>.4</w:t>
      </w:r>
      <w:r w:rsidRPr="004646BC">
        <w:tab/>
        <w:t>Procedure for requesting for the network slice quota reached status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485295D4" w:rsidR="00E56C0D" w:rsidRPr="004646BC" w:rsidRDefault="003315B6" w:rsidP="00E56C0D">
      <w:pPr>
        <w:pStyle w:val="NO"/>
        <w:rPr>
          <w:lang w:eastAsia="ko-KR"/>
        </w:rPr>
      </w:pPr>
      <w:r w:rsidRPr="004646BC">
        <w:rPr>
          <w:lang w:eastAsia="ko-KR"/>
        </w:rPr>
        <w:t>NOTE 1:</w:t>
      </w:r>
      <w:r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756159F0" w:rsidR="00E56C0D" w:rsidRPr="004646BC" w:rsidRDefault="003315B6" w:rsidP="003315B6">
      <w:pPr>
        <w:pStyle w:val="NO"/>
      </w:pPr>
      <w:r w:rsidRPr="004646BC">
        <w:t>NOTE 2:</w:t>
      </w:r>
      <w:r w:rsidRPr="004646BC">
        <w:tab/>
        <w:t xml:space="preserve">Procedure for analytics request by any 5GC NF is already specified in </w:t>
      </w:r>
      <w:r w:rsidR="004D2EE9" w:rsidRPr="004646BC">
        <w:t>clause </w:t>
      </w:r>
      <w:r w:rsidRPr="004646BC">
        <w:t xml:space="preserve">6.1.2.1 in </w:t>
      </w:r>
      <w:r w:rsidR="004646BC" w:rsidRPr="004646BC">
        <w:t>TS</w:t>
      </w:r>
      <w:r w:rsidR="004646BC">
        <w:t> </w:t>
      </w:r>
      <w:r w:rsidR="004646BC" w:rsidRPr="004646BC">
        <w:t>23.288</w:t>
      </w:r>
      <w:r w:rsidR="004646BC">
        <w:t> </w:t>
      </w:r>
      <w:r w:rsidR="004646BC" w:rsidRPr="004646BC">
        <w:t>[</w:t>
      </w:r>
      <w:r w:rsidRPr="004646BC">
        <w:t>5], but not specifically to provide the analytics information whether the network slice quota has been reached.</w:t>
      </w:r>
      <w:r w:rsidR="00C45764" w:rsidRPr="004646BC">
        <w:t xml:space="preserve"> </w:t>
      </w:r>
      <w:r w:rsidR="00C45764" w:rsidRPr="004646BC">
        <w:rPr>
          <w:rFonts w:eastAsia="宋体"/>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5pt;height:123.5pt" o:ole="">
            <v:imagedata r:id="rId60" o:title=""/>
          </v:shape>
          <o:OLEObject Type="Embed" ProgID="Word.Picture.8" ShapeID="_x0000_i1049" DrawAspect="Content" ObjectID="_1677392933" r:id="rId61"/>
        </w:object>
      </w:r>
    </w:p>
    <w:p w14:paraId="5F6D44EB" w14:textId="58B196AB" w:rsidR="00E56C0D" w:rsidRPr="004646BC" w:rsidRDefault="00E56C0D" w:rsidP="003315B6">
      <w:pPr>
        <w:pStyle w:val="TF"/>
        <w:rPr>
          <w:rFonts w:eastAsia="宋体"/>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4"/>
      </w:pPr>
      <w:bookmarkStart w:id="4401" w:name="_Toc30640043"/>
      <w:bookmarkStart w:id="4402" w:name="_Toc31274647"/>
      <w:bookmarkStart w:id="4403" w:name="_Toc43396987"/>
      <w:bookmarkStart w:id="4404" w:name="_Toc43483384"/>
      <w:bookmarkStart w:id="4405" w:name="_Toc43483678"/>
      <w:bookmarkStart w:id="4406" w:name="_Toc50473040"/>
      <w:bookmarkStart w:id="4407" w:name="_Toc50539360"/>
      <w:bookmarkStart w:id="4408" w:name="_Toc54637980"/>
      <w:bookmarkStart w:id="4409" w:name="_Toc54638474"/>
      <w:bookmarkStart w:id="4410" w:name="_Toc54639356"/>
      <w:bookmarkStart w:id="4411" w:name="_Toc57131427"/>
      <w:bookmarkStart w:id="4412" w:name="_Toc66304559"/>
      <w:bookmarkStart w:id="4413" w:name="_Toc66780004"/>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宋体"/>
          <w:lang w:eastAsia="zh-CN"/>
        </w:rPr>
        <w:t>NOTE:</w:t>
      </w:r>
      <w:r w:rsidRPr="004646BC">
        <w:rPr>
          <w:rFonts w:eastAsia="宋体"/>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lastRenderedPageBreak/>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3pt;height:185pt" o:ole="">
            <v:imagedata r:id="rId62" o:title=""/>
          </v:shape>
          <o:OLEObject Type="Embed" ProgID="Visio.Drawing.15" ShapeID="_x0000_i1050" DrawAspect="Content" ObjectID="_1677392934"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4"/>
      </w:pPr>
      <w:bookmarkStart w:id="4414" w:name="_Toc30640044"/>
      <w:bookmarkStart w:id="4415" w:name="_Toc31274648"/>
      <w:bookmarkStart w:id="4416" w:name="_Toc43396988"/>
      <w:bookmarkStart w:id="4417" w:name="_Toc43483385"/>
      <w:bookmarkStart w:id="4418" w:name="_Toc43483679"/>
      <w:bookmarkStart w:id="4419" w:name="_Toc50473041"/>
      <w:bookmarkStart w:id="4420" w:name="_Toc50539361"/>
      <w:bookmarkStart w:id="4421" w:name="_Toc54637981"/>
      <w:bookmarkStart w:id="4422" w:name="_Toc54638475"/>
      <w:bookmarkStart w:id="4423" w:name="_Toc54639357"/>
      <w:bookmarkStart w:id="4424" w:name="_Toc57131428"/>
      <w:bookmarkStart w:id="4425" w:name="_Toc66304560"/>
      <w:bookmarkStart w:id="4426" w:name="_Toc66780005"/>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015DD6E9"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4646BC" w:rsidRPr="004646BC">
        <w:t>TS</w:t>
      </w:r>
      <w:r w:rsidR="004646BC">
        <w:t> </w:t>
      </w:r>
      <w:r w:rsidR="004646BC" w:rsidRPr="004646BC">
        <w:t>23.502</w:t>
      </w:r>
      <w:r w:rsidR="004646BC">
        <w:t> </w:t>
      </w:r>
      <w:r w:rsidR="004646BC"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140B1252"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4646BC" w:rsidRPr="004646BC">
        <w:t>TS</w:t>
      </w:r>
      <w:r w:rsidR="004646BC">
        <w:t> </w:t>
      </w:r>
      <w:r w:rsidR="004646BC" w:rsidRPr="004646BC">
        <w:t>23.502</w:t>
      </w:r>
      <w:r w:rsidR="004646BC">
        <w:t> </w:t>
      </w:r>
      <w:r w:rsidR="004646BC"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1pt;height:179.5pt" o:ole="">
            <v:imagedata r:id="rId64" o:title=""/>
          </v:shape>
          <o:OLEObject Type="Embed" ProgID="Visio.Drawing.15" ShapeID="_x0000_i1051" DrawAspect="Content" ObjectID="_1677392935"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3"/>
        <w:rPr>
          <w:rFonts w:eastAsia="宋体"/>
        </w:rPr>
      </w:pPr>
      <w:bookmarkStart w:id="4427" w:name="_Toc30640045"/>
      <w:bookmarkStart w:id="4428" w:name="_Toc31274649"/>
      <w:bookmarkStart w:id="4429" w:name="_Toc43396989"/>
      <w:bookmarkStart w:id="4430" w:name="_Toc43483386"/>
      <w:bookmarkStart w:id="4431" w:name="_Toc43483680"/>
      <w:bookmarkStart w:id="4432" w:name="_Toc50473042"/>
      <w:bookmarkStart w:id="4433" w:name="_Toc50539362"/>
      <w:bookmarkStart w:id="4434" w:name="_Toc54637982"/>
      <w:bookmarkStart w:id="4435" w:name="_Toc54638476"/>
      <w:bookmarkStart w:id="4436" w:name="_Toc54639358"/>
      <w:bookmarkStart w:id="4437" w:name="_Toc57131429"/>
      <w:bookmarkStart w:id="4438" w:name="_Toc66304561"/>
      <w:bookmarkStart w:id="4439" w:name="_Toc66780006"/>
      <w:r w:rsidRPr="004646BC">
        <w:rPr>
          <w:rFonts w:eastAsia="宋体"/>
        </w:rPr>
        <w:t>6.</w:t>
      </w:r>
      <w:r w:rsidR="003E737E" w:rsidRPr="004646BC">
        <w:rPr>
          <w:rFonts w:eastAsia="宋体"/>
        </w:rPr>
        <w:t>5</w:t>
      </w:r>
      <w:r w:rsidRPr="004646BC">
        <w:rPr>
          <w:rFonts w:eastAsia="宋体"/>
        </w:rPr>
        <w:t>.</w:t>
      </w:r>
      <w:r w:rsidR="00771506" w:rsidRPr="004646BC">
        <w:rPr>
          <w:rFonts w:eastAsia="宋体"/>
        </w:rPr>
        <w:t>4</w:t>
      </w:r>
      <w:r w:rsidR="00676940" w:rsidRPr="004646BC">
        <w:rPr>
          <w:rFonts w:eastAsia="宋体"/>
        </w:rPr>
        <w:tab/>
      </w:r>
      <w:r w:rsidRPr="004646BC">
        <w:rPr>
          <w:rFonts w:eastAsia="宋体"/>
        </w:rPr>
        <w:t xml:space="preserve">Impacts on </w:t>
      </w:r>
      <w:r w:rsidR="00676940" w:rsidRPr="004646BC">
        <w:rPr>
          <w:rFonts w:eastAsia="宋体"/>
        </w:rPr>
        <w:t>services, entities</w:t>
      </w:r>
      <w:r w:rsidRPr="004646BC">
        <w:rPr>
          <w:rFonts w:eastAsia="宋体"/>
        </w:rPr>
        <w:t xml:space="preserve"> and </w:t>
      </w:r>
      <w:r w:rsidR="00676940" w:rsidRPr="004646BC">
        <w:rPr>
          <w:rFonts w:eastAsia="宋体"/>
        </w:rPr>
        <w:t>interfaces</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2"/>
      </w:pPr>
      <w:bookmarkStart w:id="4440" w:name="_Toc30640046"/>
      <w:bookmarkStart w:id="4441" w:name="_Toc31274650"/>
      <w:bookmarkStart w:id="4442" w:name="_Toc43396990"/>
      <w:bookmarkStart w:id="4443" w:name="_Toc43483387"/>
      <w:bookmarkStart w:id="4444" w:name="_Toc43483681"/>
      <w:bookmarkStart w:id="4445" w:name="_Toc50473043"/>
      <w:bookmarkStart w:id="4446" w:name="_Toc50539363"/>
      <w:bookmarkStart w:id="4447" w:name="_Toc54637983"/>
      <w:bookmarkStart w:id="4448" w:name="_Toc54638477"/>
      <w:bookmarkStart w:id="4449" w:name="_Toc54639359"/>
      <w:bookmarkStart w:id="4450" w:name="_Toc57131430"/>
      <w:bookmarkStart w:id="4451" w:name="_Toc66304562"/>
      <w:bookmarkStart w:id="4452" w:name="_Toc66780007"/>
      <w:r w:rsidRPr="004646BC">
        <w:t>6.6</w:t>
      </w:r>
      <w:r w:rsidRPr="004646BC">
        <w:tab/>
        <w:t>Solution #6: PCF-based counting of PDU Sessions in a Network Slice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59E4214C" w14:textId="0171B19F" w:rsidR="00F8689A" w:rsidRPr="004646BC" w:rsidRDefault="00F8689A" w:rsidP="00F8689A">
      <w:pPr>
        <w:pStyle w:val="3"/>
        <w:rPr>
          <w:lang w:eastAsia="ko-KR"/>
        </w:rPr>
      </w:pPr>
      <w:bookmarkStart w:id="4453" w:name="_Toc30640047"/>
      <w:bookmarkStart w:id="4454" w:name="_Toc31274651"/>
      <w:bookmarkStart w:id="4455" w:name="_Toc43396991"/>
      <w:bookmarkStart w:id="4456" w:name="_Toc43483388"/>
      <w:bookmarkStart w:id="4457" w:name="_Toc43483682"/>
      <w:bookmarkStart w:id="4458" w:name="_Toc50473044"/>
      <w:bookmarkStart w:id="4459" w:name="_Toc50539364"/>
      <w:bookmarkStart w:id="4460" w:name="_Toc54637984"/>
      <w:bookmarkStart w:id="4461" w:name="_Toc54638478"/>
      <w:bookmarkStart w:id="4462" w:name="_Toc54639360"/>
      <w:bookmarkStart w:id="4463" w:name="_Toc57131431"/>
      <w:bookmarkStart w:id="4464" w:name="_Toc66304563"/>
      <w:bookmarkStart w:id="4465" w:name="_Toc66780008"/>
      <w:r w:rsidRPr="004646BC">
        <w:rPr>
          <w:lang w:eastAsia="ko-KR"/>
        </w:rPr>
        <w:t>6.6.1</w:t>
      </w:r>
      <w:r w:rsidRPr="004646BC">
        <w:rPr>
          <w:lang w:eastAsia="ko-KR"/>
        </w:rPr>
        <w:tab/>
        <w:t>Introduction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3"/>
        <w:rPr>
          <w:lang w:eastAsia="ko-KR"/>
        </w:rPr>
      </w:pPr>
      <w:bookmarkStart w:id="4466" w:name="_Toc30640048"/>
      <w:bookmarkStart w:id="4467" w:name="_Toc31274652"/>
      <w:bookmarkStart w:id="4468" w:name="_Toc43396992"/>
      <w:bookmarkStart w:id="4469" w:name="_Toc43483389"/>
      <w:bookmarkStart w:id="4470" w:name="_Toc43483683"/>
      <w:bookmarkStart w:id="4471" w:name="_Toc50473045"/>
      <w:bookmarkStart w:id="4472" w:name="_Toc50539365"/>
      <w:bookmarkStart w:id="4473" w:name="_Toc54637985"/>
      <w:bookmarkStart w:id="4474" w:name="_Toc54638479"/>
      <w:bookmarkStart w:id="4475" w:name="_Toc54639361"/>
      <w:bookmarkStart w:id="4476" w:name="_Toc57131432"/>
      <w:bookmarkStart w:id="4477" w:name="_Toc66304564"/>
      <w:bookmarkStart w:id="4478" w:name="_Toc66780009"/>
      <w:r w:rsidRPr="004646BC">
        <w:rPr>
          <w:lang w:eastAsia="ko-KR"/>
        </w:rPr>
        <w:t>6.6.2</w:t>
      </w:r>
      <w:r w:rsidRPr="004646BC">
        <w:rPr>
          <w:lang w:eastAsia="ko-KR"/>
        </w:rPr>
        <w:tab/>
        <w:t>High-level Description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lastRenderedPageBreak/>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5AD77CD8" w:rsidR="00C87466" w:rsidRPr="004646BC" w:rsidRDefault="00C87466" w:rsidP="00C87466">
      <w:pPr>
        <w:pStyle w:val="B2"/>
      </w:pPr>
      <w:r w:rsidRPr="004646BC">
        <w:t>a)</w:t>
      </w:r>
      <w:r w:rsidRPr="004646BC">
        <w:tab/>
        <w:t xml:space="preserve">One PCF in the Network Slice is elected to act as </w:t>
      </w:r>
      <w:del w:id="4479" w:author="Editor" w:date="2021-01-05T11:07:00Z">
        <w:r w:rsidRPr="004646BC" w:rsidDel="00262A70">
          <w:delText>master</w:delText>
        </w:r>
      </w:del>
      <w:ins w:id="4480" w:author="Editor" w:date="2021-01-05T11:07:00Z">
        <w:r w:rsidR="00262A70">
          <w:t>primary</w:t>
        </w:r>
      </w:ins>
      <w:r w:rsidRPr="004646BC">
        <w:t xml:space="preserve"> (either by configuration or other means).</w:t>
      </w:r>
    </w:p>
    <w:p w14:paraId="07892E42" w14:textId="17DD613C" w:rsidR="00C87466" w:rsidRPr="004646BC" w:rsidRDefault="00C87466" w:rsidP="00C87466">
      <w:pPr>
        <w:pStyle w:val="B2"/>
      </w:pPr>
      <w:r w:rsidRPr="004646BC">
        <w:t>b)</w:t>
      </w:r>
      <w:r w:rsidRPr="004646BC">
        <w:tab/>
        <w:t xml:space="preserve">The other PCFs in the Network Slice contact the </w:t>
      </w:r>
      <w:del w:id="4481" w:author="Editor" w:date="2021-01-05T11:07:00Z">
        <w:r w:rsidRPr="004646BC" w:rsidDel="00262A70">
          <w:delText>master</w:delText>
        </w:r>
      </w:del>
      <w:ins w:id="4482" w:author="Editor" w:date="2021-01-05T11:07:00Z">
        <w:r w:rsidR="00262A70">
          <w:t>primary</w:t>
        </w:r>
      </w:ins>
      <w:r w:rsidRPr="004646BC">
        <w:t xml:space="preserve"> PCF to increment or decrement the counters.</w:t>
      </w:r>
    </w:p>
    <w:p w14:paraId="14A37A03" w14:textId="22E7EA74" w:rsidR="00C87466" w:rsidRPr="004646BC" w:rsidRDefault="00C87466" w:rsidP="00C87466">
      <w:pPr>
        <w:pStyle w:val="B2"/>
      </w:pPr>
      <w:r w:rsidRPr="004646BC">
        <w:t>c)</w:t>
      </w:r>
      <w:r w:rsidRPr="004646BC">
        <w:tab/>
        <w:t xml:space="preserve">In the LBO roaming case the </w:t>
      </w:r>
      <w:del w:id="4483" w:author="Editor" w:date="2021-01-05T11:07:00Z">
        <w:r w:rsidRPr="004646BC" w:rsidDel="00262A70">
          <w:delText>master</w:delText>
        </w:r>
      </w:del>
      <w:ins w:id="4484" w:author="Editor" w:date="2021-01-05T11:07:00Z">
        <w:r w:rsidR="00262A70">
          <w:t>primary</w:t>
        </w:r>
      </w:ins>
      <w:r w:rsidRPr="004646BC">
        <w:t xml:space="preserve">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3"/>
      </w:pPr>
      <w:bookmarkStart w:id="4485" w:name="_Toc30640049"/>
      <w:bookmarkStart w:id="4486" w:name="_Toc31274653"/>
      <w:bookmarkStart w:id="4487" w:name="_Toc43396993"/>
      <w:bookmarkStart w:id="4488" w:name="_Toc43483390"/>
      <w:bookmarkStart w:id="4489" w:name="_Toc43483684"/>
      <w:bookmarkStart w:id="4490" w:name="_Toc50473046"/>
      <w:bookmarkStart w:id="4491" w:name="_Toc50539366"/>
      <w:bookmarkStart w:id="4492" w:name="_Toc54637986"/>
      <w:bookmarkStart w:id="4493" w:name="_Toc54638480"/>
      <w:bookmarkStart w:id="4494" w:name="_Toc54639362"/>
      <w:bookmarkStart w:id="4495" w:name="_Toc57131433"/>
      <w:bookmarkStart w:id="4496" w:name="_Toc66304565"/>
      <w:bookmarkStart w:id="4497" w:name="_Toc66780010"/>
      <w:r w:rsidRPr="004646BC">
        <w:t>6.6.3</w:t>
      </w:r>
      <w:r w:rsidRPr="004646BC">
        <w:tab/>
        <w:t>Procedures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66833818" w14:textId="0DFB26E9" w:rsidR="00F8689A" w:rsidRPr="004646BC" w:rsidRDefault="00F8689A" w:rsidP="00F8689A">
      <w:pPr>
        <w:pStyle w:val="4"/>
      </w:pPr>
      <w:bookmarkStart w:id="4498" w:name="_Toc30640050"/>
      <w:bookmarkStart w:id="4499" w:name="_Toc31274654"/>
      <w:bookmarkStart w:id="4500" w:name="_Toc43396994"/>
      <w:bookmarkStart w:id="4501" w:name="_Toc43483391"/>
      <w:bookmarkStart w:id="4502" w:name="_Toc43483685"/>
      <w:bookmarkStart w:id="4503" w:name="_Toc50473047"/>
      <w:bookmarkStart w:id="4504" w:name="_Toc50539367"/>
      <w:bookmarkStart w:id="4505" w:name="_Toc54637987"/>
      <w:bookmarkStart w:id="4506" w:name="_Toc54638481"/>
      <w:bookmarkStart w:id="4507" w:name="_Toc54639363"/>
      <w:bookmarkStart w:id="4508" w:name="_Toc57131434"/>
      <w:bookmarkStart w:id="4509" w:name="_Toc66304566"/>
      <w:bookmarkStart w:id="4510" w:name="_Toc66780011"/>
      <w:r w:rsidRPr="004646BC">
        <w:t>6.6.3.1</w:t>
      </w:r>
      <w:r w:rsidR="00771506" w:rsidRPr="004646BC">
        <w:tab/>
      </w:r>
      <w:r w:rsidRPr="004646BC">
        <w:t>General</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4"/>
      </w:pPr>
      <w:bookmarkStart w:id="4511" w:name="_Toc30640051"/>
      <w:bookmarkStart w:id="4512" w:name="_Toc31274655"/>
      <w:bookmarkStart w:id="4513" w:name="_Toc43396995"/>
      <w:bookmarkStart w:id="4514" w:name="_Toc43483392"/>
      <w:bookmarkStart w:id="4515" w:name="_Toc43483686"/>
      <w:bookmarkStart w:id="4516" w:name="_Toc50473048"/>
      <w:bookmarkStart w:id="4517" w:name="_Toc50539368"/>
      <w:bookmarkStart w:id="4518" w:name="_Toc54637988"/>
      <w:bookmarkStart w:id="4519" w:name="_Toc54638482"/>
      <w:bookmarkStart w:id="4520" w:name="_Toc54639364"/>
      <w:bookmarkStart w:id="4521" w:name="_Toc57131435"/>
      <w:bookmarkStart w:id="4522" w:name="_Toc66304567"/>
      <w:bookmarkStart w:id="4523" w:name="_Toc66780012"/>
      <w:r w:rsidRPr="004646BC">
        <w:lastRenderedPageBreak/>
        <w:t>6.</w:t>
      </w:r>
      <w:r w:rsidR="00A21A46" w:rsidRPr="004646BC">
        <w:t>6</w:t>
      </w:r>
      <w:r w:rsidRPr="004646BC">
        <w:t>.3.2</w:t>
      </w:r>
      <w:r w:rsidRPr="004646BC">
        <w:tab/>
        <w:t>PDU Session Establishment with S-NSSAIs subject to Quota management/capping</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pt;height:617.5pt" o:ole="">
            <v:imagedata r:id="rId66" o:title=""/>
          </v:shape>
          <o:OLEObject Type="Embed" ProgID="Word.Picture.8" ShapeID="_x0000_i1052" DrawAspect="Content" ObjectID="_1677392936"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lastRenderedPageBreak/>
        <w:t>In step 4: the SMF can inspect the subscription data and detect the PDU Session belongs to an S-NSSAI subject to quota management/capping.</w:t>
      </w:r>
    </w:p>
    <w:p w14:paraId="57EBEE15" w14:textId="1F1CAA15"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4646BC" w:rsidRPr="004646BC">
        <w:t>TS</w:t>
      </w:r>
      <w:r w:rsidR="004646BC">
        <w:t> </w:t>
      </w:r>
      <w:r w:rsidR="004646BC" w:rsidRPr="004646BC">
        <w:t>23.502</w:t>
      </w:r>
      <w:r w:rsidR="004646BC">
        <w:t> </w:t>
      </w:r>
      <w:r w:rsidR="004646BC"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2437C342" w:rsidR="003315B6" w:rsidRPr="004646BC" w:rsidRDefault="003315B6" w:rsidP="003315B6">
      <w:pPr>
        <w:pStyle w:val="NO"/>
      </w:pPr>
      <w:r w:rsidRPr="004646BC">
        <w:t>NOTE 1:</w:t>
      </w:r>
      <w:r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Pr="004646BC">
        <w:t>6.6.3.4.</w:t>
      </w:r>
    </w:p>
    <w:p w14:paraId="2A2ABF33" w14:textId="61F9D19A" w:rsidR="003315B6" w:rsidRPr="004646BC" w:rsidRDefault="003315B6" w:rsidP="003315B6">
      <w:pPr>
        <w:pStyle w:val="NO"/>
      </w:pPr>
      <w:r w:rsidRPr="004646BC">
        <w:t>NOTE 2:</w:t>
      </w:r>
      <w:r w:rsidRPr="004646BC">
        <w:tab/>
        <w:t xml:space="preserve">if this procedure is applied at DNN level (outside the scope of this Study) or in addition to S-NSSAI level, then cause codes for rejection may correspond to 26 </w:t>
      </w:r>
      <w:r w:rsidR="00C87466" w:rsidRPr="004646BC">
        <w:t>"</w:t>
      </w:r>
      <w:r w:rsidRPr="004646BC">
        <w:t>insufficient resources</w:t>
      </w:r>
      <w:r w:rsidR="00C87466" w:rsidRPr="004646BC">
        <w:t>"</w:t>
      </w:r>
      <w:r w:rsidRPr="004646BC">
        <w:t xml:space="preserve"> (for DNN only), #67 </w:t>
      </w:r>
      <w:r w:rsidR="00C87466" w:rsidRPr="004646BC">
        <w:t>"</w:t>
      </w:r>
      <w:r w:rsidRPr="004646BC">
        <w:t>insufficient resources for specific slice and DNN</w:t>
      </w:r>
      <w:r w:rsidR="00C87466" w:rsidRPr="004646BC">
        <w:t>"</w:t>
      </w:r>
      <w:r w:rsidRPr="004646BC">
        <w:t>.</w:t>
      </w:r>
    </w:p>
    <w:p w14:paraId="7423FC6E" w14:textId="4ED2E3A1" w:rsidR="00F8689A" w:rsidRPr="004646BC" w:rsidRDefault="00F8689A" w:rsidP="00F8689A">
      <w:pPr>
        <w:pStyle w:val="4"/>
      </w:pPr>
      <w:bookmarkStart w:id="4524" w:name="_Toc30640052"/>
      <w:bookmarkStart w:id="4525" w:name="_Toc31274656"/>
      <w:bookmarkStart w:id="4526" w:name="_Toc43396996"/>
      <w:bookmarkStart w:id="4527" w:name="_Toc43483393"/>
      <w:bookmarkStart w:id="4528" w:name="_Toc43483687"/>
      <w:bookmarkStart w:id="4529" w:name="_Toc50473049"/>
      <w:bookmarkStart w:id="4530" w:name="_Toc50539369"/>
      <w:bookmarkStart w:id="4531" w:name="_Toc54637989"/>
      <w:bookmarkStart w:id="4532" w:name="_Toc54638483"/>
      <w:bookmarkStart w:id="4533" w:name="_Toc54639365"/>
      <w:bookmarkStart w:id="4534" w:name="_Toc57131436"/>
      <w:bookmarkStart w:id="4535" w:name="_Toc66304568"/>
      <w:bookmarkStart w:id="4536" w:name="_Toc66780013"/>
      <w:r w:rsidRPr="004646BC">
        <w:lastRenderedPageBreak/>
        <w:t>6.</w:t>
      </w:r>
      <w:r w:rsidR="00A21A46" w:rsidRPr="004646BC">
        <w:t>6</w:t>
      </w:r>
      <w:r w:rsidRPr="004646BC">
        <w:t>.3.3</w:t>
      </w:r>
      <w:r w:rsidRPr="004646BC">
        <w:tab/>
        <w:t>PDU Session Release with S-NSSAIs subject to Quota management/capping</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A9503F9" w14:textId="77777777" w:rsidR="00F8689A" w:rsidRPr="004646BC" w:rsidRDefault="00F8689A" w:rsidP="003315B6">
      <w:pPr>
        <w:pStyle w:val="TH"/>
      </w:pPr>
      <w:r w:rsidRPr="004646BC">
        <w:object w:dxaOrig="8055" w:dyaOrig="8745" w14:anchorId="04962B61">
          <v:shape id="_x0000_i1053" type="#_x0000_t75" style="width:406.5pt;height:438pt" o:ole="">
            <v:imagedata r:id="rId68" o:title=""/>
          </v:shape>
          <o:OLEObject Type="Embed" ProgID="Word.Picture.8" ShapeID="_x0000_i1053" DrawAspect="Content" ObjectID="_1677392937"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4"/>
      </w:pPr>
      <w:bookmarkStart w:id="4537" w:name="_Toc30640053"/>
      <w:bookmarkStart w:id="4538" w:name="_Toc31274657"/>
      <w:bookmarkStart w:id="4539" w:name="_Toc43396997"/>
      <w:bookmarkStart w:id="4540" w:name="_Toc43483394"/>
      <w:bookmarkStart w:id="4541" w:name="_Toc43483688"/>
      <w:bookmarkStart w:id="4542" w:name="_Toc50473050"/>
      <w:bookmarkStart w:id="4543" w:name="_Toc50539370"/>
      <w:bookmarkStart w:id="4544" w:name="_Toc54637990"/>
      <w:bookmarkStart w:id="4545" w:name="_Toc54638484"/>
      <w:bookmarkStart w:id="4546" w:name="_Toc54639366"/>
      <w:bookmarkStart w:id="4547" w:name="_Toc57131437"/>
      <w:bookmarkStart w:id="4548" w:name="_Toc66304569"/>
      <w:bookmarkStart w:id="4549" w:name="_Toc66780014"/>
      <w:r w:rsidRPr="004646BC">
        <w:lastRenderedPageBreak/>
        <w:t>6.</w:t>
      </w:r>
      <w:r w:rsidR="00A21A46" w:rsidRPr="004646BC">
        <w:t>6</w:t>
      </w:r>
      <w:r w:rsidRPr="004646BC">
        <w:t>.3.4</w:t>
      </w:r>
      <w:r w:rsidRPr="004646BC">
        <w:tab/>
        <w:t>V-PCF to H-PCF interaction for S-NSSAIs of HPLMN subject to Quota management/capping</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27FF68A" w14:textId="77777777" w:rsidR="00F8689A" w:rsidRPr="004646BC" w:rsidRDefault="00F8689A" w:rsidP="003315B6">
      <w:pPr>
        <w:pStyle w:val="TH"/>
      </w:pPr>
      <w:r w:rsidRPr="004646BC">
        <w:object w:dxaOrig="7787" w:dyaOrig="6574" w14:anchorId="100ACC22">
          <v:shape id="_x0000_i1054" type="#_x0000_t75" style="width:391pt;height:329pt" o:ole="">
            <v:imagedata r:id="rId70" o:title=""/>
          </v:shape>
          <o:OLEObject Type="Embed" ProgID="Visio.Drawing.11" ShapeID="_x0000_i1054" DrawAspect="Content" ObjectID="_1677392938"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4550"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361A2BB3" w:rsidR="002C7B9A" w:rsidRPr="004646BC" w:rsidRDefault="002C7B9A" w:rsidP="002C7B9A">
      <w:pPr>
        <w:pStyle w:val="4"/>
      </w:pPr>
      <w:bookmarkStart w:id="4551" w:name="_Toc43396998"/>
      <w:bookmarkStart w:id="4552" w:name="_Toc43483395"/>
      <w:bookmarkStart w:id="4553" w:name="_Toc43483689"/>
      <w:bookmarkStart w:id="4554" w:name="_Toc50473051"/>
      <w:bookmarkStart w:id="4555" w:name="_Toc50539371"/>
      <w:bookmarkStart w:id="4556" w:name="_Toc54637991"/>
      <w:bookmarkStart w:id="4557" w:name="_Toc54638485"/>
      <w:bookmarkStart w:id="4558" w:name="_Toc54639367"/>
      <w:bookmarkStart w:id="4559" w:name="_Toc57131438"/>
      <w:bookmarkStart w:id="4560" w:name="_Toc66304570"/>
      <w:bookmarkStart w:id="4561" w:name="_Toc66780015"/>
      <w:r w:rsidRPr="004646BC">
        <w:lastRenderedPageBreak/>
        <w:t>6.6.3.5</w:t>
      </w:r>
      <w:r w:rsidRPr="004646BC">
        <w:tab/>
        <w:t xml:space="preserve">PCF </w:t>
      </w:r>
      <w:r w:rsidR="00C87466" w:rsidRPr="004646BC">
        <w:t>-</w:t>
      </w:r>
      <w:r w:rsidRPr="004646BC">
        <w:t xml:space="preserve"> </w:t>
      </w:r>
      <w:del w:id="4562" w:author="Editor" w:date="2021-01-05T11:07:00Z">
        <w:r w:rsidRPr="004646BC" w:rsidDel="00262A70">
          <w:delText>Master</w:delText>
        </w:r>
      </w:del>
      <w:ins w:id="4563" w:author="Editor" w:date="2021-01-05T11:07:00Z">
        <w:r w:rsidR="00262A70">
          <w:t>Primary</w:t>
        </w:r>
      </w:ins>
      <w:r w:rsidRPr="004646BC">
        <w:t xml:space="preserve"> PCF interactions when multiple PCFs are used in a Network Slice</w:t>
      </w:r>
      <w:bookmarkEnd w:id="4551"/>
      <w:bookmarkEnd w:id="4552"/>
      <w:bookmarkEnd w:id="4553"/>
      <w:bookmarkEnd w:id="4554"/>
      <w:bookmarkEnd w:id="4555"/>
      <w:bookmarkEnd w:id="4556"/>
      <w:bookmarkEnd w:id="4557"/>
      <w:bookmarkEnd w:id="4558"/>
      <w:bookmarkEnd w:id="4559"/>
      <w:bookmarkEnd w:id="4560"/>
      <w:bookmarkEnd w:id="4561"/>
    </w:p>
    <w:p w14:paraId="3E5B20E6" w14:textId="4C727F54" w:rsidR="002C7B9A" w:rsidRDefault="002C7B9A" w:rsidP="00C87466">
      <w:pPr>
        <w:pStyle w:val="TH"/>
        <w:rPr>
          <w:ins w:id="4564" w:author="Editor" w:date="2021-01-05T11:08:00Z"/>
        </w:rPr>
      </w:pPr>
      <w:del w:id="4565" w:author="Editor" w:date="2021-01-05T11:08:00Z">
        <w:r w:rsidRPr="004646BC" w:rsidDel="00262A70">
          <w:object w:dxaOrig="7171" w:dyaOrig="6541" w14:anchorId="473FFA9D">
            <v:shape id="_x0000_i1055" type="#_x0000_t75" style="width:5in;height:329pt" o:ole="">
              <v:imagedata r:id="rId72" o:title=""/>
            </v:shape>
            <o:OLEObject Type="Embed" ProgID="Visio.Drawing.15" ShapeID="_x0000_i1055" DrawAspect="Content" ObjectID="_1677392939" r:id="rId73"/>
          </w:object>
        </w:r>
      </w:del>
    </w:p>
    <w:p w14:paraId="7782A894" w14:textId="501AA14F" w:rsidR="00262A70" w:rsidRPr="004646BC" w:rsidRDefault="00262A70" w:rsidP="00C87466">
      <w:pPr>
        <w:pStyle w:val="TH"/>
      </w:pPr>
      <w:ins w:id="4566" w:author="Editor" w:date="2021-01-05T11:08:00Z">
        <w:r w:rsidRPr="004646BC">
          <w:object w:dxaOrig="7180" w:dyaOrig="6550" w14:anchorId="6A8A20D6">
            <v:shape id="_x0000_i1056" type="#_x0000_t75" style="width:5in;height:329pt" o:ole="">
              <v:imagedata r:id="rId74" o:title=""/>
            </v:shape>
            <o:OLEObject Type="Embed" ProgID="Visio.Drawing.15" ShapeID="_x0000_i1056" DrawAspect="Content" ObjectID="_1677392940" r:id="rId75"/>
          </w:object>
        </w:r>
      </w:ins>
    </w:p>
    <w:p w14:paraId="4909ECD3" w14:textId="250B376A" w:rsidR="002C7B9A" w:rsidRPr="004646BC" w:rsidRDefault="002C7B9A" w:rsidP="002C7B9A">
      <w:pPr>
        <w:pStyle w:val="TF"/>
      </w:pPr>
      <w:r w:rsidRPr="004646BC">
        <w:t>Figure 6.6.3.4-1: PCF -</w:t>
      </w:r>
      <w:del w:id="4567" w:author="Editor" w:date="2021-01-05T11:07:00Z">
        <w:r w:rsidRPr="004646BC" w:rsidDel="00262A70">
          <w:delText>Master</w:delText>
        </w:r>
      </w:del>
      <w:ins w:id="4568" w:author="Editor" w:date="2021-01-05T11:07:00Z">
        <w:r w:rsidR="00262A70">
          <w:t>Primary</w:t>
        </w:r>
      </w:ins>
      <w:r w:rsidRPr="004646BC">
        <w:t xml:space="preserve"> PCF interactions</w:t>
      </w:r>
    </w:p>
    <w:p w14:paraId="25661C84" w14:textId="3A5998A0" w:rsidR="00C87466" w:rsidRPr="004646BC" w:rsidRDefault="00C87466" w:rsidP="00C87466">
      <w:pPr>
        <w:pStyle w:val="B1"/>
      </w:pPr>
      <w:r w:rsidRPr="004646BC">
        <w:t>1.</w:t>
      </w:r>
      <w:r w:rsidRPr="004646BC">
        <w:tab/>
        <w:t xml:space="preserve">The PCF detects that the S-NSSAI of HPLMN mapping to V-PLMN S-NSSAI of the PDU Session is subject to quota management/capping and so establishment/release of PDU Sessions needs to be reported to the </w:t>
      </w:r>
      <w:del w:id="4569" w:author="Editor" w:date="2021-01-05T11:07:00Z">
        <w:r w:rsidRPr="004646BC" w:rsidDel="00262A70">
          <w:delText>Master</w:delText>
        </w:r>
      </w:del>
      <w:ins w:id="4570" w:author="Editor" w:date="2021-01-05T11:07:00Z">
        <w:r w:rsidR="00262A70">
          <w:t>Primary</w:t>
        </w:r>
      </w:ins>
      <w:r w:rsidRPr="004646BC">
        <w:t xml:space="preserve"> PCF for quota management purposes.</w:t>
      </w:r>
    </w:p>
    <w:p w14:paraId="1424B6FE" w14:textId="1A411808" w:rsidR="00C87466" w:rsidRPr="004646BC" w:rsidRDefault="00C87466" w:rsidP="00C87466">
      <w:pPr>
        <w:pStyle w:val="B1"/>
      </w:pPr>
      <w:r w:rsidRPr="004646BC">
        <w:t>2.</w:t>
      </w:r>
      <w:r w:rsidRPr="004646BC">
        <w:tab/>
        <w:t xml:space="preserve">The PCF reports the establishment/release of PDU Session to </w:t>
      </w:r>
      <w:del w:id="4571" w:author="Editor" w:date="2021-01-05T11:07:00Z">
        <w:r w:rsidRPr="004646BC" w:rsidDel="00262A70">
          <w:delText>Master</w:delText>
        </w:r>
      </w:del>
      <w:ins w:id="4572" w:author="Editor" w:date="2021-01-05T11:07:00Z">
        <w:r w:rsidR="00262A70">
          <w:t>Primary</w:t>
        </w:r>
      </w:ins>
      <w:r w:rsidRPr="004646BC">
        <w:t>-PCF.</w:t>
      </w:r>
    </w:p>
    <w:p w14:paraId="3BE846F9" w14:textId="4E439F95" w:rsidR="00C87466" w:rsidRPr="004646BC" w:rsidRDefault="00C87466" w:rsidP="00C87466">
      <w:pPr>
        <w:pStyle w:val="B1"/>
      </w:pPr>
      <w:r w:rsidRPr="004646BC">
        <w:t>3.</w:t>
      </w:r>
      <w:r w:rsidRPr="004646BC">
        <w:tab/>
        <w:t xml:space="preserve">The </w:t>
      </w:r>
      <w:del w:id="4573" w:author="Editor" w:date="2021-01-05T11:07:00Z">
        <w:r w:rsidRPr="004646BC" w:rsidDel="00262A70">
          <w:delText>Master</w:delText>
        </w:r>
      </w:del>
      <w:ins w:id="4574" w:author="Editor" w:date="2021-01-05T11:07:00Z">
        <w:r w:rsidR="00262A70">
          <w:t>Primary</w:t>
        </w:r>
      </w:ins>
      <w:r w:rsidRPr="004646BC">
        <w:t>-PCF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4"/>
      </w:pPr>
      <w:bookmarkStart w:id="4575" w:name="_Toc57131439"/>
      <w:bookmarkStart w:id="4576" w:name="_Toc66304571"/>
      <w:bookmarkStart w:id="4577" w:name="_Toc66780016"/>
      <w:r w:rsidRPr="004646BC">
        <w:lastRenderedPageBreak/>
        <w:t>6.6.3.</w:t>
      </w:r>
      <w:r w:rsidRPr="004646BC">
        <w:rPr>
          <w:lang w:eastAsia="zh-CN"/>
        </w:rPr>
        <w:t>6</w:t>
      </w:r>
      <w:r w:rsidRPr="004646BC">
        <w:tab/>
        <w:t>Quota management during 5GS to EPS handover</w:t>
      </w:r>
      <w:bookmarkEnd w:id="4575"/>
      <w:bookmarkEnd w:id="4576"/>
      <w:bookmarkEnd w:id="4577"/>
    </w:p>
    <w:p w14:paraId="5ED921A9" w14:textId="77777777" w:rsidR="002E7227" w:rsidRPr="004646BC" w:rsidRDefault="002E7227" w:rsidP="004646BC">
      <w:pPr>
        <w:pStyle w:val="TH"/>
      </w:pPr>
      <w:r w:rsidRPr="004646BC">
        <w:object w:dxaOrig="11996" w:dyaOrig="6800" w14:anchorId="6AE44A53">
          <v:shape id="_x0000_i1057" type="#_x0000_t75" style="width:427.5pt;height:241pt" o:ole="">
            <v:imagedata r:id="rId76" o:title=""/>
          </v:shape>
          <o:OLEObject Type="Embed" ProgID="Visio.Drawing.11" ShapeID="_x0000_i1057" DrawAspect="Content" ObjectID="_1677392941" r:id="rId77"/>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0356A4FE" w:rsidR="004646BC" w:rsidRPr="004646BC" w:rsidRDefault="004646BC" w:rsidP="004646BC">
      <w:pPr>
        <w:pStyle w:val="B1"/>
      </w:pPr>
      <w:r w:rsidRPr="004646BC">
        <w:t>1-2a-2c.</w:t>
      </w:r>
      <w:r w:rsidRPr="004646BC">
        <w:tab/>
        <w:t>The same step as 4.11.1.2.1 in TS</w:t>
      </w:r>
      <w:r>
        <w:t> </w:t>
      </w:r>
      <w:r w:rsidRPr="004646BC">
        <w:t>23.502</w:t>
      </w:r>
      <w:r>
        <w:t> [6]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lastRenderedPageBreak/>
        <w:t>4-11.</w:t>
      </w:r>
      <w:r w:rsidRPr="004646BC">
        <w:tab/>
        <w:t>Complete the subsequent session establishment and handover process, refer to clause 4.11.1.2.1 of TS 23.502.</w:t>
      </w:r>
    </w:p>
    <w:p w14:paraId="4911790B" w14:textId="77777777" w:rsidR="002E7227" w:rsidRPr="004646BC" w:rsidRDefault="002E7227" w:rsidP="004646BC">
      <w:pPr>
        <w:pStyle w:val="4"/>
      </w:pPr>
      <w:bookmarkStart w:id="4578" w:name="_Toc57131440"/>
      <w:bookmarkStart w:id="4579" w:name="_Toc66304572"/>
      <w:bookmarkStart w:id="4580" w:name="_Toc66780017"/>
      <w:r w:rsidRPr="004646BC">
        <w:t>6.6.3.</w:t>
      </w:r>
      <w:r w:rsidRPr="004646BC">
        <w:rPr>
          <w:lang w:eastAsia="zh-CN"/>
        </w:rPr>
        <w:t>7</w:t>
      </w:r>
      <w:r w:rsidRPr="004646BC">
        <w:tab/>
        <w:t>Quota management during EPS to 5GS handover</w:t>
      </w:r>
      <w:bookmarkEnd w:id="4578"/>
      <w:bookmarkEnd w:id="4579"/>
      <w:bookmarkEnd w:id="4580"/>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8" type="#_x0000_t75" style="width:437pt;height:257pt" o:ole="">
            <v:imagedata r:id="rId78" o:title=""/>
          </v:shape>
          <o:OLEObject Type="Embed" ProgID="Visio.Drawing.11" ShapeID="_x0000_i1058" DrawAspect="Content" ObjectID="_1677392942" r:id="rId79"/>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42D6C625" w:rsidR="004646BC" w:rsidRPr="004646BC" w:rsidRDefault="004646BC" w:rsidP="004646BC">
      <w:pPr>
        <w:pStyle w:val="B1"/>
      </w:pPr>
      <w:r w:rsidRPr="004646BC">
        <w:t>1-4.</w:t>
      </w:r>
      <w:r w:rsidRPr="004646BC">
        <w:tab/>
        <w:t>Step 1-4 the same as 4.11.1.2.2 in TS</w:t>
      </w:r>
      <w:r>
        <w:t> </w:t>
      </w:r>
      <w:r w:rsidRPr="004646BC">
        <w:t>23.502</w:t>
      </w:r>
      <w:r>
        <w:t> [6]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lastRenderedPageBreak/>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11D1CAB2" w:rsidR="002E7227" w:rsidRPr="004646BC" w:rsidRDefault="004646BC" w:rsidP="004646BC">
      <w:pPr>
        <w:pStyle w:val="B1"/>
      </w:pPr>
      <w:r w:rsidRPr="004646BC">
        <w:t>6-10.</w:t>
      </w:r>
      <w:r w:rsidRPr="004646BC">
        <w:tab/>
        <w:t>The same step as 4.11.1.2.2 in TS</w:t>
      </w:r>
      <w:r>
        <w:t> </w:t>
      </w:r>
      <w:r w:rsidRPr="004646BC">
        <w:t>23.502</w:t>
      </w:r>
      <w:r>
        <w:t> [6]</w:t>
      </w:r>
      <w:r w:rsidRPr="004646BC">
        <w:t>.</w:t>
      </w:r>
    </w:p>
    <w:p w14:paraId="61DC74AC" w14:textId="0E1A995C" w:rsidR="00F8689A" w:rsidRPr="004646BC" w:rsidRDefault="00F8689A" w:rsidP="00F8689A">
      <w:pPr>
        <w:pStyle w:val="3"/>
      </w:pPr>
      <w:bookmarkStart w:id="4581" w:name="_Toc31274658"/>
      <w:bookmarkStart w:id="4582" w:name="_Toc43396999"/>
      <w:bookmarkStart w:id="4583" w:name="_Toc43483396"/>
      <w:bookmarkStart w:id="4584" w:name="_Toc43483690"/>
      <w:bookmarkStart w:id="4585" w:name="_Toc50473052"/>
      <w:bookmarkStart w:id="4586" w:name="_Toc50539372"/>
      <w:bookmarkStart w:id="4587" w:name="_Toc54637992"/>
      <w:bookmarkStart w:id="4588" w:name="_Toc54638486"/>
      <w:bookmarkStart w:id="4589" w:name="_Toc54639368"/>
      <w:bookmarkStart w:id="4590" w:name="_Toc57131441"/>
      <w:bookmarkStart w:id="4591" w:name="_Toc66304573"/>
      <w:bookmarkStart w:id="4592" w:name="_Toc66780018"/>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4550"/>
      <w:bookmarkEnd w:id="4581"/>
      <w:bookmarkEnd w:id="4582"/>
      <w:bookmarkEnd w:id="4583"/>
      <w:bookmarkEnd w:id="4584"/>
      <w:bookmarkEnd w:id="4585"/>
      <w:bookmarkEnd w:id="4586"/>
      <w:bookmarkEnd w:id="4587"/>
      <w:bookmarkEnd w:id="4588"/>
      <w:bookmarkEnd w:id="4589"/>
      <w:bookmarkEnd w:id="4590"/>
      <w:bookmarkEnd w:id="4591"/>
      <w:bookmarkEnd w:id="4592"/>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2"/>
      </w:pPr>
      <w:bookmarkStart w:id="4593" w:name="_Toc30640055"/>
      <w:bookmarkStart w:id="4594" w:name="_Toc31274659"/>
      <w:bookmarkStart w:id="4595" w:name="_Toc43397000"/>
      <w:bookmarkStart w:id="4596" w:name="_Toc43483397"/>
      <w:bookmarkStart w:id="4597" w:name="_Toc43483691"/>
      <w:bookmarkStart w:id="4598" w:name="_Toc50473053"/>
      <w:bookmarkStart w:id="4599" w:name="_Toc50539373"/>
      <w:bookmarkStart w:id="4600" w:name="_Toc54637993"/>
      <w:bookmarkStart w:id="4601" w:name="_Toc54638487"/>
      <w:bookmarkStart w:id="4602" w:name="_Toc54639369"/>
      <w:bookmarkStart w:id="4603" w:name="_Toc57131442"/>
      <w:bookmarkStart w:id="4604" w:name="_Toc66304574"/>
      <w:bookmarkStart w:id="4605" w:name="_Toc66780019"/>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22966138" w14:textId="43B6EF68" w:rsidR="00AD1FC0" w:rsidRPr="004646BC" w:rsidRDefault="00AD1FC0" w:rsidP="00AD1FC0">
      <w:pPr>
        <w:pStyle w:val="3"/>
      </w:pPr>
      <w:bookmarkStart w:id="4606" w:name="_Toc30640056"/>
      <w:bookmarkStart w:id="4607" w:name="_Toc31274660"/>
      <w:bookmarkStart w:id="4608" w:name="_Toc43397001"/>
      <w:bookmarkStart w:id="4609" w:name="_Toc43483398"/>
      <w:bookmarkStart w:id="4610" w:name="_Toc43483692"/>
      <w:bookmarkStart w:id="4611" w:name="_Toc50473054"/>
      <w:bookmarkStart w:id="4612" w:name="_Toc50539374"/>
      <w:bookmarkStart w:id="4613" w:name="_Toc54637994"/>
      <w:bookmarkStart w:id="4614" w:name="_Toc54638488"/>
      <w:bookmarkStart w:id="4615" w:name="_Toc54639370"/>
      <w:bookmarkStart w:id="4616" w:name="_Toc57131443"/>
      <w:bookmarkStart w:id="4617" w:name="_Toc66304575"/>
      <w:bookmarkStart w:id="4618" w:name="_Toc66780020"/>
      <w:r w:rsidRPr="004646BC">
        <w:t>6.7.1</w:t>
      </w:r>
      <w:r w:rsidRPr="004646BC">
        <w:tab/>
        <w:t>Introduction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3"/>
      </w:pPr>
      <w:bookmarkStart w:id="4619" w:name="_Toc30640057"/>
      <w:bookmarkStart w:id="4620" w:name="_Toc31274661"/>
      <w:bookmarkStart w:id="4621" w:name="_Toc43397002"/>
      <w:bookmarkStart w:id="4622" w:name="_Toc43483399"/>
      <w:bookmarkStart w:id="4623" w:name="_Toc43483693"/>
      <w:bookmarkStart w:id="4624" w:name="_Toc50473055"/>
      <w:bookmarkStart w:id="4625" w:name="_Toc50539375"/>
      <w:bookmarkStart w:id="4626" w:name="_Toc54637995"/>
      <w:bookmarkStart w:id="4627" w:name="_Toc54638489"/>
      <w:bookmarkStart w:id="4628" w:name="_Toc54639371"/>
      <w:bookmarkStart w:id="4629" w:name="_Toc57131444"/>
      <w:bookmarkStart w:id="4630" w:name="_Toc66304576"/>
      <w:bookmarkStart w:id="4631" w:name="_Toc66780021"/>
      <w:r w:rsidRPr="004646BC">
        <w:t>6.</w:t>
      </w:r>
      <w:r w:rsidR="001E46B4" w:rsidRPr="004646BC">
        <w:t>7</w:t>
      </w:r>
      <w:r w:rsidRPr="004646BC">
        <w:t>.2</w:t>
      </w:r>
      <w:r w:rsidRPr="004646BC">
        <w:tab/>
        <w:t>High-level Description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lastRenderedPageBreak/>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宋体"/>
          <w:lang w:eastAsia="zh-CN"/>
        </w:rPr>
      </w:pPr>
      <w:r w:rsidRPr="004646BC">
        <w:rPr>
          <w:rFonts w:eastAsia="宋体"/>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宋体"/>
          <w:lang w:eastAsia="zh-CN"/>
        </w:rPr>
      </w:pPr>
      <w:r w:rsidRPr="004646BC">
        <w:rPr>
          <w:rFonts w:eastAsia="宋体"/>
          <w:lang w:eastAsia="zh-CN"/>
        </w:rPr>
        <w:t>At PDU session establishment, when the quota is to be exceeded</w:t>
      </w:r>
      <w:r w:rsidR="00CD02B4" w:rsidRPr="004646BC">
        <w:rPr>
          <w:rFonts w:eastAsia="宋体"/>
          <w:lang w:eastAsia="zh-CN"/>
        </w:rPr>
        <w:t xml:space="preserve"> or no local quota is granted</w:t>
      </w:r>
      <w:r w:rsidRPr="004646BC">
        <w:rPr>
          <w:rFonts w:eastAsia="宋体"/>
          <w:lang w:eastAsia="zh-CN"/>
        </w:rPr>
        <w:t xml:space="preserve">, </w:t>
      </w:r>
      <w:r w:rsidR="00EF4764" w:rsidRPr="004646BC">
        <w:rPr>
          <w:rFonts w:eastAsia="宋体"/>
          <w:lang w:eastAsia="zh-CN"/>
        </w:rPr>
        <w:t xml:space="preserve">a </w:t>
      </w:r>
      <w:r w:rsidRPr="004646BC">
        <w:rPr>
          <w:rFonts w:eastAsia="宋体"/>
          <w:lang w:eastAsia="zh-CN"/>
        </w:rPr>
        <w:t xml:space="preserve">PCF makes a decision </w:t>
      </w:r>
      <w:r w:rsidR="00CD02B4" w:rsidRPr="004646BC">
        <w:rPr>
          <w:rFonts w:eastAsia="宋体"/>
          <w:lang w:eastAsia="zh-CN"/>
        </w:rPr>
        <w:t>to delegate the request to the associated central enforcement point (</w:t>
      </w:r>
      <w:r w:rsidR="004646BC" w:rsidRPr="004646BC">
        <w:rPr>
          <w:rFonts w:eastAsia="宋体"/>
          <w:lang w:eastAsia="zh-CN"/>
        </w:rPr>
        <w:t>i.e.</w:t>
      </w:r>
      <w:r w:rsidR="00CD02B4" w:rsidRPr="004646BC">
        <w:rPr>
          <w:rFonts w:eastAsia="宋体"/>
          <w:lang w:eastAsia="zh-CN"/>
        </w:rPr>
        <w:t xml:space="preserve"> a </w:t>
      </w:r>
      <w:r w:rsidR="001E0535" w:rsidRPr="004646BC">
        <w:rPr>
          <w:rFonts w:eastAsia="宋体"/>
          <w:lang w:eastAsia="zh-CN"/>
        </w:rPr>
        <w:t xml:space="preserve">primary </w:t>
      </w:r>
      <w:r w:rsidR="00CD02B4" w:rsidRPr="004646BC">
        <w:rPr>
          <w:rFonts w:eastAsia="宋体"/>
          <w:lang w:eastAsia="zh-CN"/>
        </w:rPr>
        <w:t xml:space="preserve">PCF) of the S-NSSAI </w:t>
      </w:r>
      <w:r w:rsidRPr="004646BC">
        <w:rPr>
          <w:rFonts w:eastAsia="宋体"/>
          <w:lang w:eastAsia="zh-CN"/>
        </w:rPr>
        <w:t>whether to accept or reject the current PDU session establishment request</w:t>
      </w:r>
      <w:r w:rsidR="00CD02B4" w:rsidRPr="004646BC">
        <w:rPr>
          <w:rFonts w:eastAsia="宋体"/>
          <w:lang w:eastAsia="zh-CN"/>
        </w:rPr>
        <w:t>. The PCF decides the request</w:t>
      </w:r>
      <w:r w:rsidRPr="004646BC">
        <w:rPr>
          <w:rFonts w:eastAsia="宋体"/>
          <w:lang w:eastAsia="zh-CN"/>
        </w:rPr>
        <w:t xml:space="preserve"> according to the operator policy, and/or quota </w:t>
      </w:r>
      <w:r w:rsidR="00CD02B4" w:rsidRPr="004646BC">
        <w:rPr>
          <w:rFonts w:eastAsia="宋体"/>
          <w:lang w:eastAsia="zh-CN"/>
        </w:rPr>
        <w:t>status</w:t>
      </w:r>
      <w:r w:rsidRPr="004646BC">
        <w:rPr>
          <w:rFonts w:eastAsia="宋体"/>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ARP in authorized default QoS;</w:t>
      </w:r>
    </w:p>
    <w:p w14:paraId="01B39A89"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DNN;</w:t>
      </w:r>
    </w:p>
    <w:p w14:paraId="38532A90"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Internal Group Id;</w:t>
      </w:r>
    </w:p>
    <w:p w14:paraId="087E769C"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PDU Session Type;</w:t>
      </w:r>
    </w:p>
    <w:p w14:paraId="664BF96E"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Access Type;</w:t>
      </w:r>
    </w:p>
    <w:p w14:paraId="00E115A5" w14:textId="77777777" w:rsidR="003315B6" w:rsidRPr="004646BC" w:rsidRDefault="003315B6" w:rsidP="003315B6">
      <w:pPr>
        <w:pStyle w:val="B1"/>
        <w:rPr>
          <w:rFonts w:eastAsia="宋体"/>
          <w:lang w:eastAsia="zh-CN"/>
        </w:rPr>
      </w:pPr>
      <w:r w:rsidRPr="004646BC">
        <w:rPr>
          <w:rFonts w:eastAsia="宋体"/>
          <w:lang w:eastAsia="zh-CN"/>
        </w:rPr>
        <w:t>-</w:t>
      </w:r>
      <w:r w:rsidRPr="004646BC">
        <w:rPr>
          <w:rFonts w:eastAsia="宋体"/>
          <w:lang w:eastAsia="zh-CN"/>
        </w:rPr>
        <w:tab/>
        <w:t>User Location Information.</w:t>
      </w:r>
    </w:p>
    <w:p w14:paraId="20665056" w14:textId="71D21352" w:rsidR="00AD1FC0" w:rsidRPr="004646BC" w:rsidRDefault="00AD1FC0" w:rsidP="003315B6">
      <w:pPr>
        <w:pStyle w:val="3"/>
      </w:pPr>
      <w:bookmarkStart w:id="4632" w:name="_Toc30640058"/>
      <w:bookmarkStart w:id="4633" w:name="_Toc31274662"/>
      <w:bookmarkStart w:id="4634" w:name="_Toc43397003"/>
      <w:bookmarkStart w:id="4635" w:name="_Toc43483400"/>
      <w:bookmarkStart w:id="4636" w:name="_Toc43483694"/>
      <w:bookmarkStart w:id="4637" w:name="_Toc50473056"/>
      <w:bookmarkStart w:id="4638" w:name="_Toc50539376"/>
      <w:bookmarkStart w:id="4639" w:name="_Toc54637996"/>
      <w:bookmarkStart w:id="4640" w:name="_Toc54638490"/>
      <w:bookmarkStart w:id="4641" w:name="_Toc54639372"/>
      <w:bookmarkStart w:id="4642" w:name="_Toc57131445"/>
      <w:bookmarkStart w:id="4643" w:name="_Toc66304577"/>
      <w:bookmarkStart w:id="4644" w:name="_Toc66780022"/>
      <w:r w:rsidRPr="004646BC">
        <w:t>6.</w:t>
      </w:r>
      <w:r w:rsidR="001E46B4" w:rsidRPr="004646BC">
        <w:t>7</w:t>
      </w:r>
      <w:r w:rsidRPr="004646BC">
        <w:t>.3</w:t>
      </w:r>
      <w:r w:rsidRPr="004646BC">
        <w:tab/>
        <w:t>Procedures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56F5E99C" w14:textId="08FED94B" w:rsidR="00226B71" w:rsidRPr="004646BC" w:rsidRDefault="00226B71" w:rsidP="009B5DC9">
      <w:pPr>
        <w:pStyle w:val="4"/>
        <w:rPr>
          <w:rFonts w:eastAsia="MS Mincho"/>
        </w:rPr>
      </w:pPr>
      <w:bookmarkStart w:id="4645" w:name="_Toc43397004"/>
      <w:bookmarkStart w:id="4646" w:name="_Toc43483401"/>
      <w:bookmarkStart w:id="4647" w:name="_Toc43483695"/>
      <w:bookmarkStart w:id="4648" w:name="_Toc50473057"/>
      <w:bookmarkStart w:id="4649" w:name="_Toc50539377"/>
      <w:bookmarkStart w:id="4650" w:name="_Toc54637997"/>
      <w:bookmarkStart w:id="4651" w:name="_Toc54638491"/>
      <w:bookmarkStart w:id="4652" w:name="_Toc54639373"/>
      <w:bookmarkStart w:id="4653" w:name="_Toc57131446"/>
      <w:bookmarkStart w:id="4654" w:name="_Toc66304578"/>
      <w:bookmarkStart w:id="4655" w:name="_Toc66780023"/>
      <w:r w:rsidRPr="004646BC">
        <w:rPr>
          <w:lang w:eastAsia="ko-KR"/>
        </w:rPr>
        <w:t>6.7.3.1</w:t>
      </w:r>
      <w:r w:rsidR="004D2EE9" w:rsidRPr="004646BC">
        <w:rPr>
          <w:lang w:eastAsia="ko-KR"/>
        </w:rPr>
        <w:tab/>
      </w:r>
      <w:r w:rsidRPr="004646BC">
        <w:rPr>
          <w:lang w:eastAsia="ko-KR"/>
        </w:rPr>
        <w:t>General</w:t>
      </w:r>
      <w:bookmarkEnd w:id="4645"/>
      <w:bookmarkEnd w:id="4646"/>
      <w:bookmarkEnd w:id="4647"/>
      <w:bookmarkEnd w:id="4648"/>
      <w:bookmarkEnd w:id="4649"/>
      <w:bookmarkEnd w:id="4650"/>
      <w:bookmarkEnd w:id="4651"/>
      <w:bookmarkEnd w:id="4652"/>
      <w:bookmarkEnd w:id="4653"/>
      <w:bookmarkEnd w:id="4654"/>
      <w:bookmarkEnd w:id="4655"/>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3F0D4183" w:rsidR="00A43EE1" w:rsidRPr="004646BC" w:rsidRDefault="00A43EE1" w:rsidP="003315B6">
      <w:pPr>
        <w:pStyle w:val="TH"/>
      </w:pPr>
      <w:r w:rsidRPr="004646BC">
        <w:object w:dxaOrig="14745" w:dyaOrig="10425" w14:anchorId="0F6C0BCC">
          <v:shape id="_x0000_i1059" type="#_x0000_t75" style="width:483.5pt;height:339.5pt" o:ole="">
            <v:imagedata r:id="rId80" o:title=""/>
          </v:shape>
          <o:OLEObject Type="Embed" ProgID="Visio.Drawing.15" ShapeID="_x0000_i1059" DrawAspect="Content" ObjectID="_1677392943" r:id="rId81"/>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lastRenderedPageBreak/>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lastRenderedPageBreak/>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4"/>
        <w:rPr>
          <w:rFonts w:cs="Arial"/>
          <w:bCs/>
          <w:lang w:eastAsia="zh-CN"/>
        </w:rPr>
      </w:pPr>
      <w:bookmarkStart w:id="4656" w:name="_Toc43397005"/>
      <w:bookmarkStart w:id="4657" w:name="_Toc43483402"/>
      <w:bookmarkStart w:id="4658" w:name="_Toc43483696"/>
      <w:bookmarkStart w:id="4659" w:name="_Toc50473058"/>
      <w:bookmarkStart w:id="4660" w:name="_Toc50539378"/>
      <w:bookmarkStart w:id="4661" w:name="_Toc54637998"/>
      <w:bookmarkStart w:id="4662" w:name="_Toc54638492"/>
      <w:bookmarkStart w:id="4663" w:name="_Toc54639374"/>
      <w:bookmarkStart w:id="4664" w:name="_Toc57131447"/>
      <w:bookmarkStart w:id="4665" w:name="_Toc66304579"/>
      <w:bookmarkStart w:id="4666" w:name="_Toc30640059"/>
      <w:bookmarkStart w:id="4667" w:name="_Toc31274663"/>
      <w:bookmarkStart w:id="4668" w:name="_Toc66780024"/>
      <w:r w:rsidRPr="004646BC">
        <w:rPr>
          <w:lang w:eastAsia="ko-KR"/>
        </w:rPr>
        <w:t>6.7.3.2</w:t>
      </w:r>
      <w:r w:rsidRPr="004646BC">
        <w:rPr>
          <w:rFonts w:cs="Arial"/>
          <w:bCs/>
          <w:lang w:eastAsia="zh-CN"/>
        </w:rPr>
        <w:tab/>
        <w:t>PDU Session establishment and Slice SLA Quota Update</w:t>
      </w:r>
      <w:bookmarkEnd w:id="4656"/>
      <w:bookmarkEnd w:id="4657"/>
      <w:bookmarkEnd w:id="4658"/>
      <w:bookmarkEnd w:id="4659"/>
      <w:bookmarkEnd w:id="4660"/>
      <w:bookmarkEnd w:id="4661"/>
      <w:bookmarkEnd w:id="4662"/>
      <w:bookmarkEnd w:id="4663"/>
      <w:bookmarkEnd w:id="4664"/>
      <w:bookmarkEnd w:id="4665"/>
      <w:bookmarkEnd w:id="4668"/>
    </w:p>
    <w:p w14:paraId="7C7BD17E" w14:textId="28F5EDC4" w:rsidR="00C72C86" w:rsidRPr="004646BC" w:rsidRDefault="00C72C86" w:rsidP="00C87466">
      <w:pPr>
        <w:pStyle w:val="TH"/>
      </w:pPr>
    </w:p>
    <w:p w14:paraId="47DEC235" w14:textId="09AD86F4" w:rsidR="000F330D" w:rsidRPr="004646BC" w:rsidRDefault="000F330D" w:rsidP="00C87466">
      <w:pPr>
        <w:pStyle w:val="TH"/>
      </w:pPr>
      <w:r w:rsidRPr="004646BC">
        <w:object w:dxaOrig="12540" w:dyaOrig="10305" w14:anchorId="6C4AB924">
          <v:shape id="_x0000_i1060" type="#_x0000_t75" style="width:483.5pt;height:396pt" o:ole="">
            <v:imagedata r:id="rId82" o:title=""/>
          </v:shape>
          <o:OLEObject Type="Embed" ProgID="Visio.Drawing.15" ShapeID="_x0000_i1060" DrawAspect="Content" ObjectID="_1677392944" r:id="rId83"/>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61F3B7E4" w:rsidR="00C87466" w:rsidRPr="004646BC" w:rsidRDefault="00C87466" w:rsidP="00C72C86">
      <w:pPr>
        <w:pStyle w:val="B1"/>
      </w:pPr>
      <w:r w:rsidRPr="004646BC">
        <w:t>1.</w:t>
      </w:r>
      <w:r w:rsidRPr="004646BC">
        <w:tab/>
        <w:t xml:space="preserve">UE requested PDU session establishment procedure (steps 1-7a) according to clause 4.3.2.2.1 in </w:t>
      </w:r>
      <w:r w:rsidR="004646BC" w:rsidRPr="004646BC">
        <w:t>TS</w:t>
      </w:r>
      <w:r w:rsidR="004646BC">
        <w:t> </w:t>
      </w:r>
      <w:r w:rsidR="004646BC" w:rsidRPr="004646BC">
        <w:t>23.502</w:t>
      </w:r>
      <w:r w:rsidR="004646BC">
        <w:t> </w:t>
      </w:r>
      <w:r w:rsidR="004646BC"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lastRenderedPageBreak/>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7C13C7E2" w:rsidR="00C72C86" w:rsidRPr="004646BC" w:rsidRDefault="00C87466" w:rsidP="00C87466">
      <w:pPr>
        <w:pStyle w:val="B1"/>
      </w:pPr>
      <w:r w:rsidRPr="004646BC">
        <w:t>7.</w:t>
      </w:r>
      <w:r w:rsidRPr="004646BC">
        <w:tab/>
        <w:t xml:space="preserve">PDU Session establishment procedure (steps 8-14) according to clause 4.3.2.2.1 in </w:t>
      </w:r>
      <w:r w:rsidR="004646BC" w:rsidRPr="004646BC">
        <w:t>TS</w:t>
      </w:r>
      <w:r w:rsidR="004646BC">
        <w:t> </w:t>
      </w:r>
      <w:r w:rsidR="004646BC" w:rsidRPr="004646BC">
        <w:t>23.502</w:t>
      </w:r>
      <w:r w:rsidR="004646BC">
        <w:t> </w:t>
      </w:r>
      <w:r w:rsidR="004646BC"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4"/>
        <w:rPr>
          <w:rFonts w:cs="Arial"/>
          <w:bCs/>
          <w:lang w:eastAsia="zh-CN"/>
        </w:rPr>
      </w:pPr>
      <w:bookmarkStart w:id="4669" w:name="_Toc43397006"/>
      <w:bookmarkStart w:id="4670" w:name="_Toc43483403"/>
      <w:bookmarkStart w:id="4671" w:name="_Toc43483697"/>
      <w:bookmarkStart w:id="4672" w:name="_Toc50473059"/>
      <w:bookmarkStart w:id="4673" w:name="_Toc50539379"/>
      <w:bookmarkStart w:id="4674" w:name="_Toc54637999"/>
      <w:bookmarkStart w:id="4675" w:name="_Toc54638493"/>
      <w:bookmarkStart w:id="4676" w:name="_Toc54639375"/>
      <w:bookmarkStart w:id="4677" w:name="_Toc57131448"/>
      <w:bookmarkStart w:id="4678" w:name="_Toc66304580"/>
      <w:bookmarkStart w:id="4679" w:name="_Toc66780025"/>
      <w:r w:rsidRPr="004646BC">
        <w:rPr>
          <w:lang w:eastAsia="ko-KR"/>
        </w:rPr>
        <w:t>6.7.3.3</w:t>
      </w:r>
      <w:r w:rsidRPr="004646BC">
        <w:rPr>
          <w:lang w:eastAsia="ko-KR"/>
        </w:rPr>
        <w:tab/>
      </w:r>
      <w:r w:rsidRPr="004646BC">
        <w:rPr>
          <w:rFonts w:cs="Arial"/>
          <w:bCs/>
          <w:lang w:eastAsia="zh-CN"/>
        </w:rPr>
        <w:t>PDU Session Release and Slice SLA Quota Update</w:t>
      </w:r>
      <w:bookmarkEnd w:id="4669"/>
      <w:bookmarkEnd w:id="4670"/>
      <w:bookmarkEnd w:id="4671"/>
      <w:bookmarkEnd w:id="4672"/>
      <w:bookmarkEnd w:id="4673"/>
      <w:bookmarkEnd w:id="4674"/>
      <w:bookmarkEnd w:id="4675"/>
      <w:bookmarkEnd w:id="4676"/>
      <w:bookmarkEnd w:id="4677"/>
      <w:bookmarkEnd w:id="4678"/>
      <w:bookmarkEnd w:id="4679"/>
    </w:p>
    <w:p w14:paraId="652F6DBB" w14:textId="74DFFE6E" w:rsidR="00C72C86" w:rsidRPr="004646BC" w:rsidRDefault="00C72C86" w:rsidP="00C87466">
      <w:pPr>
        <w:pStyle w:val="TH"/>
      </w:pPr>
    </w:p>
    <w:p w14:paraId="37CB8A01" w14:textId="30B5023F" w:rsidR="000F330D" w:rsidRPr="004646BC" w:rsidRDefault="000F330D" w:rsidP="00C87466">
      <w:pPr>
        <w:pStyle w:val="TH"/>
        <w:rPr>
          <w:lang w:eastAsia="zh-CN"/>
        </w:rPr>
      </w:pPr>
      <w:r w:rsidRPr="004646BC">
        <w:object w:dxaOrig="14205" w:dyaOrig="6255" w14:anchorId="3815A057">
          <v:shape id="_x0000_i1061" type="#_x0000_t75" style="width:483.5pt;height:211.5pt" o:ole="">
            <v:imagedata r:id="rId84" o:title=""/>
          </v:shape>
          <o:OLEObject Type="Embed" ProgID="Visio.Drawing.15" ShapeID="_x0000_i1061" DrawAspect="Content" ObjectID="_1677392945" r:id="rId85"/>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69E73DEE" w:rsidR="00C87466" w:rsidRPr="004646BC" w:rsidRDefault="00C87466" w:rsidP="00C87466">
      <w:pPr>
        <w:pStyle w:val="B1"/>
      </w:pPr>
      <w:r w:rsidRPr="004646BC">
        <w:lastRenderedPageBreak/>
        <w:t>1.</w:t>
      </w:r>
      <w:r w:rsidRPr="004646BC">
        <w:tab/>
        <w:t xml:space="preserve">UE or network initiates a PDU session release procedure according to (steps 1-11) in clause 4.3.4.2 in </w:t>
      </w:r>
      <w:r w:rsidR="004646BC" w:rsidRPr="004646BC">
        <w:t>TS</w:t>
      </w:r>
      <w:r w:rsidR="004646BC">
        <w:t> </w:t>
      </w:r>
      <w:r w:rsidR="004646BC" w:rsidRPr="004646BC">
        <w:t>23.502</w:t>
      </w:r>
      <w:r w:rsidR="004646BC">
        <w:t> </w:t>
      </w:r>
      <w:r w:rsidR="004646BC" w:rsidRPr="004646BC">
        <w:t>[</w:t>
      </w:r>
      <w:r w:rsidRPr="004646BC">
        <w:t>6]. Then SMF invokes an SM Policy Association Termination procedure.</w:t>
      </w:r>
    </w:p>
    <w:p w14:paraId="2FBA5F61" w14:textId="50E8A595" w:rsidR="00C87466" w:rsidRPr="004646BC" w:rsidRDefault="00C87466" w:rsidP="00C87466">
      <w:pPr>
        <w:pStyle w:val="B1"/>
      </w:pPr>
      <w:r w:rsidRPr="004646BC">
        <w:t>2.</w:t>
      </w:r>
      <w:r w:rsidRPr="004646BC">
        <w:tab/>
        <w:t xml:space="preserve">During the SM policy association termination procedure as defined in clause 4.16.6 in </w:t>
      </w:r>
      <w:r w:rsidR="004646BC" w:rsidRPr="004646BC">
        <w:t>TS</w:t>
      </w:r>
      <w:r w:rsidR="004646BC">
        <w:t> </w:t>
      </w:r>
      <w:r w:rsidR="004646BC" w:rsidRPr="004646BC">
        <w:t>23.502</w:t>
      </w:r>
      <w:r w:rsidR="004646BC">
        <w:t> </w:t>
      </w:r>
      <w:r w:rsidR="004646BC" w:rsidRPr="004646BC">
        <w:t>[</w:t>
      </w:r>
      <w:r w:rsidRPr="004646BC">
        <w:t>6], the PCF instance of the UE decreases the policy counter value.</w:t>
      </w:r>
    </w:p>
    <w:p w14:paraId="4F0F1BD3" w14:textId="028E9662" w:rsidR="00C87466" w:rsidRPr="004646BC" w:rsidRDefault="00C87466" w:rsidP="00C87466">
      <w:pPr>
        <w:pStyle w:val="B1"/>
      </w:pPr>
      <w:r w:rsidRPr="004646BC">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3F2EDB5C"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4646BC" w:rsidRPr="004646BC">
        <w:t>TS</w:t>
      </w:r>
      <w:r w:rsidR="004646BC">
        <w:t> </w:t>
      </w:r>
      <w:r w:rsidR="004646BC" w:rsidRPr="004646BC">
        <w:t>23.502</w:t>
      </w:r>
      <w:r w:rsidR="004646BC">
        <w:t> </w:t>
      </w:r>
      <w:r w:rsidR="004646BC" w:rsidRPr="004646BC">
        <w:t>[</w:t>
      </w:r>
      <w:r w:rsidRPr="004646BC">
        <w:t>6].</w:t>
      </w:r>
    </w:p>
    <w:p w14:paraId="372A1181" w14:textId="1F775F7A" w:rsidR="00C72C86" w:rsidRPr="004646BC" w:rsidRDefault="00C72C86">
      <w:pPr>
        <w:pStyle w:val="4"/>
        <w:rPr>
          <w:lang w:eastAsia="zh-CN"/>
        </w:rPr>
      </w:pPr>
      <w:bookmarkStart w:id="4680" w:name="_Toc43397007"/>
      <w:bookmarkStart w:id="4681" w:name="_Toc43483404"/>
      <w:bookmarkStart w:id="4682" w:name="_Toc43483698"/>
      <w:bookmarkStart w:id="4683" w:name="_Toc50473060"/>
      <w:bookmarkStart w:id="4684" w:name="_Toc50539380"/>
      <w:bookmarkStart w:id="4685" w:name="_Toc54638000"/>
      <w:bookmarkStart w:id="4686" w:name="_Toc54638494"/>
      <w:bookmarkStart w:id="4687" w:name="_Toc54639376"/>
      <w:bookmarkStart w:id="4688" w:name="_Toc57131449"/>
      <w:bookmarkStart w:id="4689" w:name="_Toc66304581"/>
      <w:bookmarkStart w:id="4690" w:name="_Toc66780026"/>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4680"/>
      <w:bookmarkEnd w:id="4681"/>
      <w:bookmarkEnd w:id="4682"/>
      <w:bookmarkEnd w:id="4683"/>
      <w:bookmarkEnd w:id="4684"/>
      <w:bookmarkEnd w:id="4685"/>
      <w:bookmarkEnd w:id="4686"/>
      <w:bookmarkEnd w:id="4687"/>
      <w:bookmarkEnd w:id="4688"/>
      <w:bookmarkEnd w:id="4689"/>
      <w:bookmarkEnd w:id="4690"/>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4"/>
      </w:pPr>
      <w:bookmarkStart w:id="4691" w:name="_Toc50473061"/>
      <w:bookmarkStart w:id="4692" w:name="_Toc50539381"/>
      <w:bookmarkStart w:id="4693" w:name="_Toc54638001"/>
      <w:bookmarkStart w:id="4694" w:name="_Toc54638495"/>
      <w:bookmarkStart w:id="4695" w:name="_Toc54639377"/>
      <w:bookmarkStart w:id="4696" w:name="_Toc57131450"/>
      <w:bookmarkStart w:id="4697" w:name="_Toc66304582"/>
      <w:bookmarkStart w:id="4698" w:name="_Toc66780027"/>
      <w:r w:rsidRPr="004646BC">
        <w:t>6.7.3.5</w:t>
      </w:r>
      <w:r w:rsidRPr="004646BC">
        <w:tab/>
        <w:t>Controlling quota of Slice SLA attribute of Maximum Number of PDU sessions at Roaming</w:t>
      </w:r>
      <w:bookmarkEnd w:id="4691"/>
      <w:bookmarkEnd w:id="4692"/>
      <w:bookmarkEnd w:id="4693"/>
      <w:bookmarkEnd w:id="4694"/>
      <w:bookmarkEnd w:id="4695"/>
      <w:bookmarkEnd w:id="4696"/>
      <w:bookmarkEnd w:id="4697"/>
      <w:bookmarkEnd w:id="4698"/>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hPLMN shall take place.</w:t>
      </w:r>
    </w:p>
    <w:p w14:paraId="3D91FE64" w14:textId="59AE1023" w:rsidR="000F330D" w:rsidRPr="004646BC" w:rsidRDefault="000F330D" w:rsidP="000F330D">
      <w:pPr>
        <w:pStyle w:val="5"/>
      </w:pPr>
      <w:bookmarkStart w:id="4699" w:name="_Toc50473062"/>
      <w:bookmarkStart w:id="4700" w:name="_Toc50539382"/>
      <w:bookmarkStart w:id="4701" w:name="_Toc54638002"/>
      <w:bookmarkStart w:id="4702" w:name="_Toc54638496"/>
      <w:bookmarkStart w:id="4703" w:name="_Toc54639378"/>
      <w:bookmarkStart w:id="4704" w:name="_Toc57131451"/>
      <w:bookmarkStart w:id="4705" w:name="_Toc66304583"/>
      <w:bookmarkStart w:id="4706" w:name="_Toc66780028"/>
      <w:r w:rsidRPr="004646BC">
        <w:t>6.7.3.5.1</w:t>
      </w:r>
      <w:r w:rsidRPr="004646BC">
        <w:tab/>
        <w:t>Controlling quota of maximum number of PDU session for Roaming UEs by VPLMN</w:t>
      </w:r>
      <w:bookmarkEnd w:id="4699"/>
      <w:bookmarkEnd w:id="4700"/>
      <w:bookmarkEnd w:id="4701"/>
      <w:bookmarkEnd w:id="4702"/>
      <w:bookmarkEnd w:id="4703"/>
      <w:bookmarkEnd w:id="4704"/>
      <w:bookmarkEnd w:id="4705"/>
      <w:bookmarkEnd w:id="4706"/>
    </w:p>
    <w:p w14:paraId="24D92769" w14:textId="33D4200C"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5"/>
      </w:pPr>
      <w:bookmarkStart w:id="4707" w:name="_Toc50473063"/>
      <w:bookmarkStart w:id="4708" w:name="_Toc50539383"/>
      <w:bookmarkStart w:id="4709" w:name="_Toc54638003"/>
      <w:bookmarkStart w:id="4710" w:name="_Toc54638497"/>
      <w:bookmarkStart w:id="4711" w:name="_Toc54639379"/>
      <w:bookmarkStart w:id="4712" w:name="_Toc57131452"/>
      <w:bookmarkStart w:id="4713" w:name="_Toc66304584"/>
      <w:bookmarkStart w:id="4714" w:name="_Toc66780029"/>
      <w:r w:rsidRPr="004646BC">
        <w:t>6.7.3.5.2</w:t>
      </w:r>
      <w:r w:rsidRPr="004646BC">
        <w:tab/>
        <w:t>Controlling quota of maximum number of PDU session for Roaming UEs by HPLMN</w:t>
      </w:r>
      <w:bookmarkEnd w:id="4707"/>
      <w:bookmarkEnd w:id="4708"/>
      <w:bookmarkEnd w:id="4709"/>
      <w:bookmarkEnd w:id="4710"/>
      <w:bookmarkEnd w:id="4711"/>
      <w:bookmarkEnd w:id="4712"/>
      <w:bookmarkEnd w:id="4713"/>
      <w:bookmarkEnd w:id="4714"/>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4712DCE6"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Pr="004646BC" w:rsidRDefault="000F330D" w:rsidP="009B5DC9"/>
    <w:p w14:paraId="3395E067" w14:textId="7E356E7E" w:rsidR="00AD1FC0" w:rsidRPr="004646BC" w:rsidRDefault="00AD1FC0" w:rsidP="00AD1FC0">
      <w:pPr>
        <w:pStyle w:val="3"/>
      </w:pPr>
      <w:bookmarkStart w:id="4715" w:name="_Toc43397008"/>
      <w:bookmarkStart w:id="4716" w:name="_Toc43483405"/>
      <w:bookmarkStart w:id="4717" w:name="_Toc43483699"/>
      <w:bookmarkStart w:id="4718" w:name="_Toc50473064"/>
      <w:bookmarkStart w:id="4719" w:name="_Toc50539384"/>
      <w:bookmarkStart w:id="4720" w:name="_Toc54638004"/>
      <w:bookmarkStart w:id="4721" w:name="_Toc54638498"/>
      <w:bookmarkStart w:id="4722" w:name="_Toc54639380"/>
      <w:bookmarkStart w:id="4723" w:name="_Toc57131453"/>
      <w:bookmarkStart w:id="4724" w:name="_Toc66304585"/>
      <w:bookmarkStart w:id="4725" w:name="_Toc66780030"/>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4666"/>
      <w:bookmarkEnd w:id="4667"/>
      <w:bookmarkEnd w:id="4715"/>
      <w:bookmarkEnd w:id="4716"/>
      <w:bookmarkEnd w:id="4717"/>
      <w:bookmarkEnd w:id="4718"/>
      <w:bookmarkEnd w:id="4719"/>
      <w:bookmarkEnd w:id="4720"/>
      <w:bookmarkEnd w:id="4721"/>
      <w:bookmarkEnd w:id="4722"/>
      <w:bookmarkEnd w:id="4723"/>
      <w:bookmarkEnd w:id="4724"/>
      <w:bookmarkEnd w:id="4725"/>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w:t>
      </w:r>
      <w:r w:rsidR="00AD1FC0" w:rsidRPr="004646BC">
        <w:lastRenderedPageBreak/>
        <w:t xml:space="preserve">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54561559" w:rsidR="00133461" w:rsidRPr="004646BC" w:rsidRDefault="00AD1FC0" w:rsidP="00AD1FC0">
      <w:r w:rsidRPr="004646BC">
        <w:t xml:space="preserve">UE: handling of </w:t>
      </w:r>
      <w:r w:rsidRPr="004646BC">
        <w:rPr>
          <w:lang w:eastAsia="zh-CN"/>
        </w:rPr>
        <w:t>back-off timer and a (new) cause value as a rejection response</w:t>
      </w:r>
    </w:p>
    <w:p w14:paraId="0269EBC9" w14:textId="0F705E3C" w:rsidR="00AF19B6" w:rsidRPr="004646BC" w:rsidRDefault="00AF19B6" w:rsidP="00AF19B6">
      <w:pPr>
        <w:pStyle w:val="2"/>
        <w:rPr>
          <w:rFonts w:eastAsia="宋体"/>
        </w:rPr>
      </w:pPr>
      <w:bookmarkStart w:id="4726" w:name="_Toc30640060"/>
      <w:bookmarkStart w:id="4727" w:name="_Toc31274664"/>
      <w:bookmarkStart w:id="4728" w:name="_Toc43397009"/>
      <w:bookmarkStart w:id="4729" w:name="_Toc43483406"/>
      <w:bookmarkStart w:id="4730" w:name="_Toc43483700"/>
      <w:bookmarkStart w:id="4731" w:name="_Toc50473065"/>
      <w:bookmarkStart w:id="4732" w:name="_Toc50539385"/>
      <w:bookmarkStart w:id="4733" w:name="_Toc54638005"/>
      <w:bookmarkStart w:id="4734" w:name="_Toc54638499"/>
      <w:bookmarkStart w:id="4735" w:name="_Toc54639381"/>
      <w:bookmarkStart w:id="4736" w:name="_Toc57131454"/>
      <w:bookmarkStart w:id="4737" w:name="_Toc66304586"/>
      <w:bookmarkStart w:id="4738" w:name="_Toc66780031"/>
      <w:r w:rsidRPr="004646BC">
        <w:rPr>
          <w:rFonts w:eastAsia="宋体"/>
        </w:rPr>
        <w:t>6.8</w:t>
      </w:r>
      <w:r w:rsidRPr="004646BC">
        <w:rPr>
          <w:rFonts w:eastAsia="宋体"/>
        </w:rPr>
        <w:tab/>
        <w:t>Solution #8: AMF and O&amp;M based solution</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48721E9" w14:textId="63BE2AC0" w:rsidR="00AF19B6" w:rsidRPr="004646BC" w:rsidRDefault="00AF19B6" w:rsidP="00AF19B6">
      <w:pPr>
        <w:pStyle w:val="3"/>
        <w:rPr>
          <w:rFonts w:eastAsia="宋体"/>
        </w:rPr>
      </w:pPr>
      <w:bookmarkStart w:id="4739" w:name="_Toc30640061"/>
      <w:bookmarkStart w:id="4740" w:name="_Toc31274665"/>
      <w:bookmarkStart w:id="4741" w:name="_Toc43397010"/>
      <w:bookmarkStart w:id="4742" w:name="_Toc43483407"/>
      <w:bookmarkStart w:id="4743" w:name="_Toc43483701"/>
      <w:bookmarkStart w:id="4744" w:name="_Toc50473066"/>
      <w:bookmarkStart w:id="4745" w:name="_Toc50539386"/>
      <w:bookmarkStart w:id="4746" w:name="_Toc54638006"/>
      <w:bookmarkStart w:id="4747" w:name="_Toc54638500"/>
      <w:bookmarkStart w:id="4748" w:name="_Toc54639382"/>
      <w:bookmarkStart w:id="4749" w:name="_Toc57131455"/>
      <w:bookmarkStart w:id="4750" w:name="_Toc66304587"/>
      <w:bookmarkStart w:id="4751" w:name="_Toc66780032"/>
      <w:r w:rsidRPr="004646BC">
        <w:rPr>
          <w:rFonts w:eastAsia="宋体"/>
        </w:rPr>
        <w:t>6.8.1</w:t>
      </w:r>
      <w:r w:rsidRPr="004646BC">
        <w:rPr>
          <w:rFonts w:eastAsia="宋体"/>
        </w:rPr>
        <w:tab/>
        <w:t>Introduction</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3"/>
      </w:pPr>
      <w:bookmarkStart w:id="4752" w:name="_Toc30640062"/>
      <w:bookmarkStart w:id="4753" w:name="_Toc31274666"/>
      <w:bookmarkStart w:id="4754" w:name="_Toc43397011"/>
      <w:bookmarkStart w:id="4755" w:name="_Toc43483408"/>
      <w:bookmarkStart w:id="4756" w:name="_Toc43483702"/>
      <w:bookmarkStart w:id="4757" w:name="_Toc50473067"/>
      <w:bookmarkStart w:id="4758" w:name="_Toc50539387"/>
      <w:bookmarkStart w:id="4759" w:name="_Toc54638007"/>
      <w:bookmarkStart w:id="4760" w:name="_Toc54638501"/>
      <w:bookmarkStart w:id="4761" w:name="_Toc54639383"/>
      <w:bookmarkStart w:id="4762" w:name="_Toc57131456"/>
      <w:bookmarkStart w:id="4763" w:name="_Toc66304588"/>
      <w:bookmarkStart w:id="4764" w:name="_Toc66780033"/>
      <w:r w:rsidRPr="004646BC">
        <w:t>6.8.2</w:t>
      </w:r>
      <w:r w:rsidRPr="004646BC">
        <w:tab/>
        <w:t>High-level Description</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3"/>
        <w:rPr>
          <w:rFonts w:eastAsia="宋体"/>
        </w:rPr>
      </w:pPr>
      <w:bookmarkStart w:id="4765" w:name="_Toc30640063"/>
      <w:bookmarkStart w:id="4766" w:name="_Toc31274667"/>
      <w:bookmarkStart w:id="4767" w:name="_Toc43397012"/>
      <w:bookmarkStart w:id="4768" w:name="_Toc43483409"/>
      <w:bookmarkStart w:id="4769" w:name="_Toc43483703"/>
      <w:bookmarkStart w:id="4770" w:name="_Toc50473068"/>
      <w:bookmarkStart w:id="4771" w:name="_Toc50539388"/>
      <w:bookmarkStart w:id="4772" w:name="_Toc54638008"/>
      <w:bookmarkStart w:id="4773" w:name="_Toc54638502"/>
      <w:bookmarkStart w:id="4774" w:name="_Toc54639384"/>
      <w:bookmarkStart w:id="4775" w:name="_Toc57131457"/>
      <w:bookmarkStart w:id="4776" w:name="_Toc66304589"/>
      <w:bookmarkStart w:id="4777" w:name="_Toc66780034"/>
      <w:r w:rsidRPr="004646BC">
        <w:rPr>
          <w:rFonts w:eastAsia="宋体"/>
        </w:rPr>
        <w:t>6.8.3</w:t>
      </w:r>
      <w:r w:rsidRPr="004646BC">
        <w:rPr>
          <w:rFonts w:eastAsia="宋体"/>
        </w:rPr>
        <w:tab/>
        <w:t>Procedures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433B64D" w14:textId="3A17B8CC" w:rsidR="00AF19B6" w:rsidRPr="004646BC" w:rsidRDefault="00AF19B6" w:rsidP="00AF19B6">
      <w:pPr>
        <w:pStyle w:val="4"/>
      </w:pPr>
      <w:bookmarkStart w:id="4778" w:name="_Toc30640064"/>
      <w:bookmarkStart w:id="4779" w:name="_Toc31274668"/>
      <w:bookmarkStart w:id="4780" w:name="_Toc43397013"/>
      <w:bookmarkStart w:id="4781" w:name="_Toc43483410"/>
      <w:bookmarkStart w:id="4782" w:name="_Toc43483704"/>
      <w:bookmarkStart w:id="4783" w:name="_Toc50473069"/>
      <w:bookmarkStart w:id="4784" w:name="_Toc50539389"/>
      <w:bookmarkStart w:id="4785" w:name="_Toc54638009"/>
      <w:bookmarkStart w:id="4786" w:name="_Toc54638503"/>
      <w:bookmarkStart w:id="4787" w:name="_Toc54639385"/>
      <w:bookmarkStart w:id="4788" w:name="_Toc57131458"/>
      <w:bookmarkStart w:id="4789" w:name="_Toc66304590"/>
      <w:bookmarkStart w:id="4790" w:name="_Toc66780035"/>
      <w:r w:rsidRPr="004646BC">
        <w:t>6.8.3.1</w:t>
      </w:r>
      <w:r w:rsidRPr="004646BC">
        <w:tab/>
        <w:t>Network Slice orchestration</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2" type="#_x0000_t75" style="width:226.5pt;height:226.5pt" o:ole="">
            <v:imagedata r:id="rId86" o:title=""/>
          </v:shape>
          <o:OLEObject Type="Embed" ProgID="Visio.Drawing.15" ShapeID="_x0000_i1062" DrawAspect="Content" ObjectID="_1677392946" r:id="rId87"/>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4"/>
      </w:pPr>
      <w:bookmarkStart w:id="4791" w:name="_Toc30640065"/>
      <w:bookmarkStart w:id="4792" w:name="_Toc31274669"/>
      <w:bookmarkStart w:id="4793" w:name="_Toc43397014"/>
      <w:bookmarkStart w:id="4794" w:name="_Toc43483411"/>
      <w:bookmarkStart w:id="4795" w:name="_Toc43483705"/>
      <w:bookmarkStart w:id="4796" w:name="_Toc50473070"/>
      <w:bookmarkStart w:id="4797" w:name="_Toc50539390"/>
      <w:bookmarkStart w:id="4798" w:name="_Toc54638010"/>
      <w:bookmarkStart w:id="4799" w:name="_Toc54638504"/>
      <w:bookmarkStart w:id="4800" w:name="_Toc54639386"/>
      <w:bookmarkStart w:id="4801" w:name="_Toc57131459"/>
      <w:bookmarkStart w:id="4802" w:name="_Toc66304591"/>
      <w:bookmarkStart w:id="4803" w:name="_Toc66780036"/>
      <w:r w:rsidRPr="004646BC">
        <w:t>6.8.3.2</w:t>
      </w:r>
      <w:r w:rsidRPr="004646BC">
        <w:tab/>
        <w:t>Procedure for counting number of UEs registered to a Network Slice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0742F4DA" w14:textId="77777777" w:rsidR="00AF19B6" w:rsidRPr="004646BC" w:rsidRDefault="00AF19B6" w:rsidP="00AF19B6">
      <w:pPr>
        <w:pStyle w:val="TH"/>
      </w:pPr>
      <w:r w:rsidRPr="004646BC">
        <w:object w:dxaOrig="7291" w:dyaOrig="5851" w14:anchorId="5D098E36">
          <v:shape id="_x0000_i1063" type="#_x0000_t75" style="width:335pt;height:272pt" o:ole="">
            <v:imagedata r:id="rId88" o:title=""/>
          </v:shape>
          <o:OLEObject Type="Embed" ProgID="Visio.Drawing.11" ShapeID="_x0000_i1063" DrawAspect="Content" ObjectID="_1677392947" r:id="rId89"/>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lastRenderedPageBreak/>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5632C911" w:rsidR="00AF19B6" w:rsidRPr="004646BC" w:rsidRDefault="00AF19B6" w:rsidP="00AF19B6">
      <w:pPr>
        <w:pStyle w:val="NO"/>
        <w:rPr>
          <w:lang w:eastAsia="zh-CN"/>
        </w:rPr>
      </w:pPr>
      <w:r w:rsidRPr="004646BC">
        <w:rPr>
          <w:lang w:eastAsia="zh-CN"/>
        </w:rPr>
        <w:t>NOTE</w:t>
      </w:r>
      <w:r w:rsidR="003315B6" w:rsidRPr="004646BC">
        <w:rPr>
          <w:lang w:eastAsia="zh-CN"/>
        </w:rPr>
        <w:t> </w:t>
      </w:r>
      <w:r w:rsidRPr="004646BC">
        <w:rPr>
          <w:lang w:eastAsia="zh-CN"/>
        </w:rPr>
        <w:t>1:</w:t>
      </w:r>
      <w:r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4646BC" w:rsidRDefault="00AF19B6" w:rsidP="00AF19B6">
      <w:pPr>
        <w:pStyle w:val="NO"/>
      </w:pPr>
      <w:r w:rsidRPr="004646BC">
        <w:rPr>
          <w:lang w:eastAsia="zh-CN"/>
        </w:rPr>
        <w:t>NOTE</w:t>
      </w:r>
      <w:r w:rsidR="003315B6" w:rsidRPr="004646BC">
        <w:rPr>
          <w:lang w:eastAsia="zh-CN"/>
        </w:rPr>
        <w:t> </w:t>
      </w:r>
      <w:r w:rsidRPr="004646BC">
        <w:rPr>
          <w:lang w:eastAsia="zh-CN"/>
        </w:rPr>
        <w:t>2:</w:t>
      </w:r>
      <w:r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4"/>
      </w:pPr>
      <w:bookmarkStart w:id="4804" w:name="_Toc30640066"/>
      <w:bookmarkStart w:id="4805" w:name="_Toc31274670"/>
      <w:bookmarkStart w:id="4806" w:name="_Toc43397015"/>
      <w:bookmarkStart w:id="4807" w:name="_Toc43483412"/>
      <w:bookmarkStart w:id="4808" w:name="_Toc43483706"/>
      <w:bookmarkStart w:id="4809" w:name="_Toc50473071"/>
      <w:bookmarkStart w:id="4810" w:name="_Toc50539391"/>
      <w:bookmarkStart w:id="4811" w:name="_Toc54638011"/>
      <w:bookmarkStart w:id="4812" w:name="_Toc54638505"/>
      <w:bookmarkStart w:id="4813" w:name="_Toc54639387"/>
      <w:bookmarkStart w:id="4814" w:name="_Toc57131460"/>
      <w:bookmarkStart w:id="4815" w:name="_Toc66304592"/>
      <w:bookmarkStart w:id="4816" w:name="_Toc66780037"/>
      <w:r w:rsidRPr="004646BC">
        <w:t>6.8.3.3</w:t>
      </w:r>
      <w:r w:rsidRPr="004646BC">
        <w:tab/>
        <w:t>Procedure for counting number of PDU Sessions per Network Slice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4D2C267" w14:textId="77777777" w:rsidR="00AF19B6" w:rsidRPr="004646BC" w:rsidRDefault="00AF19B6" w:rsidP="00AF19B6">
      <w:pPr>
        <w:pStyle w:val="TH"/>
      </w:pPr>
      <w:r w:rsidRPr="004646BC">
        <w:object w:dxaOrig="7291" w:dyaOrig="5701" w14:anchorId="52A19A43">
          <v:shape id="_x0000_i1064" type="#_x0000_t75" style="width:335pt;height:267.5pt" o:ole="">
            <v:imagedata r:id="rId90" o:title=""/>
          </v:shape>
          <o:OLEObject Type="Embed" ProgID="Visio.Drawing.11" ShapeID="_x0000_i1064" DrawAspect="Content" ObjectID="_1677392948" r:id="rId91"/>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lastRenderedPageBreak/>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4"/>
      </w:pPr>
      <w:bookmarkStart w:id="4817" w:name="_Toc30640067"/>
      <w:bookmarkStart w:id="4818" w:name="_Toc31274671"/>
      <w:bookmarkStart w:id="4819" w:name="_Toc43397016"/>
      <w:bookmarkStart w:id="4820" w:name="_Toc43483413"/>
      <w:bookmarkStart w:id="4821" w:name="_Toc43483707"/>
      <w:bookmarkStart w:id="4822" w:name="_Toc50473072"/>
      <w:bookmarkStart w:id="4823" w:name="_Toc50539392"/>
      <w:bookmarkStart w:id="4824" w:name="_Toc54638012"/>
      <w:bookmarkStart w:id="4825" w:name="_Toc54638506"/>
      <w:bookmarkStart w:id="4826" w:name="_Toc54639388"/>
      <w:bookmarkStart w:id="4827" w:name="_Toc57131461"/>
      <w:bookmarkStart w:id="4828" w:name="_Toc66304593"/>
      <w:bookmarkStart w:id="4829" w:name="_Toc66780038"/>
      <w:r w:rsidRPr="004646BC">
        <w:t>6.8.3.4</w:t>
      </w:r>
      <w:r w:rsidRPr="004646BC">
        <w:tab/>
        <w:t>Procedure for handling counting at mobility between AMF Sets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A8E846F" w14:textId="208B4018" w:rsidR="00AF19B6" w:rsidRPr="004646BC" w:rsidRDefault="00AF19B6" w:rsidP="00AF19B6">
      <w:pPr>
        <w:pStyle w:val="5"/>
      </w:pPr>
      <w:bookmarkStart w:id="4830" w:name="_Toc30640068"/>
      <w:bookmarkStart w:id="4831" w:name="_Toc31274672"/>
      <w:bookmarkStart w:id="4832" w:name="_Toc43397017"/>
      <w:bookmarkStart w:id="4833" w:name="_Toc43483414"/>
      <w:bookmarkStart w:id="4834" w:name="_Toc43483708"/>
      <w:bookmarkStart w:id="4835" w:name="_Toc50473073"/>
      <w:bookmarkStart w:id="4836" w:name="_Toc50539393"/>
      <w:bookmarkStart w:id="4837" w:name="_Toc54638013"/>
      <w:bookmarkStart w:id="4838" w:name="_Toc54638507"/>
      <w:bookmarkStart w:id="4839" w:name="_Toc54639389"/>
      <w:bookmarkStart w:id="4840" w:name="_Toc57131462"/>
      <w:bookmarkStart w:id="4841" w:name="_Toc66304594"/>
      <w:bookmarkStart w:id="4842" w:name="_Toc66780039"/>
      <w:r w:rsidRPr="004646BC">
        <w:t>6.8.3.4.1</w:t>
      </w:r>
      <w:r w:rsidRPr="004646BC">
        <w:tab/>
        <w:t>General</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5"/>
      </w:pPr>
      <w:bookmarkStart w:id="4843" w:name="_Toc30640069"/>
      <w:bookmarkStart w:id="4844" w:name="_Toc31274673"/>
      <w:bookmarkStart w:id="4845" w:name="_Toc43397018"/>
      <w:bookmarkStart w:id="4846" w:name="_Toc43483415"/>
      <w:bookmarkStart w:id="4847" w:name="_Toc43483709"/>
      <w:bookmarkStart w:id="4848" w:name="_Toc50473074"/>
      <w:bookmarkStart w:id="4849" w:name="_Toc50539394"/>
      <w:bookmarkStart w:id="4850" w:name="_Toc54638014"/>
      <w:bookmarkStart w:id="4851" w:name="_Toc54638508"/>
      <w:bookmarkStart w:id="4852" w:name="_Toc54639390"/>
      <w:bookmarkStart w:id="4853" w:name="_Toc57131463"/>
      <w:bookmarkStart w:id="4854" w:name="_Toc66304595"/>
      <w:bookmarkStart w:id="4855" w:name="_Toc66780040"/>
      <w:r w:rsidRPr="004646BC">
        <w:t>6.8.3.4.2</w:t>
      </w:r>
      <w:r w:rsidRPr="004646BC">
        <w:tab/>
        <w:t>Idle mode mobility</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05F4EAF3" w14:textId="77777777" w:rsidR="00AF19B6" w:rsidRPr="004646BC" w:rsidRDefault="00AF19B6" w:rsidP="00AF19B6">
      <w:pPr>
        <w:pStyle w:val="TH"/>
      </w:pPr>
      <w:r w:rsidRPr="004646BC">
        <w:object w:dxaOrig="9316" w:dyaOrig="8401" w14:anchorId="1CA7E4B8">
          <v:shape id="_x0000_i1065" type="#_x0000_t75" style="width:6in;height:390pt" o:ole="">
            <v:imagedata r:id="rId92" o:title=""/>
          </v:shape>
          <o:OLEObject Type="Embed" ProgID="Visio.Drawing.11" ShapeID="_x0000_i1065" DrawAspect="Content" ObjectID="_1677392949" r:id="rId93"/>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lastRenderedPageBreak/>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5"/>
      </w:pPr>
      <w:bookmarkStart w:id="4856" w:name="_Toc30640070"/>
      <w:bookmarkStart w:id="4857" w:name="_Toc31274674"/>
      <w:bookmarkStart w:id="4858" w:name="_Toc43397019"/>
      <w:bookmarkStart w:id="4859" w:name="_Toc43483416"/>
      <w:bookmarkStart w:id="4860" w:name="_Toc43483710"/>
      <w:bookmarkStart w:id="4861" w:name="_Toc50473075"/>
      <w:bookmarkStart w:id="4862" w:name="_Toc50539395"/>
      <w:bookmarkStart w:id="4863" w:name="_Toc54638015"/>
      <w:bookmarkStart w:id="4864" w:name="_Toc54638509"/>
      <w:bookmarkStart w:id="4865" w:name="_Toc54639391"/>
      <w:bookmarkStart w:id="4866" w:name="_Toc57131464"/>
      <w:bookmarkStart w:id="4867" w:name="_Toc66304596"/>
      <w:bookmarkStart w:id="4868" w:name="_Toc66780041"/>
      <w:r w:rsidRPr="004646BC">
        <w:t>6.8.3.4.3</w:t>
      </w:r>
      <w:r w:rsidRPr="004646BC">
        <w:tab/>
        <w:t>Connected mode mobility</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5501E5CA" w14:textId="77777777" w:rsidR="00AF19B6" w:rsidRPr="004646BC" w:rsidRDefault="00AF19B6" w:rsidP="00AF19B6">
      <w:pPr>
        <w:pStyle w:val="TH"/>
      </w:pPr>
      <w:r w:rsidRPr="004646BC">
        <w:object w:dxaOrig="9316" w:dyaOrig="6271" w14:anchorId="6FFE1B4A">
          <v:shape id="_x0000_i1066" type="#_x0000_t75" style="width:6in;height:292.5pt" o:ole="">
            <v:imagedata r:id="rId94" o:title=""/>
          </v:shape>
          <o:OLEObject Type="Embed" ProgID="Visio.Drawing.11" ShapeID="_x0000_i1066" DrawAspect="Content" ObjectID="_1677392950" r:id="rId95"/>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lastRenderedPageBreak/>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77777777" w:rsidR="00AF19B6" w:rsidRPr="004646BC" w:rsidRDefault="00AF19B6" w:rsidP="00AF19B6">
      <w:pPr>
        <w:pStyle w:val="NO"/>
        <w:rPr>
          <w:lang w:eastAsia="zh-CN"/>
        </w:rPr>
      </w:pPr>
      <w:r w:rsidRPr="004646BC">
        <w:rPr>
          <w:lang w:eastAsia="zh-CN"/>
        </w:rPr>
        <w:t>NOTE 1:</w:t>
      </w:r>
      <w:r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4646BC" w:rsidRDefault="00AF19B6" w:rsidP="00AF19B6">
      <w:pPr>
        <w:pStyle w:val="NO"/>
      </w:pPr>
      <w:r w:rsidRPr="004646BC">
        <w:rPr>
          <w:lang w:eastAsia="zh-CN"/>
        </w:rPr>
        <w:t>NOTE 2:</w:t>
      </w:r>
      <w:r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3"/>
        <w:rPr>
          <w:rFonts w:eastAsia="宋体"/>
        </w:rPr>
      </w:pPr>
      <w:bookmarkStart w:id="4869" w:name="_Toc30640071"/>
      <w:bookmarkStart w:id="4870" w:name="_Toc31274675"/>
      <w:bookmarkStart w:id="4871" w:name="_Toc43397020"/>
      <w:bookmarkStart w:id="4872" w:name="_Toc43483417"/>
      <w:bookmarkStart w:id="4873" w:name="_Toc43483711"/>
      <w:bookmarkStart w:id="4874" w:name="_Toc50473076"/>
      <w:bookmarkStart w:id="4875" w:name="_Toc50539396"/>
      <w:bookmarkStart w:id="4876" w:name="_Toc54638016"/>
      <w:bookmarkStart w:id="4877" w:name="_Toc54638510"/>
      <w:bookmarkStart w:id="4878" w:name="_Toc54639392"/>
      <w:bookmarkStart w:id="4879" w:name="_Toc57131465"/>
      <w:bookmarkStart w:id="4880" w:name="_Toc66304597"/>
      <w:bookmarkStart w:id="4881" w:name="_Toc66780042"/>
      <w:r w:rsidRPr="004646BC">
        <w:rPr>
          <w:rFonts w:eastAsia="宋体"/>
        </w:rPr>
        <w:t>6.8.4</w:t>
      </w:r>
      <w:r w:rsidRPr="004646BC">
        <w:rPr>
          <w:rFonts w:eastAsia="宋体"/>
        </w:rPr>
        <w:tab/>
        <w:t xml:space="preserve">Impacts on </w:t>
      </w:r>
      <w:r w:rsidR="00676940" w:rsidRPr="004646BC">
        <w:rPr>
          <w:rFonts w:eastAsia="宋体"/>
        </w:rPr>
        <w:t>s</w:t>
      </w:r>
      <w:r w:rsidRPr="004646BC">
        <w:rPr>
          <w:rFonts w:eastAsia="宋体"/>
        </w:rPr>
        <w:t xml:space="preserve">ervices, </w:t>
      </w:r>
      <w:r w:rsidR="00676940" w:rsidRPr="004646BC">
        <w:rPr>
          <w:rFonts w:eastAsia="宋体"/>
        </w:rPr>
        <w:t>entities</w:t>
      </w:r>
      <w:r w:rsidRPr="004646BC">
        <w:rPr>
          <w:rFonts w:eastAsia="宋体"/>
        </w:rPr>
        <w:t xml:space="preserve"> and </w:t>
      </w:r>
      <w:r w:rsidR="00676940" w:rsidRPr="004646BC">
        <w:rPr>
          <w:rFonts w:eastAsia="宋体"/>
        </w:rPr>
        <w:t>interfaces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2"/>
        <w:rPr>
          <w:rFonts w:eastAsia="Malgun Gothic"/>
          <w:noProof/>
        </w:rPr>
      </w:pPr>
      <w:bookmarkStart w:id="4882" w:name="_Toc30640072"/>
      <w:bookmarkStart w:id="4883" w:name="_Toc31274676"/>
      <w:bookmarkStart w:id="4884" w:name="_Toc43397021"/>
      <w:bookmarkStart w:id="4885" w:name="_Toc43483418"/>
      <w:bookmarkStart w:id="4886" w:name="_Toc43483712"/>
      <w:bookmarkStart w:id="4887" w:name="_Toc50473077"/>
      <w:bookmarkStart w:id="4888" w:name="_Toc50539397"/>
      <w:bookmarkStart w:id="4889" w:name="_Toc54638017"/>
      <w:bookmarkStart w:id="4890" w:name="_Toc54638511"/>
      <w:bookmarkStart w:id="4891" w:name="_Toc54639393"/>
      <w:bookmarkStart w:id="4892" w:name="_Toc57131466"/>
      <w:bookmarkStart w:id="4893" w:name="_Toc66304598"/>
      <w:bookmarkStart w:id="4894" w:name="_Toc66780043"/>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E3B473E" w14:textId="5C8BB551" w:rsidR="00792471" w:rsidRPr="004646BC" w:rsidRDefault="00792471" w:rsidP="00792471">
      <w:pPr>
        <w:pStyle w:val="3"/>
        <w:rPr>
          <w:rFonts w:eastAsia="Malgun Gothic"/>
        </w:rPr>
      </w:pPr>
      <w:bookmarkStart w:id="4895" w:name="_Toc518306734"/>
      <w:bookmarkStart w:id="4896" w:name="_Toc510607500"/>
      <w:bookmarkStart w:id="4897" w:name="_Toc30640073"/>
      <w:bookmarkStart w:id="4898" w:name="_Toc31274677"/>
      <w:bookmarkStart w:id="4899" w:name="_Toc43397022"/>
      <w:bookmarkStart w:id="4900" w:name="_Toc43483419"/>
      <w:bookmarkStart w:id="4901" w:name="_Toc43483713"/>
      <w:bookmarkStart w:id="4902" w:name="_Toc50473078"/>
      <w:bookmarkStart w:id="4903" w:name="_Toc50539398"/>
      <w:bookmarkStart w:id="4904" w:name="_Toc54638018"/>
      <w:bookmarkStart w:id="4905" w:name="_Toc54638512"/>
      <w:bookmarkStart w:id="4906" w:name="_Toc54639394"/>
      <w:bookmarkStart w:id="4907" w:name="_Toc57131467"/>
      <w:bookmarkStart w:id="4908" w:name="_Toc66304599"/>
      <w:bookmarkStart w:id="4909" w:name="_Toc66780044"/>
      <w:r w:rsidRPr="004646BC">
        <w:rPr>
          <w:rFonts w:eastAsia="Malgun Gothic"/>
        </w:rPr>
        <w:t>6.9.1</w:t>
      </w:r>
      <w:r w:rsidRPr="004646BC">
        <w:rPr>
          <w:rFonts w:eastAsia="Malgun Gothic"/>
        </w:rPr>
        <w:tab/>
        <w:t>Introduction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3"/>
        <w:rPr>
          <w:rFonts w:eastAsia="Malgun Gothic"/>
        </w:rPr>
      </w:pPr>
      <w:bookmarkStart w:id="4910" w:name="_Toc30640074"/>
      <w:bookmarkStart w:id="4911" w:name="_Toc31274678"/>
      <w:bookmarkStart w:id="4912" w:name="_Toc43397023"/>
      <w:bookmarkStart w:id="4913" w:name="_Toc43483420"/>
      <w:bookmarkStart w:id="4914" w:name="_Toc43483714"/>
      <w:bookmarkStart w:id="4915" w:name="_Toc50473079"/>
      <w:bookmarkStart w:id="4916" w:name="_Toc50539399"/>
      <w:bookmarkStart w:id="4917" w:name="_Toc54638019"/>
      <w:bookmarkStart w:id="4918" w:name="_Toc54638513"/>
      <w:bookmarkStart w:id="4919" w:name="_Toc54639395"/>
      <w:bookmarkStart w:id="4920" w:name="_Toc57131468"/>
      <w:bookmarkStart w:id="4921" w:name="_Toc66304600"/>
      <w:bookmarkStart w:id="4922" w:name="_Toc66780045"/>
      <w:r w:rsidRPr="004646BC">
        <w:rPr>
          <w:rFonts w:eastAsia="Malgun Gothic"/>
        </w:rPr>
        <w:lastRenderedPageBreak/>
        <w:t>6.9.2</w:t>
      </w:r>
      <w:r w:rsidRPr="004646BC">
        <w:rPr>
          <w:rFonts w:eastAsia="Malgun Gothic"/>
        </w:rPr>
        <w:tab/>
        <w:t>High-level Description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3"/>
        <w:rPr>
          <w:rFonts w:eastAsia="Malgun Gothic"/>
        </w:rPr>
      </w:pPr>
      <w:bookmarkStart w:id="4923" w:name="_Toc30640075"/>
      <w:bookmarkStart w:id="4924" w:name="_Toc31274679"/>
      <w:bookmarkStart w:id="4925" w:name="_Toc43397024"/>
      <w:bookmarkStart w:id="4926" w:name="_Toc43483421"/>
      <w:bookmarkStart w:id="4927" w:name="_Toc43483715"/>
      <w:bookmarkStart w:id="4928" w:name="_Toc50473080"/>
      <w:bookmarkStart w:id="4929" w:name="_Toc50539400"/>
      <w:bookmarkStart w:id="4930" w:name="_Toc54638020"/>
      <w:bookmarkStart w:id="4931" w:name="_Toc54638514"/>
      <w:bookmarkStart w:id="4932" w:name="_Toc54639396"/>
      <w:bookmarkStart w:id="4933" w:name="_Toc57131469"/>
      <w:bookmarkStart w:id="4934" w:name="_Toc66304601"/>
      <w:bookmarkStart w:id="4935" w:name="_Toc66780046"/>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304F55B8" w14:textId="7AE0603B" w:rsidR="00792471" w:rsidRPr="004646BC" w:rsidRDefault="00792471" w:rsidP="006E353B">
      <w:pPr>
        <w:pStyle w:val="4"/>
        <w:rPr>
          <w:rFonts w:eastAsia="Malgun Gothic"/>
        </w:rPr>
      </w:pPr>
      <w:bookmarkStart w:id="4936" w:name="_Toc30640076"/>
      <w:bookmarkStart w:id="4937" w:name="_Toc31274680"/>
      <w:bookmarkStart w:id="4938" w:name="_Toc43397025"/>
      <w:bookmarkStart w:id="4939" w:name="_Toc43483422"/>
      <w:bookmarkStart w:id="4940" w:name="_Toc43483716"/>
      <w:bookmarkStart w:id="4941" w:name="_Toc50473081"/>
      <w:bookmarkStart w:id="4942" w:name="_Toc50539401"/>
      <w:bookmarkStart w:id="4943" w:name="_Toc54638021"/>
      <w:bookmarkStart w:id="4944" w:name="_Toc54638515"/>
      <w:bookmarkStart w:id="4945" w:name="_Toc54639397"/>
      <w:bookmarkStart w:id="4946" w:name="_Toc57131470"/>
      <w:bookmarkStart w:id="4947" w:name="_Toc66304602"/>
      <w:bookmarkStart w:id="4948" w:name="_Toc66780047"/>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7" type="#_x0000_t75" style="width:478.5pt;height:514pt" o:ole="">
            <v:imagedata r:id="rId96" o:title="" cropbottom="9084f" cropleft="1300f"/>
          </v:shape>
          <o:OLEObject Type="Embed" ProgID="Visio.Drawing.15" ShapeID="_x0000_i1067" DrawAspect="Content" ObjectID="_1677392951" r:id="rId97"/>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4949"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lastRenderedPageBreak/>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4"/>
        <w:rPr>
          <w:rFonts w:eastAsia="Malgun Gothic"/>
        </w:rPr>
      </w:pPr>
      <w:bookmarkStart w:id="4950" w:name="_Toc31274681"/>
      <w:bookmarkStart w:id="4951" w:name="_Toc43397026"/>
      <w:bookmarkStart w:id="4952" w:name="_Toc43483423"/>
      <w:bookmarkStart w:id="4953" w:name="_Toc43483717"/>
      <w:bookmarkStart w:id="4954" w:name="_Toc50473082"/>
      <w:bookmarkStart w:id="4955" w:name="_Toc50539402"/>
      <w:bookmarkStart w:id="4956" w:name="_Toc54638022"/>
      <w:bookmarkStart w:id="4957" w:name="_Toc54638516"/>
      <w:bookmarkStart w:id="4958" w:name="_Toc54639398"/>
      <w:bookmarkStart w:id="4959" w:name="_Toc57131471"/>
      <w:bookmarkStart w:id="4960" w:name="_Toc66304603"/>
      <w:bookmarkStart w:id="4961" w:name="_Toc66780048"/>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77777777" w:rsidR="00792471" w:rsidRPr="004646BC" w:rsidRDefault="00792471" w:rsidP="003315B6">
      <w:pPr>
        <w:pStyle w:val="TH"/>
        <w:rPr>
          <w:rFonts w:eastAsia="Malgun Gothic"/>
        </w:rPr>
      </w:pPr>
      <w:r w:rsidRPr="004646BC">
        <w:object w:dxaOrig="17476" w:dyaOrig="24885" w14:anchorId="2BEBC81F">
          <v:shape id="_x0000_i1068" type="#_x0000_t75" style="width:483pt;height:673pt" o:ole="">
            <v:imagedata r:id="rId98" o:title="" cropbottom="1314f"/>
          </v:shape>
          <o:OLEObject Type="Embed" ProgID="Visio.Drawing.15" ShapeID="_x0000_i1068" DrawAspect="Content" ObjectID="_1677392952" r:id="rId99"/>
        </w:object>
      </w:r>
    </w:p>
    <w:p w14:paraId="5ED6934F" w14:textId="56FBD600" w:rsidR="00792471" w:rsidRPr="004646BC" w:rsidRDefault="00792471" w:rsidP="003315B6">
      <w:pPr>
        <w:pStyle w:val="TF"/>
        <w:rPr>
          <w:noProof/>
        </w:rPr>
      </w:pPr>
      <w:r w:rsidRPr="004646BC">
        <w:rPr>
          <w:noProof/>
          <w:lang w:eastAsia="en-GB"/>
        </w:rPr>
        <w:lastRenderedPageBreak/>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4962" w:name="_Toc30640078"/>
      <w:r w:rsidRPr="004646BC">
        <w:rPr>
          <w:rFonts w:eastAsia="Malgun Gothic"/>
        </w:rPr>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4"/>
        <w:rPr>
          <w:rFonts w:eastAsia="Malgun Gothic"/>
        </w:rPr>
      </w:pPr>
      <w:bookmarkStart w:id="4963" w:name="_Toc31274682"/>
      <w:bookmarkStart w:id="4964" w:name="_Toc43397027"/>
      <w:bookmarkStart w:id="4965" w:name="_Toc43483424"/>
      <w:bookmarkStart w:id="4966" w:name="_Toc43483718"/>
      <w:bookmarkStart w:id="4967" w:name="_Toc50473083"/>
      <w:bookmarkStart w:id="4968" w:name="_Toc50539403"/>
      <w:bookmarkStart w:id="4969" w:name="_Toc54638023"/>
      <w:bookmarkStart w:id="4970" w:name="_Toc54638517"/>
      <w:bookmarkStart w:id="4971" w:name="_Toc54639399"/>
      <w:bookmarkStart w:id="4972" w:name="_Toc57131472"/>
      <w:bookmarkStart w:id="4973" w:name="_Toc66304604"/>
      <w:bookmarkStart w:id="4974" w:name="_Toc66780049"/>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9" type="#_x0000_t75" style="width:431.5pt;height:473pt" o:ole="">
            <v:imagedata r:id="rId100" o:title="" cropbottom="3783f" cropright="6643f"/>
          </v:shape>
          <o:OLEObject Type="Embed" ProgID="Visio.Drawing.15" ShapeID="_x0000_i1069" DrawAspect="Content" ObjectID="_1677392953" r:id="rId101"/>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4975"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lastRenderedPageBreak/>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3"/>
        <w:rPr>
          <w:rFonts w:eastAsia="Malgun Gothic"/>
        </w:rPr>
      </w:pPr>
      <w:bookmarkStart w:id="4976" w:name="_Toc31274683"/>
      <w:bookmarkStart w:id="4977" w:name="_Toc43397028"/>
      <w:bookmarkStart w:id="4978" w:name="_Toc43483425"/>
      <w:bookmarkStart w:id="4979" w:name="_Toc43483719"/>
      <w:bookmarkStart w:id="4980" w:name="_Toc50473084"/>
      <w:bookmarkStart w:id="4981" w:name="_Toc50539404"/>
      <w:bookmarkStart w:id="4982" w:name="_Toc54638024"/>
      <w:bookmarkStart w:id="4983" w:name="_Toc54638518"/>
      <w:bookmarkStart w:id="4984" w:name="_Toc54639400"/>
      <w:bookmarkStart w:id="4985" w:name="_Toc57131473"/>
      <w:bookmarkStart w:id="4986" w:name="_Toc66304605"/>
      <w:bookmarkStart w:id="4987" w:name="_Toc66780050"/>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391634FB" w14:textId="77777777" w:rsidR="00792471" w:rsidRPr="004646BC" w:rsidRDefault="00792471" w:rsidP="003315B6">
      <w:pPr>
        <w:rPr>
          <w:rFonts w:eastAsia="Malgun Gothic"/>
          <w:b/>
          <w:bCs/>
          <w:lang w:eastAsia="zh-CN"/>
        </w:rPr>
      </w:pPr>
      <w:bookmarkStart w:id="4988" w:name="_Toc510607504"/>
      <w:bookmarkStart w:id="4989"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3"/>
        <w:rPr>
          <w:rFonts w:eastAsia="Malgun Gothic"/>
        </w:rPr>
      </w:pPr>
      <w:bookmarkStart w:id="4990" w:name="_Toc30640080"/>
      <w:bookmarkStart w:id="4991" w:name="_Toc31274684"/>
      <w:bookmarkStart w:id="4992" w:name="_Toc43397029"/>
      <w:bookmarkStart w:id="4993" w:name="_Toc43483426"/>
      <w:bookmarkStart w:id="4994" w:name="_Toc43483720"/>
      <w:bookmarkStart w:id="4995" w:name="_Toc50473085"/>
      <w:bookmarkStart w:id="4996" w:name="_Toc50539405"/>
      <w:bookmarkStart w:id="4997" w:name="_Toc54638025"/>
      <w:bookmarkStart w:id="4998" w:name="_Toc54638519"/>
      <w:bookmarkStart w:id="4999" w:name="_Toc54639401"/>
      <w:bookmarkStart w:id="5000" w:name="_Toc57131474"/>
      <w:bookmarkStart w:id="5001" w:name="_Toc66304606"/>
      <w:bookmarkStart w:id="5002" w:name="_Toc66780051"/>
      <w:bookmarkEnd w:id="4988"/>
      <w:bookmarkEnd w:id="4989"/>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2F86DB7" w14:textId="61B9B718"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06C19103" w14:textId="77777777" w:rsidR="00AC6880" w:rsidRPr="004646BC" w:rsidRDefault="00AC6880" w:rsidP="003315B6">
      <w:pPr>
        <w:rPr>
          <w:lang w:eastAsia="zh-CN"/>
        </w:rPr>
      </w:pPr>
      <w:bookmarkStart w:id="5003" w:name="_Toc30640081"/>
    </w:p>
    <w:p w14:paraId="4479631D" w14:textId="31F7B402" w:rsidR="00BC5DF0" w:rsidRPr="004646BC" w:rsidRDefault="00BC5DF0" w:rsidP="00BC5DF0">
      <w:pPr>
        <w:pStyle w:val="2"/>
      </w:pPr>
      <w:bookmarkStart w:id="5004" w:name="_Toc31274685"/>
      <w:bookmarkStart w:id="5005" w:name="_Toc43397030"/>
      <w:bookmarkStart w:id="5006" w:name="_Toc43483427"/>
      <w:bookmarkStart w:id="5007" w:name="_Toc43483721"/>
      <w:bookmarkStart w:id="5008" w:name="_Toc50473086"/>
      <w:bookmarkStart w:id="5009" w:name="_Toc50539406"/>
      <w:bookmarkStart w:id="5010" w:name="_Toc54638026"/>
      <w:bookmarkStart w:id="5011" w:name="_Toc54638520"/>
      <w:bookmarkStart w:id="5012" w:name="_Toc54639402"/>
      <w:bookmarkStart w:id="5013" w:name="_Toc57131475"/>
      <w:bookmarkStart w:id="5014" w:name="_Toc66304607"/>
      <w:bookmarkStart w:id="5015" w:name="_Toc66780052"/>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FDC32BD" w14:textId="0D8722A1" w:rsidR="00BC5DF0" w:rsidRPr="004646BC" w:rsidRDefault="00BC5DF0" w:rsidP="00BC5DF0">
      <w:pPr>
        <w:pStyle w:val="3"/>
      </w:pPr>
      <w:bookmarkStart w:id="5016" w:name="_Toc30640082"/>
      <w:bookmarkStart w:id="5017" w:name="_Toc31274686"/>
      <w:bookmarkStart w:id="5018" w:name="_Toc43397031"/>
      <w:bookmarkStart w:id="5019" w:name="_Toc43483428"/>
      <w:bookmarkStart w:id="5020" w:name="_Toc43483722"/>
      <w:bookmarkStart w:id="5021" w:name="_Toc50473087"/>
      <w:bookmarkStart w:id="5022" w:name="_Toc50539407"/>
      <w:bookmarkStart w:id="5023" w:name="_Toc54638027"/>
      <w:bookmarkStart w:id="5024" w:name="_Toc54638521"/>
      <w:bookmarkStart w:id="5025" w:name="_Toc54639403"/>
      <w:bookmarkStart w:id="5026" w:name="_Toc57131476"/>
      <w:bookmarkStart w:id="5027" w:name="_Toc66304608"/>
      <w:bookmarkStart w:id="5028" w:name="_Toc66780053"/>
      <w:r w:rsidRPr="004646BC">
        <w:t>6.10.1</w:t>
      </w:r>
      <w:r w:rsidRPr="004646BC">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3"/>
        <w:rPr>
          <w:lang w:eastAsia="ko-KR"/>
        </w:rPr>
      </w:pPr>
      <w:bookmarkStart w:id="5029" w:name="_Toc30640083"/>
      <w:bookmarkStart w:id="5030" w:name="_Toc31274687"/>
      <w:bookmarkStart w:id="5031" w:name="_Toc43397032"/>
      <w:bookmarkStart w:id="5032" w:name="_Toc43483429"/>
      <w:bookmarkStart w:id="5033" w:name="_Toc43483723"/>
      <w:bookmarkStart w:id="5034" w:name="_Toc50473088"/>
      <w:bookmarkStart w:id="5035" w:name="_Toc50539408"/>
      <w:bookmarkStart w:id="5036" w:name="_Toc54638028"/>
      <w:bookmarkStart w:id="5037" w:name="_Toc54638522"/>
      <w:bookmarkStart w:id="5038" w:name="_Toc54639404"/>
      <w:bookmarkStart w:id="5039" w:name="_Toc57131477"/>
      <w:bookmarkStart w:id="5040" w:name="_Toc66304609"/>
      <w:bookmarkStart w:id="5041" w:name="_Toc66780054"/>
      <w:r w:rsidRPr="004646BC">
        <w:rPr>
          <w:lang w:eastAsia="ko-KR"/>
        </w:rPr>
        <w:t>6.10.2</w:t>
      </w:r>
      <w:r w:rsidRPr="004646BC">
        <w:rPr>
          <w:lang w:eastAsia="ko-KR"/>
        </w:rPr>
        <w:tab/>
        <w:t>High-level Description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lastRenderedPageBreak/>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3"/>
      </w:pPr>
      <w:bookmarkStart w:id="5042" w:name="_Toc30640084"/>
      <w:bookmarkStart w:id="5043" w:name="_Toc31274688"/>
      <w:bookmarkStart w:id="5044" w:name="_Toc43397033"/>
      <w:bookmarkStart w:id="5045" w:name="_Toc43483430"/>
      <w:bookmarkStart w:id="5046" w:name="_Toc43483724"/>
      <w:bookmarkStart w:id="5047" w:name="_Toc50473089"/>
      <w:bookmarkStart w:id="5048" w:name="_Toc50539409"/>
      <w:bookmarkStart w:id="5049" w:name="_Toc54638029"/>
      <w:bookmarkStart w:id="5050" w:name="_Toc54638523"/>
      <w:bookmarkStart w:id="5051" w:name="_Toc54639405"/>
      <w:bookmarkStart w:id="5052" w:name="_Toc57131478"/>
      <w:bookmarkStart w:id="5053" w:name="_Toc66304610"/>
      <w:bookmarkStart w:id="5054" w:name="_Toc66780055"/>
      <w:r w:rsidRPr="004646BC">
        <w:t>6.10.</w:t>
      </w:r>
      <w:r w:rsidRPr="004646BC">
        <w:rPr>
          <w:lang w:eastAsia="zh-CN"/>
        </w:rPr>
        <w:t>3</w:t>
      </w:r>
      <w:r w:rsidRPr="004646BC">
        <w:tab/>
        <w:t>Procedures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B2D0AD0" w14:textId="275AD238" w:rsidR="00BC5DF0" w:rsidRPr="004646BC" w:rsidRDefault="00BC5DF0" w:rsidP="003315B6">
      <w:pPr>
        <w:pStyle w:val="4"/>
      </w:pPr>
      <w:bookmarkStart w:id="5055" w:name="_Toc30640085"/>
      <w:bookmarkStart w:id="5056" w:name="_Toc31274689"/>
      <w:bookmarkStart w:id="5057" w:name="_Toc43397034"/>
      <w:bookmarkStart w:id="5058" w:name="_Toc43483431"/>
      <w:bookmarkStart w:id="5059" w:name="_Toc43483725"/>
      <w:bookmarkStart w:id="5060" w:name="_Toc50473090"/>
      <w:bookmarkStart w:id="5061" w:name="_Toc50539410"/>
      <w:bookmarkStart w:id="5062" w:name="_Toc54638030"/>
      <w:bookmarkStart w:id="5063" w:name="_Toc54638524"/>
      <w:bookmarkStart w:id="5064" w:name="_Toc54639406"/>
      <w:bookmarkStart w:id="5065" w:name="_Toc57131479"/>
      <w:bookmarkStart w:id="5066" w:name="_Toc66304611"/>
      <w:bookmarkStart w:id="5067" w:name="_Toc66780056"/>
      <w:r w:rsidRPr="004646BC">
        <w:t>6.10.3.1</w:t>
      </w:r>
      <w:r w:rsidRPr="004646BC">
        <w:tab/>
        <w:t>Max number of PDU Sessions per Network Slice control at PDU Session Establishmen</w:t>
      </w:r>
      <w:bookmarkEnd w:id="5055"/>
      <w:r w:rsidR="003315B6" w:rsidRPr="004646BC">
        <w:t>t</w:t>
      </w:r>
      <w:bookmarkEnd w:id="5056"/>
      <w:bookmarkEnd w:id="5057"/>
      <w:bookmarkEnd w:id="5058"/>
      <w:bookmarkEnd w:id="5059"/>
      <w:bookmarkEnd w:id="5060"/>
      <w:bookmarkEnd w:id="5061"/>
      <w:bookmarkEnd w:id="5062"/>
      <w:bookmarkEnd w:id="5063"/>
      <w:bookmarkEnd w:id="5064"/>
      <w:bookmarkEnd w:id="5065"/>
      <w:bookmarkEnd w:id="5066"/>
      <w:bookmarkEnd w:id="5067"/>
    </w:p>
    <w:p w14:paraId="7288147C" w14:textId="6C6B0CE9" w:rsidR="003315B6" w:rsidRPr="004646BC" w:rsidRDefault="003315B6" w:rsidP="003315B6">
      <w:pPr>
        <w:pStyle w:val="TH"/>
      </w:pPr>
      <w:r w:rsidRPr="004646BC">
        <w:object w:dxaOrig="9616" w:dyaOrig="3949" w14:anchorId="5124240E">
          <v:shape id="_x0000_i1070" type="#_x0000_t75" style="width:478.5pt;height:195.5pt" o:ole="">
            <v:imagedata r:id="rId102" o:title=""/>
          </v:shape>
          <o:OLEObject Type="Embed" ProgID="Word.Picture.8" ShapeID="_x0000_i1070" DrawAspect="Content" ObjectID="_1677392954" r:id="rId103"/>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4"/>
      </w:pPr>
      <w:bookmarkStart w:id="5068" w:name="_Toc30640086"/>
      <w:bookmarkStart w:id="5069" w:name="_Toc31274690"/>
      <w:bookmarkStart w:id="5070" w:name="_Toc43397035"/>
      <w:bookmarkStart w:id="5071" w:name="_Toc43483432"/>
      <w:bookmarkStart w:id="5072" w:name="_Toc43483726"/>
      <w:bookmarkStart w:id="5073" w:name="_Toc50473091"/>
      <w:bookmarkStart w:id="5074" w:name="_Toc50539411"/>
      <w:bookmarkStart w:id="5075" w:name="_Toc54638031"/>
      <w:bookmarkStart w:id="5076" w:name="_Toc54638525"/>
      <w:bookmarkStart w:id="5077" w:name="_Toc54639407"/>
      <w:bookmarkStart w:id="5078" w:name="_Toc57131480"/>
      <w:bookmarkStart w:id="5079" w:name="_Toc66304612"/>
      <w:bookmarkStart w:id="5080" w:name="_Toc66780057"/>
      <w:r w:rsidRPr="004646BC">
        <w:lastRenderedPageBreak/>
        <w:t>6.10.3.2</w:t>
      </w:r>
      <w:r w:rsidR="003315B6" w:rsidRPr="004646BC">
        <w:tab/>
      </w:r>
      <w:r w:rsidRPr="004646BC">
        <w:t>Max number of PDU Sessions per Network Slice control at PDU Session Release</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78E55DF9" w14:textId="204EEFAA" w:rsidR="003315B6" w:rsidRPr="004646BC" w:rsidRDefault="003315B6" w:rsidP="003315B6">
      <w:pPr>
        <w:pStyle w:val="TH"/>
      </w:pPr>
      <w:r w:rsidRPr="004646BC">
        <w:object w:dxaOrig="9616" w:dyaOrig="4143" w14:anchorId="0BD4AC5F">
          <v:shape id="_x0000_i1071" type="#_x0000_t75" style="width:478.5pt;height:205.5pt" o:ole="">
            <v:imagedata r:id="rId104" o:title=""/>
          </v:shape>
          <o:OLEObject Type="Embed" ProgID="Word.Picture.8" ShapeID="_x0000_i1071" DrawAspect="Content" ObjectID="_1677392955" r:id="rId105"/>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5081"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4"/>
      </w:pPr>
      <w:bookmarkStart w:id="5082" w:name="_Toc43397036"/>
      <w:bookmarkStart w:id="5083" w:name="_Toc43483433"/>
      <w:bookmarkStart w:id="5084" w:name="_Toc43483727"/>
      <w:bookmarkStart w:id="5085" w:name="_Toc50473092"/>
      <w:bookmarkStart w:id="5086" w:name="_Toc50539412"/>
      <w:bookmarkStart w:id="5087" w:name="_Toc54638032"/>
      <w:bookmarkStart w:id="5088" w:name="_Toc54638526"/>
      <w:bookmarkStart w:id="5089" w:name="_Toc54639408"/>
      <w:bookmarkStart w:id="5090" w:name="_Toc57131481"/>
      <w:bookmarkStart w:id="5091" w:name="_Toc66304613"/>
      <w:bookmarkStart w:id="5092" w:name="_Toc31274691"/>
      <w:bookmarkStart w:id="5093" w:name="_Toc66780058"/>
      <w:r w:rsidRPr="004646BC">
        <w:t>6.10.3.3</w:t>
      </w:r>
      <w:r w:rsidRPr="004646BC">
        <w:tab/>
        <w:t>Max number of PDU Sessions per Network Slice control in roaming.</w:t>
      </w:r>
      <w:bookmarkEnd w:id="5082"/>
      <w:bookmarkEnd w:id="5083"/>
      <w:bookmarkEnd w:id="5084"/>
      <w:bookmarkEnd w:id="5085"/>
      <w:bookmarkEnd w:id="5086"/>
      <w:bookmarkEnd w:id="5087"/>
      <w:bookmarkEnd w:id="5088"/>
      <w:bookmarkEnd w:id="5089"/>
      <w:bookmarkEnd w:id="5090"/>
      <w:bookmarkEnd w:id="5091"/>
      <w:bookmarkEnd w:id="5093"/>
    </w:p>
    <w:p w14:paraId="1FC8A28C" w14:textId="77777777" w:rsidR="00775D18" w:rsidRPr="004646BC" w:rsidRDefault="00775D18" w:rsidP="00775D18">
      <w:pPr>
        <w:pStyle w:val="5"/>
      </w:pPr>
      <w:bookmarkStart w:id="5094" w:name="_Toc43397037"/>
      <w:bookmarkStart w:id="5095" w:name="_Toc43483434"/>
      <w:bookmarkStart w:id="5096" w:name="_Toc43483728"/>
      <w:bookmarkStart w:id="5097" w:name="_Toc50473093"/>
      <w:bookmarkStart w:id="5098" w:name="_Toc50539413"/>
      <w:bookmarkStart w:id="5099" w:name="_Toc54638033"/>
      <w:bookmarkStart w:id="5100" w:name="_Toc54638527"/>
      <w:bookmarkStart w:id="5101" w:name="_Toc54639409"/>
      <w:bookmarkStart w:id="5102" w:name="_Toc57131482"/>
      <w:bookmarkStart w:id="5103" w:name="_Toc66304614"/>
      <w:bookmarkStart w:id="5104" w:name="_Toc66780059"/>
      <w:r w:rsidRPr="004646BC">
        <w:t>6.10.3.3.1</w:t>
      </w:r>
      <w:r w:rsidRPr="004646BC">
        <w:tab/>
        <w:t>Max number of UEs per Network Slice control in roaming by the vPLMN.</w:t>
      </w:r>
      <w:bookmarkEnd w:id="5094"/>
      <w:bookmarkEnd w:id="5095"/>
      <w:bookmarkEnd w:id="5096"/>
      <w:bookmarkEnd w:id="5097"/>
      <w:bookmarkEnd w:id="5098"/>
      <w:bookmarkEnd w:id="5099"/>
      <w:bookmarkEnd w:id="5100"/>
      <w:bookmarkEnd w:id="5101"/>
      <w:bookmarkEnd w:id="5102"/>
      <w:bookmarkEnd w:id="5103"/>
      <w:bookmarkEnd w:id="5104"/>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3"/>
      </w:pPr>
      <w:bookmarkStart w:id="5105" w:name="_Toc43397038"/>
      <w:bookmarkStart w:id="5106" w:name="_Toc43483435"/>
      <w:bookmarkStart w:id="5107" w:name="_Toc43483729"/>
      <w:bookmarkStart w:id="5108" w:name="_Toc50473094"/>
      <w:bookmarkStart w:id="5109" w:name="_Toc50539414"/>
      <w:bookmarkStart w:id="5110" w:name="_Toc54638034"/>
      <w:bookmarkStart w:id="5111" w:name="_Toc54638528"/>
      <w:bookmarkStart w:id="5112" w:name="_Toc54639410"/>
      <w:bookmarkStart w:id="5113" w:name="_Toc57131483"/>
      <w:bookmarkStart w:id="5114" w:name="_Toc66304615"/>
      <w:bookmarkStart w:id="5115" w:name="_Toc66780060"/>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5081"/>
      <w:bookmarkEnd w:id="5092"/>
      <w:bookmarkEnd w:id="5105"/>
      <w:bookmarkEnd w:id="5106"/>
      <w:bookmarkEnd w:id="5107"/>
      <w:bookmarkEnd w:id="5108"/>
      <w:bookmarkEnd w:id="5109"/>
      <w:bookmarkEnd w:id="5110"/>
      <w:bookmarkEnd w:id="5111"/>
      <w:bookmarkEnd w:id="5112"/>
      <w:bookmarkEnd w:id="5113"/>
      <w:bookmarkEnd w:id="5114"/>
      <w:bookmarkEnd w:id="5115"/>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3"/>
      </w:pPr>
      <w:bookmarkStart w:id="5116" w:name="_Toc30640088"/>
      <w:bookmarkStart w:id="5117" w:name="_Toc31274692"/>
      <w:bookmarkStart w:id="5118" w:name="_Toc43397039"/>
      <w:bookmarkStart w:id="5119" w:name="_Toc43483436"/>
      <w:bookmarkStart w:id="5120" w:name="_Toc43483730"/>
      <w:bookmarkStart w:id="5121" w:name="_Toc50473095"/>
      <w:bookmarkStart w:id="5122" w:name="_Toc50539415"/>
      <w:bookmarkStart w:id="5123" w:name="_Toc54638035"/>
      <w:bookmarkStart w:id="5124" w:name="_Toc54638529"/>
      <w:bookmarkStart w:id="5125" w:name="_Toc54639411"/>
      <w:bookmarkStart w:id="5126" w:name="_Toc57131484"/>
      <w:bookmarkStart w:id="5127" w:name="_Toc66304616"/>
      <w:bookmarkStart w:id="5128" w:name="_Toc66780061"/>
      <w:r w:rsidRPr="004646BC">
        <w:t>6.</w:t>
      </w:r>
      <w:r w:rsidR="009737D0" w:rsidRPr="004646BC">
        <w:t>10</w:t>
      </w:r>
      <w:r w:rsidRPr="004646BC">
        <w:t>.</w:t>
      </w:r>
      <w:r w:rsidRPr="004646BC">
        <w:rPr>
          <w:lang w:eastAsia="zh-CN"/>
        </w:rPr>
        <w:t>5</w:t>
      </w:r>
      <w:r w:rsidRPr="004646BC">
        <w:tab/>
        <w:t>Evaluation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2CF4CDCE" w14:textId="02466333"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3D6CF99" w14:textId="77777777" w:rsidR="00AC6880" w:rsidRPr="004646BC" w:rsidRDefault="00AC6880" w:rsidP="003315B6">
      <w:bookmarkStart w:id="5129" w:name="_Toc30640089"/>
    </w:p>
    <w:p w14:paraId="4B6F9E55" w14:textId="4EFFBBDC" w:rsidR="00DB1A24" w:rsidRPr="004646BC" w:rsidRDefault="00DB1A24" w:rsidP="00DB1A24">
      <w:pPr>
        <w:pStyle w:val="2"/>
      </w:pPr>
      <w:bookmarkStart w:id="5130" w:name="_Toc31274693"/>
      <w:bookmarkStart w:id="5131" w:name="_Toc43397040"/>
      <w:bookmarkStart w:id="5132" w:name="_Toc43483437"/>
      <w:bookmarkStart w:id="5133" w:name="_Toc43483731"/>
      <w:bookmarkStart w:id="5134" w:name="_Toc50473096"/>
      <w:bookmarkStart w:id="5135" w:name="_Toc50539416"/>
      <w:bookmarkStart w:id="5136" w:name="_Toc54638036"/>
      <w:bookmarkStart w:id="5137" w:name="_Toc54638530"/>
      <w:bookmarkStart w:id="5138" w:name="_Toc54639412"/>
      <w:bookmarkStart w:id="5139" w:name="_Toc57131485"/>
      <w:bookmarkStart w:id="5140" w:name="_Toc66304617"/>
      <w:bookmarkStart w:id="5141" w:name="_Toc66780062"/>
      <w:r w:rsidRPr="004646BC">
        <w:t>6.11</w:t>
      </w:r>
      <w:r w:rsidRPr="004646BC">
        <w:tab/>
        <w:t>Solution #11: Handling maximum number of sessions using NF status</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141A0051" w14:textId="1A05A028" w:rsidR="00DB1A24" w:rsidRPr="004646BC" w:rsidRDefault="00DB1A24" w:rsidP="00DB1A24">
      <w:pPr>
        <w:pStyle w:val="3"/>
        <w:rPr>
          <w:lang w:eastAsia="ko-KR"/>
        </w:rPr>
      </w:pPr>
      <w:bookmarkStart w:id="5142" w:name="_Toc30640090"/>
      <w:bookmarkStart w:id="5143" w:name="_Toc31274694"/>
      <w:bookmarkStart w:id="5144" w:name="_Toc43397041"/>
      <w:bookmarkStart w:id="5145" w:name="_Toc43483438"/>
      <w:bookmarkStart w:id="5146" w:name="_Toc43483732"/>
      <w:bookmarkStart w:id="5147" w:name="_Toc50473097"/>
      <w:bookmarkStart w:id="5148" w:name="_Toc50539417"/>
      <w:bookmarkStart w:id="5149" w:name="_Toc54638037"/>
      <w:bookmarkStart w:id="5150" w:name="_Toc54638531"/>
      <w:bookmarkStart w:id="5151" w:name="_Toc54639413"/>
      <w:bookmarkStart w:id="5152" w:name="_Toc57131486"/>
      <w:bookmarkStart w:id="5153" w:name="_Toc66304618"/>
      <w:bookmarkStart w:id="5154" w:name="_Toc66780063"/>
      <w:r w:rsidRPr="004646BC">
        <w:rPr>
          <w:lang w:eastAsia="ko-KR"/>
        </w:rPr>
        <w:t>6.11.1</w:t>
      </w:r>
      <w:r w:rsidRPr="004646BC">
        <w:rPr>
          <w:lang w:eastAsia="ko-KR"/>
        </w:rPr>
        <w:tab/>
        <w:t>Introduction</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448AEA4F" w14:textId="11046BC3"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lists the key issue(s) addressed by this solution.</w:t>
      </w:r>
    </w:p>
    <w:p w14:paraId="204BAC19" w14:textId="77777777" w:rsidR="00DB1A24" w:rsidRPr="004646BC" w:rsidRDefault="00DB1A24" w:rsidP="00DB1A24">
      <w:r w:rsidRPr="004646BC">
        <w:lastRenderedPageBreak/>
        <w:t>This solution addresses key issue #2 in particular for the maximum number of PDU sessions per slice based on the quota.</w:t>
      </w:r>
    </w:p>
    <w:p w14:paraId="1215F4EE" w14:textId="0BE0AF3D" w:rsidR="00DB1A24" w:rsidRPr="004646BC" w:rsidRDefault="00DB1A24" w:rsidP="006E353B">
      <w:pPr>
        <w:pStyle w:val="3"/>
        <w:rPr>
          <w:lang w:eastAsia="ko-KR"/>
        </w:rPr>
      </w:pPr>
      <w:bookmarkStart w:id="5155" w:name="_Toc30640091"/>
      <w:bookmarkStart w:id="5156" w:name="_Toc31274695"/>
      <w:bookmarkStart w:id="5157" w:name="_Toc43397042"/>
      <w:bookmarkStart w:id="5158" w:name="_Toc43483439"/>
      <w:bookmarkStart w:id="5159" w:name="_Toc43483733"/>
      <w:bookmarkStart w:id="5160" w:name="_Toc50473098"/>
      <w:bookmarkStart w:id="5161" w:name="_Toc50539418"/>
      <w:bookmarkStart w:id="5162" w:name="_Toc54638038"/>
      <w:bookmarkStart w:id="5163" w:name="_Toc54638532"/>
      <w:bookmarkStart w:id="5164" w:name="_Toc54639414"/>
      <w:bookmarkStart w:id="5165" w:name="_Toc57131487"/>
      <w:bookmarkStart w:id="5166" w:name="_Toc66304619"/>
      <w:bookmarkStart w:id="5167" w:name="_Toc66780064"/>
      <w:r w:rsidRPr="004646BC">
        <w:rPr>
          <w:lang w:eastAsia="ko-KR"/>
        </w:rPr>
        <w:t>6.11.2</w:t>
      </w:r>
      <w:r w:rsidRPr="004646BC">
        <w:rPr>
          <w:lang w:eastAsia="ko-KR"/>
        </w:rPr>
        <w:tab/>
        <w:t>High-level Description</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6F620AA0" w14:textId="2579C39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outlines solution principles, assumptions and high-level architectures, etc.</w:t>
      </w:r>
    </w:p>
    <w:p w14:paraId="4A784823" w14:textId="209436DE" w:rsidR="003315B6" w:rsidRPr="004646BC" w:rsidRDefault="003315B6" w:rsidP="003315B6">
      <w:bookmarkStart w:id="5168"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45EF145E" w:rsidR="003315B6" w:rsidRPr="004646BC" w:rsidRDefault="003315B6" w:rsidP="003315B6">
      <w:pPr>
        <w:pStyle w:val="NO"/>
      </w:pPr>
      <w:r w:rsidRPr="004646BC">
        <w:t>NOTE</w:t>
      </w:r>
      <w:r w:rsidR="0094186C" w:rsidRPr="004646BC">
        <w:t xml:space="preserve"> 1</w:t>
      </w:r>
      <w:r w:rsidRPr="004646BC">
        <w:t>:</w:t>
      </w:r>
      <w:r w:rsidRPr="004646BC">
        <w:tab/>
        <w:t xml:space="preserve">This operation is per SMF instance basis, and accordingly the NRF does not need to process/store any UE-related context information. How to support the reliable operation of NRF, </w:t>
      </w:r>
      <w:r w:rsidR="004646BC" w:rsidRPr="004646BC">
        <w:t>e.g.</w:t>
      </w:r>
      <w:r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791FF7DB" w:rsidR="00DB1A24" w:rsidRPr="004646BC" w:rsidRDefault="00DB1A24" w:rsidP="006E353B">
      <w:pPr>
        <w:pStyle w:val="3"/>
      </w:pPr>
      <w:bookmarkStart w:id="5169" w:name="_Toc31274696"/>
      <w:bookmarkStart w:id="5170" w:name="_Toc43397043"/>
      <w:bookmarkStart w:id="5171" w:name="_Toc43483440"/>
      <w:bookmarkStart w:id="5172" w:name="_Toc43483734"/>
      <w:bookmarkStart w:id="5173" w:name="_Toc50473099"/>
      <w:bookmarkStart w:id="5174" w:name="_Toc50539419"/>
      <w:bookmarkStart w:id="5175" w:name="_Toc54638039"/>
      <w:bookmarkStart w:id="5176" w:name="_Toc54638533"/>
      <w:bookmarkStart w:id="5177" w:name="_Toc54639415"/>
      <w:bookmarkStart w:id="5178" w:name="_Toc57131488"/>
      <w:bookmarkStart w:id="5179" w:name="_Toc66304620"/>
      <w:bookmarkStart w:id="5180" w:name="_Toc66780065"/>
      <w:r w:rsidRPr="004646BC">
        <w:t>6.11.3</w:t>
      </w:r>
      <w:r w:rsidRPr="004646BC">
        <w:tab/>
        <w:t>Procedures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06914991" w14:textId="3149A398"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services and related high-level procedures for the solution.</w:t>
      </w:r>
    </w:p>
    <w:p w14:paraId="7E9169E4" w14:textId="77777777" w:rsidR="0094186C" w:rsidRPr="004646BC" w:rsidRDefault="0094186C" w:rsidP="0094186C">
      <w:pPr>
        <w:pStyle w:val="4"/>
        <w:rPr>
          <w:lang w:eastAsia="ko-KR"/>
        </w:rPr>
      </w:pPr>
      <w:bookmarkStart w:id="5181" w:name="_Toc43397044"/>
      <w:bookmarkStart w:id="5182" w:name="_Toc43483441"/>
      <w:bookmarkStart w:id="5183" w:name="_Toc43483735"/>
      <w:bookmarkStart w:id="5184" w:name="_Toc50473100"/>
      <w:bookmarkStart w:id="5185" w:name="_Toc50539420"/>
      <w:bookmarkStart w:id="5186" w:name="_Toc54638040"/>
      <w:bookmarkStart w:id="5187" w:name="_Toc54638534"/>
      <w:bookmarkStart w:id="5188" w:name="_Toc54639416"/>
      <w:bookmarkStart w:id="5189" w:name="_Toc57131489"/>
      <w:bookmarkStart w:id="5190" w:name="_Toc66304621"/>
      <w:bookmarkStart w:id="5191" w:name="_Toc66780066"/>
      <w:r w:rsidRPr="004646BC">
        <w:t>6.11.3.1</w:t>
      </w:r>
      <w:r w:rsidRPr="004646BC">
        <w:tab/>
        <w:t>PDU session establishment with S-NSSAI subject to Quota management</w:t>
      </w:r>
      <w:bookmarkEnd w:id="5181"/>
      <w:bookmarkEnd w:id="5182"/>
      <w:bookmarkEnd w:id="5183"/>
      <w:bookmarkEnd w:id="5184"/>
      <w:bookmarkEnd w:id="5185"/>
      <w:bookmarkEnd w:id="5186"/>
      <w:bookmarkEnd w:id="5187"/>
      <w:bookmarkEnd w:id="5188"/>
      <w:bookmarkEnd w:id="5189"/>
      <w:bookmarkEnd w:id="5190"/>
      <w:bookmarkEnd w:id="5191"/>
    </w:p>
    <w:p w14:paraId="0EBFFCD2" w14:textId="77777777" w:rsidR="00DB1A24" w:rsidRPr="004646BC" w:rsidRDefault="00DB1A24" w:rsidP="003315B6">
      <w:pPr>
        <w:pStyle w:val="TH"/>
      </w:pPr>
      <w:r w:rsidRPr="004646BC">
        <w:object w:dxaOrig="5280" w:dyaOrig="2869" w14:anchorId="2F9D9526">
          <v:shape id="_x0000_i1072" type="#_x0000_t75" style="width:421.5pt;height:226.5pt" o:ole="">
            <v:imagedata r:id="rId106" o:title=""/>
          </v:shape>
          <o:OLEObject Type="Embed" ProgID="Visio.Drawing.15" ShapeID="_x0000_i1072" DrawAspect="Content" ObjectID="_1677392956" r:id="rId107"/>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5192"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lastRenderedPageBreak/>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4"/>
        <w:rPr>
          <w:lang w:eastAsia="ko-KR"/>
        </w:rPr>
      </w:pPr>
      <w:bookmarkStart w:id="5193" w:name="_Toc43397045"/>
      <w:bookmarkStart w:id="5194" w:name="_Toc43483442"/>
      <w:bookmarkStart w:id="5195" w:name="_Toc43483736"/>
      <w:bookmarkStart w:id="5196" w:name="_Toc50473101"/>
      <w:bookmarkStart w:id="5197" w:name="_Toc50539421"/>
      <w:bookmarkStart w:id="5198" w:name="_Toc54638041"/>
      <w:bookmarkStart w:id="5199" w:name="_Toc54638535"/>
      <w:bookmarkStart w:id="5200" w:name="_Toc54639417"/>
      <w:bookmarkStart w:id="5201" w:name="_Toc57131490"/>
      <w:bookmarkStart w:id="5202" w:name="_Toc66304622"/>
      <w:bookmarkStart w:id="5203" w:name="_Toc31274697"/>
      <w:bookmarkStart w:id="5204" w:name="_Toc66780067"/>
      <w:r w:rsidRPr="004646BC">
        <w:t>6.11.3.2</w:t>
      </w:r>
      <w:r w:rsidRPr="004646BC">
        <w:tab/>
        <w:t>Interaction for roaming scenario</w:t>
      </w:r>
      <w:bookmarkEnd w:id="5193"/>
      <w:bookmarkEnd w:id="5194"/>
      <w:bookmarkEnd w:id="5195"/>
      <w:bookmarkEnd w:id="5196"/>
      <w:bookmarkEnd w:id="5197"/>
      <w:bookmarkEnd w:id="5198"/>
      <w:bookmarkEnd w:id="5199"/>
      <w:bookmarkEnd w:id="5200"/>
      <w:bookmarkEnd w:id="5201"/>
      <w:bookmarkEnd w:id="5202"/>
      <w:bookmarkEnd w:id="5204"/>
    </w:p>
    <w:p w14:paraId="6BF51195" w14:textId="77777777" w:rsidR="0094186C" w:rsidRPr="004646BC" w:rsidRDefault="0094186C" w:rsidP="0094186C">
      <w:pPr>
        <w:pStyle w:val="TH"/>
      </w:pPr>
      <w:r w:rsidRPr="004646BC">
        <w:object w:dxaOrig="5136" w:dyaOrig="2437" w14:anchorId="57EB6DF1">
          <v:shape id="_x0000_i1073" type="#_x0000_t75" style="width:411.5pt;height:195.5pt" o:ole="">
            <v:imagedata r:id="rId108" o:title=""/>
          </v:shape>
          <o:OLEObject Type="Embed" ProgID="Visio.Drawing.15" ShapeID="_x0000_i1073" DrawAspect="Content" ObjectID="_1677392957" r:id="rId109"/>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5205"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3"/>
      </w:pPr>
      <w:bookmarkStart w:id="5206" w:name="_Toc43483443"/>
      <w:bookmarkStart w:id="5207" w:name="_Toc43483737"/>
      <w:bookmarkStart w:id="5208" w:name="_Toc50473102"/>
      <w:bookmarkStart w:id="5209" w:name="_Toc50539422"/>
      <w:bookmarkStart w:id="5210" w:name="_Toc54638042"/>
      <w:bookmarkStart w:id="5211" w:name="_Toc54638536"/>
      <w:bookmarkStart w:id="5212" w:name="_Toc54639418"/>
      <w:bookmarkStart w:id="5213" w:name="_Toc57131491"/>
      <w:bookmarkStart w:id="5214" w:name="_Toc66304623"/>
      <w:bookmarkStart w:id="5215" w:name="_Toc66780068"/>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5192"/>
      <w:bookmarkEnd w:id="5203"/>
      <w:bookmarkEnd w:id="5205"/>
      <w:bookmarkEnd w:id="5206"/>
      <w:bookmarkEnd w:id="5207"/>
      <w:bookmarkEnd w:id="5208"/>
      <w:bookmarkEnd w:id="5209"/>
      <w:bookmarkEnd w:id="5210"/>
      <w:bookmarkEnd w:id="5211"/>
      <w:bookmarkEnd w:id="5212"/>
      <w:bookmarkEnd w:id="5213"/>
      <w:bookmarkEnd w:id="5214"/>
      <w:bookmarkEnd w:id="5215"/>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lastRenderedPageBreak/>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2"/>
      </w:pPr>
      <w:bookmarkStart w:id="5216" w:name="_Toc43397047"/>
      <w:bookmarkStart w:id="5217" w:name="_Toc43483444"/>
      <w:bookmarkStart w:id="5218" w:name="_Toc43483738"/>
      <w:bookmarkStart w:id="5219" w:name="_Toc50473103"/>
      <w:bookmarkStart w:id="5220" w:name="_Toc50539423"/>
      <w:bookmarkStart w:id="5221" w:name="_Toc54638043"/>
      <w:bookmarkStart w:id="5222" w:name="_Toc54638537"/>
      <w:bookmarkStart w:id="5223" w:name="_Toc54639419"/>
      <w:bookmarkStart w:id="5224" w:name="_Toc57131492"/>
      <w:bookmarkStart w:id="5225" w:name="_Toc66304624"/>
      <w:bookmarkStart w:id="5226" w:name="_Toc66780069"/>
      <w:r w:rsidRPr="004646BC">
        <w:t>6.12</w:t>
      </w:r>
      <w:r w:rsidR="004D2EE9" w:rsidRPr="004646BC">
        <w:tab/>
      </w:r>
      <w:r w:rsidRPr="004646BC">
        <w:t>Solution #12: NSQ assisted dynamic adjustment of data rate per slice via NAS signalling</w:t>
      </w:r>
      <w:bookmarkEnd w:id="5216"/>
      <w:bookmarkEnd w:id="5217"/>
      <w:bookmarkEnd w:id="5218"/>
      <w:bookmarkEnd w:id="5219"/>
      <w:bookmarkEnd w:id="5220"/>
      <w:bookmarkEnd w:id="5221"/>
      <w:bookmarkEnd w:id="5222"/>
      <w:bookmarkEnd w:id="5223"/>
      <w:bookmarkEnd w:id="5224"/>
      <w:bookmarkEnd w:id="5225"/>
      <w:bookmarkEnd w:id="5226"/>
    </w:p>
    <w:p w14:paraId="0B07CDA6" w14:textId="5D5C1B12" w:rsidR="00E8077B" w:rsidRPr="004646BC" w:rsidRDefault="00E8077B" w:rsidP="00E8077B">
      <w:pPr>
        <w:pStyle w:val="3"/>
      </w:pPr>
      <w:bookmarkStart w:id="5227" w:name="_Toc43397048"/>
      <w:bookmarkStart w:id="5228" w:name="_Toc43483445"/>
      <w:bookmarkStart w:id="5229" w:name="_Toc43483739"/>
      <w:bookmarkStart w:id="5230" w:name="_Toc50473104"/>
      <w:bookmarkStart w:id="5231" w:name="_Toc50539424"/>
      <w:bookmarkStart w:id="5232" w:name="_Toc54638044"/>
      <w:bookmarkStart w:id="5233" w:name="_Toc54638538"/>
      <w:bookmarkStart w:id="5234" w:name="_Toc54639420"/>
      <w:bookmarkStart w:id="5235" w:name="_Toc57131493"/>
      <w:bookmarkStart w:id="5236" w:name="_Toc66304625"/>
      <w:bookmarkStart w:id="5237" w:name="_Toc66780070"/>
      <w:r w:rsidRPr="004646BC">
        <w:t>6.12.1</w:t>
      </w:r>
      <w:r w:rsidRPr="004646BC">
        <w:tab/>
        <w:t>Introduction</w:t>
      </w:r>
      <w:bookmarkEnd w:id="5227"/>
      <w:bookmarkEnd w:id="5228"/>
      <w:bookmarkEnd w:id="5229"/>
      <w:bookmarkEnd w:id="5230"/>
      <w:bookmarkEnd w:id="5231"/>
      <w:bookmarkEnd w:id="5232"/>
      <w:bookmarkEnd w:id="5233"/>
      <w:bookmarkEnd w:id="5234"/>
      <w:bookmarkEnd w:id="5235"/>
      <w:bookmarkEnd w:id="5236"/>
      <w:bookmarkEnd w:id="5237"/>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3"/>
      </w:pPr>
      <w:bookmarkStart w:id="5238" w:name="_Toc43397049"/>
      <w:bookmarkStart w:id="5239" w:name="_Toc43483446"/>
      <w:bookmarkStart w:id="5240" w:name="_Toc43483740"/>
      <w:bookmarkStart w:id="5241" w:name="_Toc50473105"/>
      <w:bookmarkStart w:id="5242" w:name="_Toc50539425"/>
      <w:bookmarkStart w:id="5243" w:name="_Toc54638045"/>
      <w:bookmarkStart w:id="5244" w:name="_Toc54638539"/>
      <w:bookmarkStart w:id="5245" w:name="_Toc54639421"/>
      <w:bookmarkStart w:id="5246" w:name="_Toc57131494"/>
      <w:bookmarkStart w:id="5247" w:name="_Toc66304626"/>
      <w:bookmarkStart w:id="5248" w:name="_Toc66780071"/>
      <w:r w:rsidRPr="004646BC">
        <w:t>6.12.2</w:t>
      </w:r>
      <w:r w:rsidRPr="004646BC">
        <w:tab/>
        <w:t>High Level Description</w:t>
      </w:r>
      <w:bookmarkEnd w:id="5238"/>
      <w:bookmarkEnd w:id="5239"/>
      <w:bookmarkEnd w:id="5240"/>
      <w:bookmarkEnd w:id="5241"/>
      <w:bookmarkEnd w:id="5242"/>
      <w:bookmarkEnd w:id="5243"/>
      <w:bookmarkEnd w:id="5244"/>
      <w:bookmarkEnd w:id="5245"/>
      <w:bookmarkEnd w:id="5246"/>
      <w:bookmarkEnd w:id="5247"/>
      <w:bookmarkEnd w:id="5248"/>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3"/>
      </w:pPr>
      <w:bookmarkStart w:id="5249" w:name="_Toc43397050"/>
      <w:bookmarkStart w:id="5250" w:name="_Toc43483447"/>
      <w:bookmarkStart w:id="5251" w:name="_Toc43483741"/>
      <w:bookmarkStart w:id="5252" w:name="_Toc50473106"/>
      <w:bookmarkStart w:id="5253" w:name="_Toc50539426"/>
      <w:bookmarkStart w:id="5254" w:name="_Toc54638046"/>
      <w:bookmarkStart w:id="5255" w:name="_Toc54638540"/>
      <w:bookmarkStart w:id="5256" w:name="_Toc54639422"/>
      <w:bookmarkStart w:id="5257" w:name="_Toc57131495"/>
      <w:bookmarkStart w:id="5258" w:name="_Toc66304627"/>
      <w:bookmarkStart w:id="5259" w:name="_Toc66780072"/>
      <w:r w:rsidRPr="004646BC">
        <w:t>6.12.3</w:t>
      </w:r>
      <w:r w:rsidR="004D2EE9" w:rsidRPr="004646BC">
        <w:tab/>
      </w:r>
      <w:r w:rsidRPr="004646BC">
        <w:t>Procedures</w:t>
      </w:r>
      <w:bookmarkEnd w:id="5249"/>
      <w:bookmarkEnd w:id="5250"/>
      <w:bookmarkEnd w:id="5251"/>
      <w:bookmarkEnd w:id="5252"/>
      <w:bookmarkEnd w:id="5253"/>
      <w:bookmarkEnd w:id="5254"/>
      <w:bookmarkEnd w:id="5255"/>
      <w:bookmarkEnd w:id="5256"/>
      <w:bookmarkEnd w:id="5257"/>
      <w:bookmarkEnd w:id="5258"/>
      <w:bookmarkEnd w:id="5259"/>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4" type="#_x0000_t75" alt="" style="width:478.5pt;height:175pt;mso-width-percent:0;mso-height-percent:0;mso-width-percent:0;mso-height-percent:0" o:ole="">
            <v:imagedata r:id="rId110" o:title=""/>
          </v:shape>
          <o:OLEObject Type="Embed" ProgID="Visio.Drawing.15" ShapeID="_x0000_i1074" DrawAspect="Content" ObjectID="_1677392958" r:id="rId111"/>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Pr="004646BC" w:rsidRDefault="00E8077B" w:rsidP="00E8077B">
      <w:pPr>
        <w:pStyle w:val="NO"/>
      </w:pPr>
      <w:r w:rsidRPr="004646BC">
        <w:t>NOTE</w:t>
      </w:r>
      <w:r w:rsidR="004D2EE9" w:rsidRPr="004646BC">
        <w:t> </w:t>
      </w:r>
      <w:r w:rsidRPr="004646BC">
        <w:t>1:</w:t>
      </w:r>
      <w:r w:rsidR="004D2EE9" w:rsidRPr="004646BC">
        <w:tab/>
      </w:r>
      <w:r w:rsidRPr="004646BC">
        <w:t xml:space="preserve">The cause code can be an existing cause code, e.g. </w:t>
      </w:r>
      <w:r w:rsidR="00C87466" w:rsidRPr="004646BC">
        <w:t>"</w:t>
      </w:r>
      <w:r w:rsidRPr="004646BC">
        <w:t>Insufficient resources for specific slice or DNN</w:t>
      </w:r>
      <w:r w:rsidR="00C87466" w:rsidRPr="004646BC">
        <w:t>"</w:t>
      </w:r>
      <w:r w:rsidRPr="004646BC">
        <w:t>. Alternatively, a new cause code can be defined to be specific to Slice-AMBR.</w:t>
      </w:r>
    </w:p>
    <w:p w14:paraId="013ABD0C" w14:textId="794C77D2" w:rsidR="00E8077B" w:rsidRPr="004646BC" w:rsidRDefault="00E8077B" w:rsidP="00E8077B">
      <w:pPr>
        <w:pStyle w:val="NO"/>
      </w:pPr>
      <w:r w:rsidRPr="004646BC">
        <w:t>NOTE</w:t>
      </w:r>
      <w:r w:rsidR="004D2EE9" w:rsidRPr="004646BC">
        <w:t> </w:t>
      </w:r>
      <w:r w:rsidRPr="004646BC">
        <w:t>2:</w:t>
      </w:r>
      <w:r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Pr="004646BC" w:rsidRDefault="00E8077B" w:rsidP="00E8077B">
      <w:pPr>
        <w:pStyle w:val="NO"/>
      </w:pPr>
      <w:r w:rsidRPr="004646BC">
        <w:t>NOTE</w:t>
      </w:r>
      <w:r w:rsidR="004D2EE9" w:rsidRPr="004646BC">
        <w:t> </w:t>
      </w:r>
      <w:r w:rsidRPr="004646BC">
        <w:t>3:</w:t>
      </w:r>
      <w:r w:rsidR="004D2EE9" w:rsidRPr="004646BC">
        <w:tab/>
      </w:r>
      <w:r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09EE87A1" w:rsidR="004D2EE9" w:rsidRPr="004646BC" w:rsidRDefault="004D2EE9" w:rsidP="004D2EE9">
      <w:pPr>
        <w:pStyle w:val="B1"/>
      </w:pPr>
      <w:bookmarkStart w:id="5260" w:name="_Toc43397051"/>
      <w:r w:rsidRPr="004646BC">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(and/or) MFBR for non-GBR and GBR flows. SMF updates the QoS profiles for the PDU sessions sends it to the UE via UPF and NG-RAN.</w:t>
      </w:r>
    </w:p>
    <w:p w14:paraId="458EDE53" w14:textId="637CE1A4" w:rsidR="004D2EE9" w:rsidRPr="004646BC" w:rsidRDefault="004D2EE9" w:rsidP="004D2EE9">
      <w:pPr>
        <w:pStyle w:val="NO"/>
      </w:pPr>
      <w:r w:rsidRPr="004646BC">
        <w:lastRenderedPageBreak/>
        <w:t>NOTE 4:</w:t>
      </w:r>
      <w:r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0718643D" w:rsidR="00E8077B" w:rsidRPr="004646BC" w:rsidRDefault="00E8077B" w:rsidP="00E8077B">
      <w:pPr>
        <w:pStyle w:val="3"/>
      </w:pPr>
      <w:bookmarkStart w:id="5261" w:name="_Toc43483448"/>
      <w:bookmarkStart w:id="5262" w:name="_Toc43483742"/>
      <w:bookmarkStart w:id="5263" w:name="_Toc50473107"/>
      <w:bookmarkStart w:id="5264" w:name="_Toc50539427"/>
      <w:bookmarkStart w:id="5265" w:name="_Toc54638047"/>
      <w:bookmarkStart w:id="5266" w:name="_Toc54638541"/>
      <w:bookmarkStart w:id="5267" w:name="_Toc54639423"/>
      <w:bookmarkStart w:id="5268" w:name="_Toc57131496"/>
      <w:bookmarkStart w:id="5269" w:name="_Toc66304628"/>
      <w:bookmarkStart w:id="5270" w:name="_Toc66780073"/>
      <w:r w:rsidRPr="004646BC">
        <w:t>6.12.4</w:t>
      </w:r>
      <w:r w:rsidRPr="004646BC">
        <w:tab/>
        <w:t xml:space="preserve">Impacts on </w:t>
      </w:r>
      <w:r w:rsidR="005B3891" w:rsidRPr="004646BC">
        <w:t>services,</w:t>
      </w:r>
      <w:r w:rsidRPr="004646BC">
        <w:t xml:space="preserve"> entities and interfaces</w:t>
      </w:r>
      <w:bookmarkEnd w:id="5260"/>
      <w:bookmarkEnd w:id="5261"/>
      <w:bookmarkEnd w:id="5262"/>
      <w:bookmarkEnd w:id="5263"/>
      <w:bookmarkEnd w:id="5264"/>
      <w:bookmarkEnd w:id="5265"/>
      <w:bookmarkEnd w:id="5266"/>
      <w:bookmarkEnd w:id="5267"/>
      <w:bookmarkEnd w:id="5268"/>
      <w:bookmarkEnd w:id="5269"/>
      <w:bookmarkEnd w:id="5270"/>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3"/>
        <w:rPr>
          <w:rFonts w:eastAsia="宋体"/>
          <w:lang w:eastAsia="zh-CN"/>
        </w:rPr>
      </w:pPr>
      <w:bookmarkStart w:id="5271" w:name="_Toc43397052"/>
      <w:bookmarkStart w:id="5272" w:name="_Toc43483449"/>
      <w:bookmarkStart w:id="5273" w:name="_Toc43483743"/>
      <w:bookmarkStart w:id="5274" w:name="_Toc50473108"/>
      <w:bookmarkStart w:id="5275" w:name="_Toc50539428"/>
      <w:bookmarkStart w:id="5276" w:name="_Toc54638048"/>
      <w:bookmarkStart w:id="5277" w:name="_Toc54638542"/>
      <w:bookmarkStart w:id="5278" w:name="_Toc54639424"/>
      <w:bookmarkStart w:id="5279" w:name="_Toc57131497"/>
      <w:bookmarkStart w:id="5280" w:name="_Toc66304629"/>
      <w:bookmarkStart w:id="5281" w:name="_Toc66780074"/>
      <w:r w:rsidRPr="004646BC">
        <w:rPr>
          <w:rFonts w:eastAsia="宋体"/>
          <w:lang w:eastAsia="zh-CN"/>
        </w:rPr>
        <w:t>6</w:t>
      </w:r>
      <w:r w:rsidRPr="004646BC">
        <w:t>.</w:t>
      </w:r>
      <w:r w:rsidRPr="004646BC">
        <w:rPr>
          <w:rFonts w:eastAsia="宋体"/>
          <w:lang w:eastAsia="zh-CN"/>
        </w:rPr>
        <w:t>12.5</w:t>
      </w:r>
      <w:r w:rsidR="004D2EE9" w:rsidRPr="004646BC">
        <w:rPr>
          <w:rFonts w:eastAsia="宋体"/>
          <w:lang w:eastAsia="zh-CN"/>
        </w:rPr>
        <w:tab/>
      </w:r>
      <w:r w:rsidRPr="004646BC">
        <w:rPr>
          <w:rFonts w:eastAsia="宋体"/>
          <w:lang w:eastAsia="zh-CN"/>
        </w:rPr>
        <w:t>Evaluation</w:t>
      </w:r>
      <w:bookmarkEnd w:id="5271"/>
      <w:bookmarkEnd w:id="5272"/>
      <w:bookmarkEnd w:id="5273"/>
      <w:bookmarkEnd w:id="5274"/>
      <w:bookmarkEnd w:id="5275"/>
      <w:bookmarkEnd w:id="5276"/>
      <w:bookmarkEnd w:id="5277"/>
      <w:bookmarkEnd w:id="5278"/>
      <w:bookmarkEnd w:id="5279"/>
      <w:bookmarkEnd w:id="5280"/>
      <w:bookmarkEnd w:id="5281"/>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2"/>
        <w:rPr>
          <w:lang w:eastAsia="zh-CN"/>
        </w:rPr>
      </w:pPr>
      <w:bookmarkStart w:id="5282" w:name="_Toc43397053"/>
      <w:bookmarkStart w:id="5283" w:name="_Toc43483450"/>
      <w:bookmarkStart w:id="5284" w:name="_Toc43483744"/>
      <w:bookmarkStart w:id="5285" w:name="_Toc50473109"/>
      <w:bookmarkStart w:id="5286" w:name="_Toc50539429"/>
      <w:bookmarkStart w:id="5287" w:name="_Toc54638049"/>
      <w:bookmarkStart w:id="5288" w:name="_Toc54638543"/>
      <w:bookmarkStart w:id="5289" w:name="_Toc54639425"/>
      <w:bookmarkStart w:id="5290" w:name="_Toc57131498"/>
      <w:bookmarkStart w:id="5291" w:name="_Toc66304630"/>
      <w:bookmarkStart w:id="5292" w:name="_Toc66780075"/>
      <w:r w:rsidRPr="004646BC">
        <w:rPr>
          <w:lang w:eastAsia="zh-CN"/>
        </w:rPr>
        <w:t>6.13</w:t>
      </w:r>
      <w:r w:rsidRPr="004646BC">
        <w:rPr>
          <w:lang w:eastAsia="zh-CN"/>
        </w:rPr>
        <w:tab/>
        <w:t xml:space="preserve">Solution #13: </w:t>
      </w:r>
      <w:r w:rsidRPr="004646BC">
        <w:t>Limitation of data rate per network slice in UL and DL per UE</w:t>
      </w:r>
      <w:bookmarkEnd w:id="5282"/>
      <w:bookmarkEnd w:id="5283"/>
      <w:bookmarkEnd w:id="5284"/>
      <w:bookmarkEnd w:id="5285"/>
      <w:bookmarkEnd w:id="5286"/>
      <w:bookmarkEnd w:id="5287"/>
      <w:bookmarkEnd w:id="5288"/>
      <w:bookmarkEnd w:id="5289"/>
      <w:bookmarkEnd w:id="5290"/>
      <w:bookmarkEnd w:id="5291"/>
      <w:bookmarkEnd w:id="5292"/>
    </w:p>
    <w:p w14:paraId="37AC2A11" w14:textId="3091E01C" w:rsidR="003B3E8A" w:rsidRPr="004646BC" w:rsidRDefault="003B3E8A" w:rsidP="003B3E8A">
      <w:pPr>
        <w:pStyle w:val="3"/>
        <w:rPr>
          <w:rFonts w:cs="Arial"/>
          <w:lang w:eastAsia="zh-CN"/>
        </w:rPr>
      </w:pPr>
      <w:bookmarkStart w:id="5293" w:name="_Toc43397054"/>
      <w:bookmarkStart w:id="5294" w:name="_Toc43483451"/>
      <w:bookmarkStart w:id="5295" w:name="_Toc43483745"/>
      <w:bookmarkStart w:id="5296" w:name="_Toc50473110"/>
      <w:bookmarkStart w:id="5297" w:name="_Toc50539430"/>
      <w:bookmarkStart w:id="5298" w:name="_Toc54638050"/>
      <w:bookmarkStart w:id="5299" w:name="_Toc54638544"/>
      <w:bookmarkStart w:id="5300" w:name="_Toc54639426"/>
      <w:bookmarkStart w:id="5301" w:name="_Toc57131499"/>
      <w:bookmarkStart w:id="5302" w:name="_Toc66304631"/>
      <w:bookmarkStart w:id="5303" w:name="_Toc66780076"/>
      <w:r w:rsidRPr="004646BC">
        <w:rPr>
          <w:rFonts w:cs="Arial"/>
          <w:lang w:eastAsia="zh-CN"/>
        </w:rPr>
        <w:t>6.13.1</w:t>
      </w:r>
      <w:r w:rsidRPr="004646BC">
        <w:rPr>
          <w:rFonts w:cs="Arial"/>
          <w:lang w:eastAsia="zh-CN"/>
        </w:rPr>
        <w:tab/>
        <w:t>Introduction</w:t>
      </w:r>
      <w:bookmarkEnd w:id="5293"/>
      <w:bookmarkEnd w:id="5294"/>
      <w:bookmarkEnd w:id="5295"/>
      <w:bookmarkEnd w:id="5296"/>
      <w:bookmarkEnd w:id="5297"/>
      <w:bookmarkEnd w:id="5298"/>
      <w:bookmarkEnd w:id="5299"/>
      <w:bookmarkEnd w:id="5300"/>
      <w:bookmarkEnd w:id="5301"/>
      <w:bookmarkEnd w:id="5302"/>
      <w:bookmarkEnd w:id="5303"/>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宋体"/>
        </w:rPr>
        <w:t xml:space="preserve">, </w:t>
      </w:r>
      <w:r w:rsidRPr="004646BC">
        <w:t>per Slice UpLink Aggregate Maximum Bit Rate per UE</w:t>
      </w:r>
    </w:p>
    <w:p w14:paraId="43BEF0AC" w14:textId="77777777" w:rsidR="003B3E8A" w:rsidRPr="004646BC" w:rsidRDefault="003B3E8A" w:rsidP="009B5DC9">
      <w:r w:rsidRPr="004646BC">
        <w:rPr>
          <w:rFonts w:eastAsia="宋体"/>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5304" w:name="_Toc43397055"/>
      <w:bookmarkStart w:id="5305" w:name="_Toc43483452"/>
      <w:bookmarkStart w:id="5306" w:name="_Toc43483746"/>
      <w:bookmarkStart w:id="5307" w:name="_Toc50473111"/>
    </w:p>
    <w:p w14:paraId="69E809BF" w14:textId="5BE98A1A" w:rsidR="003B3E8A" w:rsidRPr="004646BC" w:rsidRDefault="003B3E8A" w:rsidP="004D2EE9">
      <w:pPr>
        <w:pStyle w:val="3"/>
      </w:pPr>
      <w:bookmarkStart w:id="5308" w:name="_Toc50539431"/>
      <w:bookmarkStart w:id="5309" w:name="_Toc54638051"/>
      <w:bookmarkStart w:id="5310" w:name="_Toc54638545"/>
      <w:bookmarkStart w:id="5311" w:name="_Toc54639427"/>
      <w:bookmarkStart w:id="5312" w:name="_Toc57131500"/>
      <w:bookmarkStart w:id="5313" w:name="_Toc66304632"/>
      <w:bookmarkStart w:id="5314" w:name="_Toc66780077"/>
      <w:r w:rsidRPr="004646BC">
        <w:t>6.13.2</w:t>
      </w:r>
      <w:r w:rsidR="004D2EE9" w:rsidRPr="004646BC">
        <w:tab/>
      </w:r>
      <w:r w:rsidRPr="004646BC">
        <w:t>High-level Description</w:t>
      </w:r>
      <w:bookmarkEnd w:id="5304"/>
      <w:bookmarkEnd w:id="5305"/>
      <w:bookmarkEnd w:id="5306"/>
      <w:bookmarkEnd w:id="5307"/>
      <w:bookmarkEnd w:id="5308"/>
      <w:bookmarkEnd w:id="5309"/>
      <w:bookmarkEnd w:id="5310"/>
      <w:bookmarkEnd w:id="5311"/>
      <w:bookmarkEnd w:id="5312"/>
      <w:bookmarkEnd w:id="5313"/>
      <w:bookmarkEnd w:id="5314"/>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lastRenderedPageBreak/>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598B088F"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18E83FEC"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宋体"/>
          <w:lang w:eastAsia="zh-CN"/>
        </w:rPr>
        <w:t>In home routed roaming, the same SMF and UPF in in home network are selected. T</w:t>
      </w:r>
      <w:r w:rsidRPr="004646BC">
        <w:t xml:space="preserve">he PCF calculates the authorized Slice-AMBR per UE, and </w:t>
      </w:r>
      <w:r w:rsidRPr="004646BC">
        <w:rPr>
          <w:rFonts w:eastAsia="宋体"/>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宋体"/>
          <w:lang w:eastAsia="zh-CN"/>
        </w:rPr>
        <w:t>home routed roaming</w:t>
      </w:r>
      <w:r w:rsidRPr="004646BC">
        <w:t>, the</w:t>
      </w:r>
      <w:r w:rsidRPr="004646BC">
        <w:rPr>
          <w:lang w:eastAsia="zh-CN"/>
        </w:rPr>
        <w:t xml:space="preserve"> H-PCF send the authorized Slice-AMBR to </w:t>
      </w:r>
      <w:r w:rsidRPr="004646BC">
        <w:t>V-PCF and t</w:t>
      </w:r>
      <w:r w:rsidRPr="004646BC">
        <w:rPr>
          <w:rFonts w:eastAsia="宋体"/>
          <w:lang w:eastAsia="zh-CN"/>
        </w:rPr>
        <w:t xml:space="preserve">he V-UPF enforces the </w:t>
      </w:r>
      <w:r w:rsidRPr="004646BC">
        <w:t xml:space="preserve">authorized Slice-AMBR per UE. If </w:t>
      </w:r>
      <w:r w:rsidRPr="004646BC">
        <w:rPr>
          <w:rFonts w:eastAsia="宋体"/>
          <w:lang w:eastAsia="zh-CN"/>
        </w:rPr>
        <w:t xml:space="preserve">LBO PDU sessions are established before home-routed PDU sessions, the SMF and UPF selected before </w:t>
      </w:r>
      <w:r w:rsidRPr="004646BC">
        <w:rPr>
          <w:lang w:eastAsia="zh-CN"/>
        </w:rPr>
        <w:t>for LBO</w:t>
      </w:r>
      <w:r w:rsidRPr="004646BC">
        <w:rPr>
          <w:rFonts w:eastAsia="宋体"/>
          <w:lang w:eastAsia="zh-CN"/>
        </w:rPr>
        <w:t xml:space="preserve"> in </w:t>
      </w:r>
      <w:r w:rsidRPr="004646BC">
        <w:rPr>
          <w:lang w:eastAsia="zh-CN"/>
        </w:rPr>
        <w:t xml:space="preserve">the visited network are selected as the conjoint V-SMF and V-UPF for </w:t>
      </w:r>
      <w:r w:rsidRPr="004646BC">
        <w:rPr>
          <w:rFonts w:eastAsia="宋体"/>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宋体"/>
          <w:lang w:eastAsia="zh-CN"/>
        </w:rPr>
        <w:t>Home-routed PDU sessions</w:t>
      </w:r>
      <w:r w:rsidRPr="004646BC">
        <w:rPr>
          <w:lang w:eastAsia="zh-CN"/>
        </w:rPr>
        <w:t xml:space="preserve"> </w:t>
      </w:r>
      <w:r w:rsidRPr="004646BC">
        <w:rPr>
          <w:rFonts w:eastAsia="宋体"/>
          <w:lang w:eastAsia="zh-CN"/>
        </w:rPr>
        <w:t xml:space="preserve">before </w:t>
      </w:r>
      <w:r w:rsidRPr="004646BC">
        <w:rPr>
          <w:lang w:eastAsia="zh-CN"/>
        </w:rPr>
        <w:t xml:space="preserve">are re-selected to the conjoint SMF and UPF of </w:t>
      </w:r>
      <w:r w:rsidRPr="004646BC">
        <w:rPr>
          <w:rFonts w:eastAsia="宋体"/>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7815985" w:rsidR="0015103C" w:rsidRPr="004646BC" w:rsidRDefault="0015103C" w:rsidP="004646BC">
      <w:pPr>
        <w:rPr>
          <w:lang w:eastAsia="zh-CN"/>
        </w:rPr>
      </w:pPr>
      <w:r w:rsidRPr="004646BC">
        <w:t>Alternatively</w:t>
      </w:r>
      <w:r w:rsidRPr="004646BC">
        <w:rPr>
          <w:rFonts w:eastAsia="宋体"/>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3"/>
        <w:rPr>
          <w:lang w:eastAsia="zh-CN"/>
        </w:rPr>
      </w:pPr>
      <w:bookmarkStart w:id="5315" w:name="_Toc43397056"/>
      <w:bookmarkStart w:id="5316" w:name="_Toc43483453"/>
      <w:bookmarkStart w:id="5317" w:name="_Toc43483747"/>
      <w:bookmarkStart w:id="5318" w:name="_Toc50473112"/>
      <w:bookmarkStart w:id="5319" w:name="_Toc50539432"/>
      <w:bookmarkStart w:id="5320" w:name="_Toc54638052"/>
      <w:bookmarkStart w:id="5321" w:name="_Toc54638546"/>
      <w:bookmarkStart w:id="5322" w:name="_Toc54639428"/>
      <w:bookmarkStart w:id="5323" w:name="_Toc57131501"/>
      <w:bookmarkStart w:id="5324" w:name="_Toc66304633"/>
      <w:bookmarkStart w:id="5325" w:name="_Toc66780078"/>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5315"/>
      <w:bookmarkEnd w:id="5316"/>
      <w:bookmarkEnd w:id="5317"/>
      <w:bookmarkEnd w:id="5318"/>
      <w:bookmarkEnd w:id="5319"/>
      <w:bookmarkEnd w:id="5320"/>
      <w:bookmarkEnd w:id="5321"/>
      <w:bookmarkEnd w:id="5322"/>
      <w:bookmarkEnd w:id="5323"/>
      <w:bookmarkEnd w:id="5324"/>
      <w:bookmarkEnd w:id="5325"/>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lastRenderedPageBreak/>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5" type="#_x0000_t75" style="width:478pt;height:349.5pt" o:ole="">
            <v:imagedata r:id="rId112" o:title=""/>
          </v:shape>
          <o:OLEObject Type="Embed" ProgID="Word.Picture.8" ShapeID="_x0000_i1075" DrawAspect="Content" ObjectID="_1677392959" r:id="rId113"/>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255ED900"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7CFD43C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5326" w:name="_MON_1661148215"/>
    <w:bookmarkEnd w:id="5326"/>
    <w:p w14:paraId="2EC9748A" w14:textId="4E3F7FB5" w:rsidR="00615544" w:rsidRPr="004646BC" w:rsidRDefault="00615544" w:rsidP="00615544">
      <w:pPr>
        <w:pStyle w:val="TH"/>
      </w:pPr>
      <w:r w:rsidRPr="004646BC">
        <w:object w:dxaOrig="9631" w:dyaOrig="7028" w14:anchorId="4D6B7738">
          <v:shape id="_x0000_i1076" type="#_x0000_t75" style="width:478pt;height:349.5pt" o:ole="">
            <v:imagedata r:id="rId114" o:title=""/>
          </v:shape>
          <o:OLEObject Type="Embed" ProgID="Word.Picture.8" ShapeID="_x0000_i1076" DrawAspect="Content" ObjectID="_1677392960" r:id="rId115"/>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12A9882B" w:rsidR="00615544" w:rsidRPr="004646BC" w:rsidRDefault="00615544" w:rsidP="00615544">
      <w:pPr>
        <w:pStyle w:val="B1"/>
        <w:rPr>
          <w:lang w:eastAsia="zh-CN"/>
        </w:rPr>
      </w:pPr>
      <w:r w:rsidRPr="004646BC">
        <w:rPr>
          <w:lang w:eastAsia="zh-CN"/>
        </w:rPr>
        <w:tab/>
        <w:t xml:space="preserve">Step 1,2,3,4. Same as specified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Pr="004646BC">
        <w:rPr>
          <w:lang w:eastAsia="zh-CN"/>
        </w:rPr>
        <w:t>.</w:t>
      </w:r>
    </w:p>
    <w:p w14:paraId="03118E01" w14:textId="1958783D" w:rsidR="00615544" w:rsidRPr="004646BC" w:rsidRDefault="00615544" w:rsidP="00615544">
      <w:pPr>
        <w:pStyle w:val="B1"/>
        <w:rPr>
          <w:lang w:eastAsia="zh-CN"/>
        </w:rPr>
      </w:pPr>
      <w:r w:rsidRPr="004646BC">
        <w:rPr>
          <w:lang w:eastAsia="zh-CN"/>
        </w:rPr>
        <w:tab/>
        <w:t>Step 5. 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BE5853D"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w:t>
      </w:r>
    </w:p>
    <w:p w14:paraId="42844E36" w14:textId="548E4FAB" w:rsidR="003B3E8A" w:rsidRPr="004646BC" w:rsidRDefault="003B3E8A" w:rsidP="009B5DC9">
      <w:pPr>
        <w:pStyle w:val="3"/>
      </w:pPr>
      <w:bookmarkStart w:id="5327" w:name="_Toc43397057"/>
      <w:bookmarkStart w:id="5328" w:name="_Toc43483454"/>
      <w:bookmarkStart w:id="5329" w:name="_Toc43483748"/>
      <w:bookmarkStart w:id="5330" w:name="_Toc50473113"/>
      <w:bookmarkStart w:id="5331" w:name="_Toc50539433"/>
      <w:bookmarkStart w:id="5332" w:name="_Toc54638053"/>
      <w:bookmarkStart w:id="5333" w:name="_Toc54638547"/>
      <w:bookmarkStart w:id="5334" w:name="_Toc54639429"/>
      <w:bookmarkStart w:id="5335" w:name="_Toc57131502"/>
      <w:bookmarkStart w:id="5336" w:name="_Toc66304634"/>
      <w:bookmarkStart w:id="5337" w:name="_Toc66780079"/>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5327"/>
      <w:bookmarkEnd w:id="5328"/>
      <w:bookmarkEnd w:id="5329"/>
      <w:bookmarkEnd w:id="5330"/>
      <w:bookmarkEnd w:id="5331"/>
      <w:bookmarkEnd w:id="5332"/>
      <w:bookmarkEnd w:id="5333"/>
      <w:bookmarkEnd w:id="5334"/>
      <w:bookmarkEnd w:id="5335"/>
      <w:bookmarkEnd w:id="5336"/>
      <w:bookmarkEnd w:id="5337"/>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lastRenderedPageBreak/>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77777777" w:rsidR="0015103C" w:rsidRPr="004646BC" w:rsidRDefault="0015103C" w:rsidP="0015103C">
      <w:pPr>
        <w:pStyle w:val="B1"/>
      </w:pPr>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69285B61" w:rsidR="0015103C" w:rsidRPr="004646BC" w:rsidRDefault="0015103C" w:rsidP="00615544">
      <w:pPr>
        <w:pStyle w:val="B1"/>
      </w:pPr>
      <w:r w:rsidRPr="004646BC">
        <w:t xml:space="preserve">-  </w:t>
      </w:r>
      <w:r w:rsidRPr="004646BC">
        <w:rPr>
          <w:rFonts w:eastAsia="宋体"/>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77777777" w:rsidR="0015103C" w:rsidRPr="004646BC" w:rsidRDefault="0015103C" w:rsidP="0015103C">
      <w:pPr>
        <w:pStyle w:val="B1"/>
        <w:rPr>
          <w:rFonts w:eastAsia="宋体"/>
          <w:lang w:eastAsia="zh-CN"/>
        </w:rPr>
      </w:pPr>
      <w:r w:rsidRPr="004646BC">
        <w:t xml:space="preserve">-  In LBO and both home routed and LBO, AMF selects the same V-SMF for all the PDU Sessions within the same S-NSSAI. If </w:t>
      </w:r>
      <w:r w:rsidRPr="004646BC">
        <w:rPr>
          <w:rFonts w:eastAsia="宋体"/>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宋体"/>
          <w:lang w:eastAsia="zh-CN"/>
        </w:rPr>
        <w:t>LBO PDU session if needed.</w:t>
      </w:r>
    </w:p>
    <w:p w14:paraId="4012DB5C" w14:textId="472118BB" w:rsidR="0015103C" w:rsidRPr="004646BC" w:rsidRDefault="0015103C" w:rsidP="00615544">
      <w:pPr>
        <w:pStyle w:val="B1"/>
      </w:pPr>
      <w:r w:rsidRPr="004646BC">
        <w:rPr>
          <w:rFonts w:eastAsia="DengXian"/>
          <w:lang w:eastAsia="zh-CN"/>
        </w:rPr>
        <w:t xml:space="preserve">-  </w:t>
      </w:r>
      <w:r w:rsidRPr="004646BC">
        <w:rPr>
          <w:rFonts w:eastAsia="宋体"/>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宋体"/>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2"/>
        <w:rPr>
          <w:lang w:eastAsia="zh-CN"/>
        </w:rPr>
      </w:pPr>
      <w:bookmarkStart w:id="5338" w:name="_Toc43397058"/>
      <w:bookmarkStart w:id="5339" w:name="_Toc43483455"/>
      <w:bookmarkStart w:id="5340" w:name="_Toc43483749"/>
      <w:bookmarkStart w:id="5341" w:name="_Toc50473114"/>
      <w:bookmarkStart w:id="5342" w:name="_Toc50539434"/>
      <w:bookmarkStart w:id="5343" w:name="_Toc54638054"/>
      <w:bookmarkStart w:id="5344" w:name="_Toc54638548"/>
      <w:bookmarkStart w:id="5345" w:name="_Toc54639430"/>
      <w:bookmarkStart w:id="5346" w:name="_Toc57131503"/>
      <w:bookmarkStart w:id="5347" w:name="_Toc66304635"/>
      <w:bookmarkStart w:id="5348" w:name="_Toc66780080"/>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5338"/>
      <w:bookmarkEnd w:id="5339"/>
      <w:bookmarkEnd w:id="5340"/>
      <w:bookmarkEnd w:id="5341"/>
      <w:bookmarkEnd w:id="5342"/>
      <w:bookmarkEnd w:id="5343"/>
      <w:bookmarkEnd w:id="5344"/>
      <w:bookmarkEnd w:id="5345"/>
      <w:bookmarkEnd w:id="5346"/>
      <w:bookmarkEnd w:id="5347"/>
      <w:bookmarkEnd w:id="5348"/>
    </w:p>
    <w:p w14:paraId="2546F603" w14:textId="5559911F" w:rsidR="00052A76" w:rsidRPr="004646BC" w:rsidRDefault="00052A76" w:rsidP="00052A76">
      <w:pPr>
        <w:pStyle w:val="3"/>
      </w:pPr>
      <w:bookmarkStart w:id="5349" w:name="_Toc43397059"/>
      <w:bookmarkStart w:id="5350" w:name="_Toc43483456"/>
      <w:bookmarkStart w:id="5351" w:name="_Toc43483750"/>
      <w:bookmarkStart w:id="5352" w:name="_Toc50473115"/>
      <w:bookmarkStart w:id="5353" w:name="_Toc50539435"/>
      <w:bookmarkStart w:id="5354" w:name="_Toc54638055"/>
      <w:bookmarkStart w:id="5355" w:name="_Toc54638549"/>
      <w:bookmarkStart w:id="5356" w:name="_Toc54639431"/>
      <w:bookmarkStart w:id="5357" w:name="_Toc57131504"/>
      <w:bookmarkStart w:id="5358" w:name="_Toc66304636"/>
      <w:bookmarkStart w:id="5359" w:name="_Toc66780081"/>
      <w:r w:rsidRPr="004646BC">
        <w:t>6.14.1</w:t>
      </w:r>
      <w:r w:rsidRPr="004646BC">
        <w:tab/>
      </w:r>
      <w:r w:rsidRPr="004646BC">
        <w:rPr>
          <w:lang w:eastAsia="zh-CN"/>
        </w:rPr>
        <w:t>Introduction</w:t>
      </w:r>
      <w:bookmarkEnd w:id="5349"/>
      <w:bookmarkEnd w:id="5350"/>
      <w:bookmarkEnd w:id="5351"/>
      <w:bookmarkEnd w:id="5352"/>
      <w:bookmarkEnd w:id="5353"/>
      <w:bookmarkEnd w:id="5354"/>
      <w:bookmarkEnd w:id="5355"/>
      <w:bookmarkEnd w:id="5356"/>
      <w:bookmarkEnd w:id="5357"/>
      <w:bookmarkEnd w:id="5358"/>
      <w:bookmarkEnd w:id="5359"/>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3"/>
        <w:rPr>
          <w:lang w:eastAsia="ko-KR"/>
        </w:rPr>
      </w:pPr>
      <w:bookmarkStart w:id="5360" w:name="_Toc43397060"/>
      <w:bookmarkStart w:id="5361" w:name="_Toc43483457"/>
      <w:bookmarkStart w:id="5362" w:name="_Toc43483751"/>
      <w:bookmarkStart w:id="5363" w:name="_Toc50473116"/>
      <w:bookmarkStart w:id="5364" w:name="_Toc50539436"/>
      <w:bookmarkStart w:id="5365" w:name="_Toc54638056"/>
      <w:bookmarkStart w:id="5366" w:name="_Toc54638550"/>
      <w:bookmarkStart w:id="5367" w:name="_Toc54639432"/>
      <w:bookmarkStart w:id="5368" w:name="_Toc57131505"/>
      <w:bookmarkStart w:id="5369" w:name="_Toc66304637"/>
      <w:bookmarkStart w:id="5370" w:name="_Toc66780082"/>
      <w:r w:rsidRPr="004646BC">
        <w:rPr>
          <w:lang w:eastAsia="ko-KR"/>
        </w:rPr>
        <w:t>6.</w:t>
      </w:r>
      <w:r w:rsidRPr="004646BC">
        <w:rPr>
          <w:lang w:eastAsia="zh-CN"/>
        </w:rPr>
        <w:t>14</w:t>
      </w:r>
      <w:r w:rsidRPr="004646BC">
        <w:rPr>
          <w:lang w:eastAsia="ko-KR"/>
        </w:rPr>
        <w:t>.2</w:t>
      </w:r>
      <w:r w:rsidRPr="004646BC">
        <w:rPr>
          <w:lang w:eastAsia="ko-KR"/>
        </w:rPr>
        <w:tab/>
        <w:t>High-level Description</w:t>
      </w:r>
      <w:bookmarkEnd w:id="5360"/>
      <w:bookmarkEnd w:id="5361"/>
      <w:bookmarkEnd w:id="5362"/>
      <w:bookmarkEnd w:id="5363"/>
      <w:bookmarkEnd w:id="5364"/>
      <w:bookmarkEnd w:id="5365"/>
      <w:bookmarkEnd w:id="5366"/>
      <w:bookmarkEnd w:id="5367"/>
      <w:bookmarkEnd w:id="5368"/>
      <w:bookmarkEnd w:id="5369"/>
      <w:bookmarkEnd w:id="5370"/>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77777777"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p>
    <w:p w14:paraId="3936C118" w14:textId="77777777" w:rsidR="00052A76" w:rsidRPr="004646BC" w:rsidRDefault="00052A76" w:rsidP="00052A76">
      <w:pPr>
        <w:pStyle w:val="B1"/>
        <w:rPr>
          <w:lang w:eastAsia="zh-CN"/>
        </w:rPr>
      </w:pPr>
      <w:r w:rsidRPr="004646BC">
        <w:rPr>
          <w:rFonts w:eastAsia="Malgun Gothic"/>
        </w:rPr>
        <w:lastRenderedPageBreak/>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3"/>
      </w:pPr>
      <w:bookmarkStart w:id="5371" w:name="_Toc43397061"/>
      <w:bookmarkStart w:id="5372" w:name="_Toc43483458"/>
      <w:bookmarkStart w:id="5373" w:name="_Toc43483752"/>
      <w:bookmarkStart w:id="5374" w:name="_Toc50473117"/>
      <w:bookmarkStart w:id="5375" w:name="_Toc50539437"/>
      <w:bookmarkStart w:id="5376" w:name="_Toc54638057"/>
      <w:bookmarkStart w:id="5377" w:name="_Toc54638551"/>
      <w:bookmarkStart w:id="5378" w:name="_Toc54639433"/>
      <w:bookmarkStart w:id="5379" w:name="_Toc57131506"/>
      <w:bookmarkStart w:id="5380" w:name="_Toc66304638"/>
      <w:bookmarkStart w:id="5381" w:name="_Toc66780083"/>
      <w:r w:rsidRPr="004646BC">
        <w:t>6.14.</w:t>
      </w:r>
      <w:r w:rsidRPr="004646BC">
        <w:rPr>
          <w:lang w:eastAsia="zh-CN"/>
        </w:rPr>
        <w:t>3</w:t>
      </w:r>
      <w:r w:rsidRPr="004646BC">
        <w:tab/>
        <w:t>Procedures</w:t>
      </w:r>
      <w:bookmarkEnd w:id="5371"/>
      <w:bookmarkEnd w:id="5372"/>
      <w:bookmarkEnd w:id="5373"/>
      <w:bookmarkEnd w:id="5374"/>
      <w:bookmarkEnd w:id="5375"/>
      <w:bookmarkEnd w:id="5376"/>
      <w:bookmarkEnd w:id="5377"/>
      <w:bookmarkEnd w:id="5378"/>
      <w:bookmarkEnd w:id="5379"/>
      <w:bookmarkEnd w:id="5380"/>
      <w:bookmarkEnd w:id="5381"/>
    </w:p>
    <w:p w14:paraId="2129CDD7" w14:textId="53875FF1" w:rsidR="00052A76" w:rsidRPr="004646BC" w:rsidRDefault="00052A76" w:rsidP="00052A76">
      <w:pPr>
        <w:pStyle w:val="4"/>
      </w:pPr>
      <w:bookmarkStart w:id="5382" w:name="_Toc43397062"/>
      <w:bookmarkStart w:id="5383" w:name="_Toc43483459"/>
      <w:bookmarkStart w:id="5384" w:name="_Toc43483753"/>
      <w:bookmarkStart w:id="5385" w:name="_Toc50473118"/>
      <w:bookmarkStart w:id="5386" w:name="_Toc50539438"/>
      <w:bookmarkStart w:id="5387" w:name="_Toc54638058"/>
      <w:bookmarkStart w:id="5388" w:name="_Toc54638552"/>
      <w:bookmarkStart w:id="5389" w:name="_Toc54639434"/>
      <w:bookmarkStart w:id="5390" w:name="_Toc57131507"/>
      <w:bookmarkStart w:id="5391" w:name="_Toc66304639"/>
      <w:bookmarkStart w:id="5392" w:name="_Toc66780084"/>
      <w:r w:rsidRPr="004646BC">
        <w:t>6.14.</w:t>
      </w:r>
      <w:r w:rsidRPr="004646BC">
        <w:rPr>
          <w:lang w:eastAsia="zh-CN"/>
        </w:rPr>
        <w:t>3</w:t>
      </w:r>
      <w:r w:rsidRPr="004646BC">
        <w:t>.1</w:t>
      </w:r>
      <w:r w:rsidRPr="004646BC">
        <w:tab/>
      </w:r>
      <w:bookmarkStart w:id="5393" w:name="OLE_LINK3"/>
      <w:bookmarkStart w:id="5394" w:name="OLE_LINK4"/>
      <w:r w:rsidRPr="004646BC">
        <w:rPr>
          <w:lang w:eastAsia="zh-CN"/>
        </w:rPr>
        <w:t>UE-Slice-AMBR Control based on Analytics Information from NWDAF</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BCA83D3" w14:textId="3919DB6A" w:rsidR="00052A76" w:rsidRPr="004646BC" w:rsidRDefault="00052A76" w:rsidP="00052A76">
      <w:pPr>
        <w:pStyle w:val="TH"/>
      </w:pPr>
      <w:r w:rsidRPr="004646BC">
        <w:object w:dxaOrig="6561" w:dyaOrig="3606" w14:anchorId="7FF32320">
          <v:shape id="_x0000_i1077" type="#_x0000_t75" style="width:329pt;height:179.5pt" o:ole="">
            <v:imagedata r:id="rId116" o:title=""/>
          </v:shape>
          <o:OLEObject Type="Embed" ProgID="Visio.Drawing.11" ShapeID="_x0000_i1077" DrawAspect="Content" ObjectID="_1677392961" r:id="rId117"/>
        </w:object>
      </w:r>
    </w:p>
    <w:p w14:paraId="033023E0" w14:textId="62F8FDBB" w:rsidR="00052A76" w:rsidRPr="004646BC" w:rsidRDefault="00052A76" w:rsidP="00052A76">
      <w:pPr>
        <w:pStyle w:val="TF"/>
        <w:rPr>
          <w:rFonts w:eastAsia="宋体"/>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3"/>
        <w:rPr>
          <w:lang w:eastAsia="zh-CN"/>
        </w:rPr>
      </w:pPr>
      <w:bookmarkStart w:id="5395" w:name="_Toc43397063"/>
      <w:bookmarkStart w:id="5396" w:name="_Toc43483460"/>
      <w:bookmarkStart w:id="5397" w:name="_Toc43483754"/>
      <w:bookmarkStart w:id="5398" w:name="_Toc50473119"/>
      <w:bookmarkStart w:id="5399" w:name="_Toc50539439"/>
      <w:bookmarkStart w:id="5400" w:name="_Toc54638059"/>
      <w:bookmarkStart w:id="5401" w:name="_Toc54638553"/>
      <w:bookmarkStart w:id="5402" w:name="_Toc54639435"/>
      <w:bookmarkStart w:id="5403" w:name="_Toc57131508"/>
      <w:bookmarkStart w:id="5404" w:name="_Toc66304640"/>
      <w:bookmarkStart w:id="5405" w:name="_Toc66780085"/>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5395"/>
      <w:bookmarkEnd w:id="5396"/>
      <w:bookmarkEnd w:id="5397"/>
      <w:bookmarkEnd w:id="5398"/>
      <w:bookmarkEnd w:id="5399"/>
      <w:bookmarkEnd w:id="5400"/>
      <w:bookmarkEnd w:id="5401"/>
      <w:bookmarkEnd w:id="5402"/>
      <w:bookmarkEnd w:id="5403"/>
      <w:bookmarkEnd w:id="5404"/>
      <w:bookmarkEnd w:id="5405"/>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2"/>
        <w:rPr>
          <w:lang w:eastAsia="ko-KR"/>
        </w:rPr>
      </w:pPr>
      <w:bookmarkStart w:id="5406" w:name="_Toc43397064"/>
      <w:bookmarkStart w:id="5407" w:name="_Toc43483461"/>
      <w:bookmarkStart w:id="5408" w:name="_Toc43483755"/>
      <w:bookmarkStart w:id="5409" w:name="_Toc50473120"/>
      <w:bookmarkStart w:id="5410" w:name="_Toc50539440"/>
      <w:bookmarkStart w:id="5411" w:name="_Toc54638060"/>
      <w:bookmarkStart w:id="5412" w:name="_Toc54638554"/>
      <w:bookmarkStart w:id="5413" w:name="_Toc54639436"/>
      <w:bookmarkStart w:id="5414" w:name="_Toc57131509"/>
      <w:bookmarkStart w:id="5415" w:name="_Toc66304641"/>
      <w:bookmarkStart w:id="5416" w:name="_Toc66780086"/>
      <w:r w:rsidRPr="004646BC">
        <w:t>6.15</w:t>
      </w:r>
      <w:r w:rsidRPr="004646BC">
        <w:tab/>
        <w:t>Solution #15: Using ba</w:t>
      </w:r>
      <w:r w:rsidRPr="004646BC">
        <w:rPr>
          <w:lang w:eastAsia="ko-KR"/>
        </w:rPr>
        <w:t>ck-off timer for UE control</w:t>
      </w:r>
      <w:bookmarkEnd w:id="5406"/>
      <w:bookmarkEnd w:id="5407"/>
      <w:bookmarkEnd w:id="5408"/>
      <w:bookmarkEnd w:id="5409"/>
      <w:bookmarkEnd w:id="5410"/>
      <w:bookmarkEnd w:id="5411"/>
      <w:bookmarkEnd w:id="5412"/>
      <w:bookmarkEnd w:id="5413"/>
      <w:bookmarkEnd w:id="5414"/>
      <w:bookmarkEnd w:id="5415"/>
      <w:bookmarkEnd w:id="5416"/>
    </w:p>
    <w:p w14:paraId="5601E6E3" w14:textId="2803C8FF" w:rsidR="00DB05BC" w:rsidRPr="004646BC" w:rsidRDefault="00DB05BC" w:rsidP="00DB05BC">
      <w:pPr>
        <w:pStyle w:val="3"/>
        <w:rPr>
          <w:lang w:eastAsia="ko-KR"/>
        </w:rPr>
      </w:pPr>
      <w:bookmarkStart w:id="5417" w:name="_Toc43397065"/>
      <w:bookmarkStart w:id="5418" w:name="_Toc43483462"/>
      <w:bookmarkStart w:id="5419" w:name="_Toc43483756"/>
      <w:bookmarkStart w:id="5420" w:name="_Toc50473121"/>
      <w:bookmarkStart w:id="5421" w:name="_Toc50539441"/>
      <w:bookmarkStart w:id="5422" w:name="_Toc54638061"/>
      <w:bookmarkStart w:id="5423" w:name="_Toc54638555"/>
      <w:bookmarkStart w:id="5424" w:name="_Toc54639437"/>
      <w:bookmarkStart w:id="5425" w:name="_Toc57131510"/>
      <w:bookmarkStart w:id="5426" w:name="_Toc66304642"/>
      <w:bookmarkStart w:id="5427" w:name="_Toc66780087"/>
      <w:r w:rsidRPr="004646BC">
        <w:rPr>
          <w:lang w:eastAsia="ko-KR"/>
        </w:rPr>
        <w:t>6.15.1</w:t>
      </w:r>
      <w:r w:rsidRPr="004646BC">
        <w:rPr>
          <w:lang w:eastAsia="ko-KR"/>
        </w:rPr>
        <w:tab/>
        <w:t>Introduction</w:t>
      </w:r>
      <w:bookmarkEnd w:id="5417"/>
      <w:bookmarkEnd w:id="5418"/>
      <w:bookmarkEnd w:id="5419"/>
      <w:bookmarkEnd w:id="5420"/>
      <w:bookmarkEnd w:id="5421"/>
      <w:bookmarkEnd w:id="5422"/>
      <w:bookmarkEnd w:id="5423"/>
      <w:bookmarkEnd w:id="5424"/>
      <w:bookmarkEnd w:id="5425"/>
      <w:bookmarkEnd w:id="5426"/>
      <w:bookmarkEnd w:id="5427"/>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3"/>
        <w:rPr>
          <w:lang w:eastAsia="ko-KR"/>
        </w:rPr>
      </w:pPr>
      <w:bookmarkStart w:id="5428" w:name="_Toc43397066"/>
      <w:bookmarkStart w:id="5429" w:name="_Toc43483463"/>
      <w:bookmarkStart w:id="5430" w:name="_Toc43483757"/>
      <w:bookmarkStart w:id="5431" w:name="_Toc50473122"/>
      <w:bookmarkStart w:id="5432" w:name="_Toc50539442"/>
      <w:bookmarkStart w:id="5433" w:name="_Toc54638062"/>
      <w:bookmarkStart w:id="5434" w:name="_Toc54638556"/>
      <w:bookmarkStart w:id="5435" w:name="_Toc54639438"/>
      <w:bookmarkStart w:id="5436" w:name="_Toc57131511"/>
      <w:bookmarkStart w:id="5437" w:name="_Toc66304643"/>
      <w:bookmarkStart w:id="5438" w:name="_Toc66780088"/>
      <w:r w:rsidRPr="004646BC">
        <w:rPr>
          <w:lang w:eastAsia="ko-KR"/>
        </w:rPr>
        <w:t>6.15.2</w:t>
      </w:r>
      <w:r w:rsidRPr="004646BC">
        <w:rPr>
          <w:lang w:eastAsia="ko-KR"/>
        </w:rPr>
        <w:tab/>
        <w:t>High-level Description</w:t>
      </w:r>
      <w:bookmarkEnd w:id="5428"/>
      <w:bookmarkEnd w:id="5429"/>
      <w:bookmarkEnd w:id="5430"/>
      <w:bookmarkEnd w:id="5431"/>
      <w:bookmarkEnd w:id="5432"/>
      <w:bookmarkEnd w:id="5433"/>
      <w:bookmarkEnd w:id="5434"/>
      <w:bookmarkEnd w:id="5435"/>
      <w:bookmarkEnd w:id="5436"/>
      <w:bookmarkEnd w:id="5437"/>
      <w:bookmarkEnd w:id="5438"/>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 xml:space="preserve">The AMF provides the UE with the response message which includes a back-off timer and Pending NSSAI including the related S-NSSAI(s). In this case, the AMF also provides a cause value indicating that the request </w:t>
      </w:r>
      <w:r w:rsidRPr="004646BC">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3"/>
      </w:pPr>
      <w:bookmarkStart w:id="5439" w:name="_Toc43397067"/>
      <w:bookmarkStart w:id="5440" w:name="_Toc43483464"/>
      <w:bookmarkStart w:id="5441" w:name="_Toc43483758"/>
      <w:bookmarkStart w:id="5442" w:name="_Toc50473123"/>
      <w:bookmarkStart w:id="5443" w:name="_Toc50539443"/>
      <w:bookmarkStart w:id="5444" w:name="_Toc54638063"/>
      <w:bookmarkStart w:id="5445" w:name="_Toc54638557"/>
      <w:bookmarkStart w:id="5446" w:name="_Toc54639439"/>
      <w:bookmarkStart w:id="5447" w:name="_Toc57131512"/>
      <w:bookmarkStart w:id="5448" w:name="_Toc66304644"/>
      <w:bookmarkStart w:id="5449" w:name="_Toc66780089"/>
      <w:r w:rsidRPr="004646BC">
        <w:t>6.15.3</w:t>
      </w:r>
      <w:r w:rsidRPr="004646BC">
        <w:tab/>
        <w:t>Procedure</w:t>
      </w:r>
      <w:bookmarkEnd w:id="5439"/>
      <w:bookmarkEnd w:id="5440"/>
      <w:bookmarkEnd w:id="5441"/>
      <w:bookmarkEnd w:id="5442"/>
      <w:bookmarkEnd w:id="5443"/>
      <w:bookmarkEnd w:id="5444"/>
      <w:bookmarkEnd w:id="5445"/>
      <w:bookmarkEnd w:id="5446"/>
      <w:bookmarkEnd w:id="5447"/>
      <w:bookmarkEnd w:id="5448"/>
      <w:bookmarkEnd w:id="5449"/>
    </w:p>
    <w:p w14:paraId="400B2FBF" w14:textId="4973FF0E" w:rsidR="00615544" w:rsidRPr="004646BC" w:rsidRDefault="00615544" w:rsidP="00615544">
      <w:r w:rsidRPr="004646BC">
        <w:t xml:space="preserve">The registration procedure 4.2.2.2.2-1 in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3"/>
      </w:pPr>
      <w:bookmarkStart w:id="5450" w:name="_Toc43397068"/>
      <w:bookmarkStart w:id="5451" w:name="_Toc43483465"/>
      <w:bookmarkStart w:id="5452" w:name="_Toc43483759"/>
      <w:bookmarkStart w:id="5453" w:name="_Toc50473124"/>
      <w:bookmarkStart w:id="5454" w:name="_Toc50539444"/>
      <w:bookmarkStart w:id="5455" w:name="_Toc54638064"/>
      <w:bookmarkStart w:id="5456" w:name="_Toc54638558"/>
      <w:bookmarkStart w:id="5457" w:name="_Toc54639440"/>
      <w:bookmarkStart w:id="5458" w:name="_Toc57131513"/>
      <w:bookmarkStart w:id="5459" w:name="_Toc66304645"/>
      <w:bookmarkStart w:id="5460" w:name="_Toc66780090"/>
      <w:r w:rsidRPr="004646BC">
        <w:t>6.15.</w:t>
      </w:r>
      <w:r w:rsidR="003D591A" w:rsidRPr="004646BC">
        <w:t>4</w:t>
      </w:r>
      <w:r w:rsidRPr="004646BC">
        <w:tab/>
        <w:t>Impacts on services</w:t>
      </w:r>
      <w:r w:rsidR="005B0AA3" w:rsidRPr="004646BC">
        <w:t>, entities</w:t>
      </w:r>
      <w:r w:rsidRPr="004646BC">
        <w:t xml:space="preserve"> and interfaces</w:t>
      </w:r>
      <w:bookmarkEnd w:id="5450"/>
      <w:bookmarkEnd w:id="5451"/>
      <w:bookmarkEnd w:id="5452"/>
      <w:bookmarkEnd w:id="5453"/>
      <w:bookmarkEnd w:id="5454"/>
      <w:bookmarkEnd w:id="5455"/>
      <w:bookmarkEnd w:id="5456"/>
      <w:bookmarkEnd w:id="5457"/>
      <w:bookmarkEnd w:id="5458"/>
      <w:bookmarkEnd w:id="5459"/>
      <w:bookmarkEnd w:id="5460"/>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2"/>
        <w:rPr>
          <w:lang w:eastAsia="zh-CN"/>
        </w:rPr>
      </w:pPr>
      <w:bookmarkStart w:id="5461" w:name="_Toc43397069"/>
      <w:bookmarkStart w:id="5462" w:name="_Toc43483466"/>
      <w:bookmarkStart w:id="5463" w:name="_Toc43483760"/>
      <w:bookmarkStart w:id="5464" w:name="_Toc50473125"/>
      <w:bookmarkStart w:id="5465" w:name="_Toc50539445"/>
      <w:bookmarkStart w:id="5466" w:name="_Toc54638065"/>
      <w:bookmarkStart w:id="5467" w:name="_Toc54638559"/>
      <w:bookmarkStart w:id="5468" w:name="_Toc54639441"/>
      <w:bookmarkStart w:id="5469" w:name="_Toc57131514"/>
      <w:bookmarkStart w:id="5470" w:name="_Toc66304646"/>
      <w:bookmarkStart w:id="5471" w:name="_Toc66780091"/>
      <w:r w:rsidRPr="004646BC">
        <w:t>6.16</w:t>
      </w:r>
      <w:r w:rsidRPr="004646BC">
        <w:tab/>
        <w:t>Solution #16: Slice data rate enforcement and dynamic adjustment</w:t>
      </w:r>
      <w:bookmarkEnd w:id="5461"/>
      <w:bookmarkEnd w:id="5462"/>
      <w:bookmarkEnd w:id="5463"/>
      <w:bookmarkEnd w:id="5464"/>
      <w:bookmarkEnd w:id="5465"/>
      <w:bookmarkEnd w:id="5466"/>
      <w:bookmarkEnd w:id="5467"/>
      <w:bookmarkEnd w:id="5468"/>
      <w:bookmarkEnd w:id="5469"/>
      <w:bookmarkEnd w:id="5470"/>
      <w:bookmarkEnd w:id="5471"/>
    </w:p>
    <w:p w14:paraId="669C2B83" w14:textId="0D25DF70" w:rsidR="003C019A" w:rsidRPr="004646BC" w:rsidRDefault="003C019A" w:rsidP="003C019A">
      <w:pPr>
        <w:pStyle w:val="3"/>
      </w:pPr>
      <w:bookmarkStart w:id="5472" w:name="_Toc43397070"/>
      <w:bookmarkStart w:id="5473" w:name="_Toc43483467"/>
      <w:bookmarkStart w:id="5474" w:name="_Toc43483761"/>
      <w:bookmarkStart w:id="5475" w:name="_Toc50473126"/>
      <w:bookmarkStart w:id="5476" w:name="_Toc50539446"/>
      <w:bookmarkStart w:id="5477" w:name="_Toc54638066"/>
      <w:bookmarkStart w:id="5478" w:name="_Toc54638560"/>
      <w:bookmarkStart w:id="5479" w:name="_Toc54639442"/>
      <w:bookmarkStart w:id="5480" w:name="_Toc57131515"/>
      <w:bookmarkStart w:id="5481" w:name="_Toc66304647"/>
      <w:bookmarkStart w:id="5482" w:name="_Toc66780092"/>
      <w:r w:rsidRPr="004646BC">
        <w:t>6.16.1</w:t>
      </w:r>
      <w:r w:rsidRPr="004646BC">
        <w:tab/>
        <w:t>Introduction</w:t>
      </w:r>
      <w:bookmarkEnd w:id="5472"/>
      <w:bookmarkEnd w:id="5473"/>
      <w:bookmarkEnd w:id="5474"/>
      <w:bookmarkEnd w:id="5475"/>
      <w:bookmarkEnd w:id="5476"/>
      <w:bookmarkEnd w:id="5477"/>
      <w:bookmarkEnd w:id="5478"/>
      <w:bookmarkEnd w:id="5479"/>
      <w:bookmarkEnd w:id="5480"/>
      <w:bookmarkEnd w:id="5481"/>
      <w:bookmarkEnd w:id="5482"/>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3"/>
      </w:pPr>
      <w:bookmarkStart w:id="5483" w:name="_Toc43397071"/>
      <w:bookmarkStart w:id="5484" w:name="_Toc43483468"/>
      <w:bookmarkStart w:id="5485" w:name="_Toc43483762"/>
      <w:bookmarkStart w:id="5486" w:name="_Toc50473127"/>
      <w:bookmarkStart w:id="5487" w:name="_Toc50539447"/>
      <w:bookmarkStart w:id="5488" w:name="_Toc54638067"/>
      <w:bookmarkStart w:id="5489" w:name="_Toc54638561"/>
      <w:bookmarkStart w:id="5490" w:name="_Toc54639443"/>
      <w:bookmarkStart w:id="5491" w:name="_Toc57131516"/>
      <w:bookmarkStart w:id="5492" w:name="_Toc66304648"/>
      <w:bookmarkStart w:id="5493" w:name="_Toc66780093"/>
      <w:r w:rsidRPr="004646BC">
        <w:t>6.16.2</w:t>
      </w:r>
      <w:r w:rsidRPr="004646BC">
        <w:tab/>
        <w:t>High-level Description</w:t>
      </w:r>
      <w:bookmarkEnd w:id="5483"/>
      <w:bookmarkEnd w:id="5484"/>
      <w:bookmarkEnd w:id="5485"/>
      <w:bookmarkEnd w:id="5486"/>
      <w:bookmarkEnd w:id="5487"/>
      <w:bookmarkEnd w:id="5488"/>
      <w:bookmarkEnd w:id="5489"/>
      <w:bookmarkEnd w:id="5490"/>
      <w:bookmarkEnd w:id="5491"/>
      <w:bookmarkEnd w:id="5492"/>
      <w:bookmarkEnd w:id="5493"/>
    </w:p>
    <w:p w14:paraId="3ADB9151" w14:textId="0945BC3D" w:rsidR="00615544" w:rsidRPr="004646BC" w:rsidRDefault="00615544" w:rsidP="003C019A">
      <w:pPr>
        <w:rPr>
          <w:lang w:eastAsia="zh-CN"/>
        </w:rPr>
      </w:pPr>
      <w:r w:rsidRPr="004646BC">
        <w:rPr>
          <w:lang w:eastAsia="zh-CN"/>
        </w:rPr>
        <w:t xml:space="preserve">The main idea of the solution is that UPFs get quotas of UL/DL bitrate allowed to transfer and enforce them to meet the limitation of the slice. The </w:t>
      </w:r>
      <w:del w:id="5494" w:author="Editor" w:date="2021-01-05T11:07:00Z">
        <w:r w:rsidRPr="004646BC" w:rsidDel="00262A70">
          <w:rPr>
            <w:lang w:eastAsia="zh-CN"/>
          </w:rPr>
          <w:delText>master</w:delText>
        </w:r>
      </w:del>
      <w:ins w:id="5495" w:author="Editor" w:date="2021-01-05T11:07:00Z">
        <w:r w:rsidR="00262A70">
          <w:rPr>
            <w:lang w:eastAsia="zh-CN"/>
          </w:rPr>
          <w:t>primary</w:t>
        </w:r>
      </w:ins>
      <w:r w:rsidRPr="004646BC">
        <w:rPr>
          <w:lang w:eastAsia="zh-CN"/>
        </w:rPr>
        <w:t xml:space="preserve">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3"/>
      </w:pPr>
      <w:bookmarkStart w:id="5496" w:name="_Toc43397072"/>
      <w:bookmarkStart w:id="5497" w:name="_Toc43483469"/>
      <w:bookmarkStart w:id="5498" w:name="_Toc43483763"/>
      <w:bookmarkStart w:id="5499" w:name="_Toc50473128"/>
      <w:bookmarkStart w:id="5500" w:name="_Toc50539448"/>
      <w:bookmarkStart w:id="5501" w:name="_Toc54638068"/>
      <w:bookmarkStart w:id="5502" w:name="_Toc54638562"/>
      <w:bookmarkStart w:id="5503" w:name="_Toc54639444"/>
      <w:bookmarkStart w:id="5504" w:name="_Toc57131517"/>
      <w:bookmarkStart w:id="5505" w:name="_Toc66304649"/>
      <w:bookmarkStart w:id="5506" w:name="_Toc66780094"/>
      <w:r w:rsidRPr="004646BC">
        <w:lastRenderedPageBreak/>
        <w:t>6.16.3</w:t>
      </w:r>
      <w:r w:rsidRPr="004646BC">
        <w:tab/>
        <w:t>Procedures</w:t>
      </w:r>
      <w:bookmarkEnd w:id="5496"/>
      <w:bookmarkEnd w:id="5497"/>
      <w:bookmarkEnd w:id="5498"/>
      <w:bookmarkEnd w:id="5499"/>
      <w:bookmarkEnd w:id="5500"/>
      <w:bookmarkEnd w:id="5501"/>
      <w:bookmarkEnd w:id="5502"/>
      <w:bookmarkEnd w:id="5503"/>
      <w:bookmarkEnd w:id="5504"/>
      <w:bookmarkEnd w:id="5505"/>
      <w:bookmarkEnd w:id="5506"/>
    </w:p>
    <w:p w14:paraId="34BE01BA" w14:textId="5F899377" w:rsidR="00D46136" w:rsidRPr="004646BC" w:rsidRDefault="00D46136" w:rsidP="008D764B">
      <w:pPr>
        <w:pStyle w:val="4"/>
      </w:pPr>
      <w:bookmarkStart w:id="5507" w:name="_Toc50473129"/>
      <w:bookmarkStart w:id="5508" w:name="_Toc50539449"/>
      <w:bookmarkStart w:id="5509" w:name="_Toc54638069"/>
      <w:bookmarkStart w:id="5510" w:name="_Toc54638563"/>
      <w:bookmarkStart w:id="5511" w:name="_Toc54639445"/>
      <w:bookmarkStart w:id="5512" w:name="_Toc57131518"/>
      <w:bookmarkStart w:id="5513" w:name="_Toc66304650"/>
      <w:bookmarkStart w:id="5514" w:name="_Toc66780095"/>
      <w:r w:rsidRPr="004646BC">
        <w:t>6.16.3.1</w:t>
      </w:r>
      <w:r w:rsidRPr="004646BC">
        <w:tab/>
        <w:t>Slice data rate enforcement at UPFs</w:t>
      </w:r>
      <w:bookmarkEnd w:id="5507"/>
      <w:bookmarkEnd w:id="5508"/>
      <w:bookmarkEnd w:id="5509"/>
      <w:bookmarkEnd w:id="5510"/>
      <w:bookmarkEnd w:id="5511"/>
      <w:bookmarkEnd w:id="5512"/>
      <w:bookmarkEnd w:id="5513"/>
      <w:bookmarkEnd w:id="5514"/>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8" type="#_x0000_t75" style="width:370.5pt;height:344pt" o:ole="">
            <v:imagedata r:id="rId118" o:title=""/>
          </v:shape>
          <o:OLEObject Type="Embed" ProgID="Word.Picture.8" ShapeID="_x0000_i1078" DrawAspect="Content" ObjectID="_1677392962" r:id="rId119"/>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5515"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52C34B57" w:rsidR="00C87466" w:rsidRPr="004646BC" w:rsidRDefault="00C87466" w:rsidP="00C87466">
      <w:pPr>
        <w:pStyle w:val="NO"/>
      </w:pPr>
      <w:r w:rsidRPr="004646BC">
        <w:t>NOTE 1:</w:t>
      </w:r>
      <w:r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Pr="004646BC" w:rsidRDefault="00C87466" w:rsidP="00C87466">
      <w:pPr>
        <w:pStyle w:val="NO"/>
      </w:pPr>
      <w:r w:rsidRPr="004646BC">
        <w:t>NOTE 2:</w:t>
      </w:r>
      <w:r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lastRenderedPageBreak/>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4"/>
      </w:pPr>
      <w:bookmarkStart w:id="5516" w:name="_Toc50473130"/>
      <w:bookmarkStart w:id="5517" w:name="_Toc50539450"/>
      <w:bookmarkStart w:id="5518" w:name="_Toc54638070"/>
      <w:bookmarkStart w:id="5519" w:name="_Toc54638564"/>
      <w:bookmarkStart w:id="5520" w:name="_Toc54639446"/>
      <w:bookmarkStart w:id="5521" w:name="_Toc57131519"/>
      <w:bookmarkStart w:id="5522" w:name="_Toc66304651"/>
      <w:bookmarkStart w:id="5523" w:name="_Toc66780096"/>
      <w:r w:rsidRPr="004646BC">
        <w:t>6.16.3.2</w:t>
      </w:r>
      <w:r w:rsidR="00615544" w:rsidRPr="004646BC">
        <w:tab/>
      </w:r>
      <w:r w:rsidRPr="004646BC">
        <w:t>Slice data rate enforcement at UPFs in roaming</w:t>
      </w:r>
      <w:bookmarkEnd w:id="5516"/>
      <w:bookmarkEnd w:id="5517"/>
      <w:bookmarkEnd w:id="5518"/>
      <w:bookmarkEnd w:id="5519"/>
      <w:bookmarkEnd w:id="5520"/>
      <w:bookmarkEnd w:id="5521"/>
      <w:bookmarkEnd w:id="5522"/>
      <w:bookmarkEnd w:id="5523"/>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62257C57" w:rsidR="003C019A" w:rsidRPr="004646BC" w:rsidRDefault="003C019A" w:rsidP="003C019A">
      <w:pPr>
        <w:pStyle w:val="3"/>
      </w:pPr>
      <w:bookmarkStart w:id="5524" w:name="_Toc43483470"/>
      <w:bookmarkStart w:id="5525" w:name="_Toc43483764"/>
      <w:bookmarkStart w:id="5526" w:name="_Toc50473131"/>
      <w:bookmarkStart w:id="5527" w:name="_Toc50539451"/>
      <w:bookmarkStart w:id="5528" w:name="_Toc54638071"/>
      <w:bookmarkStart w:id="5529" w:name="_Toc54638565"/>
      <w:bookmarkStart w:id="5530" w:name="_Toc54639447"/>
      <w:bookmarkStart w:id="5531" w:name="_Toc57131520"/>
      <w:bookmarkStart w:id="5532" w:name="_Toc66304652"/>
      <w:bookmarkStart w:id="5533" w:name="_Toc66780097"/>
      <w:r w:rsidRPr="004646BC">
        <w:t>6.</w:t>
      </w:r>
      <w:r w:rsidR="00435D3F" w:rsidRPr="004646BC">
        <w:t>16</w:t>
      </w:r>
      <w:r w:rsidRPr="004646BC">
        <w:t>.4</w:t>
      </w:r>
      <w:r w:rsidRPr="004646BC">
        <w:tab/>
        <w:t>Impacts on services, entities and interfaces</w:t>
      </w:r>
      <w:bookmarkEnd w:id="5515"/>
      <w:bookmarkEnd w:id="5524"/>
      <w:bookmarkEnd w:id="5525"/>
      <w:bookmarkEnd w:id="5526"/>
      <w:bookmarkEnd w:id="5527"/>
      <w:bookmarkEnd w:id="5528"/>
      <w:bookmarkEnd w:id="5529"/>
      <w:bookmarkEnd w:id="5530"/>
      <w:bookmarkEnd w:id="5531"/>
      <w:bookmarkEnd w:id="5532"/>
      <w:bookmarkEnd w:id="5533"/>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lastRenderedPageBreak/>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2"/>
        <w:rPr>
          <w:szCs w:val="18"/>
        </w:rPr>
      </w:pPr>
      <w:bookmarkStart w:id="5534" w:name="_Toc43397074"/>
      <w:bookmarkStart w:id="5535" w:name="_Toc43483471"/>
      <w:bookmarkStart w:id="5536" w:name="_Toc43483765"/>
      <w:bookmarkStart w:id="5537" w:name="_Toc50473132"/>
      <w:bookmarkStart w:id="5538" w:name="_Toc50539452"/>
      <w:bookmarkStart w:id="5539" w:name="_Toc54638072"/>
      <w:bookmarkStart w:id="5540" w:name="_Toc54638566"/>
      <w:bookmarkStart w:id="5541" w:name="_Toc54639448"/>
      <w:bookmarkStart w:id="5542" w:name="_Toc57131521"/>
      <w:bookmarkStart w:id="5543" w:name="_Toc66304653"/>
      <w:bookmarkStart w:id="5544" w:name="_Toc66780098"/>
      <w:r w:rsidRPr="004646BC">
        <w:t>6.17</w:t>
      </w:r>
      <w:r w:rsidRPr="004646BC">
        <w:tab/>
        <w:t>Solution #17: Support of radio spectrum attribute by CN assisted RAN control</w:t>
      </w:r>
      <w:bookmarkEnd w:id="5534"/>
      <w:bookmarkEnd w:id="5535"/>
      <w:bookmarkEnd w:id="5536"/>
      <w:bookmarkEnd w:id="5537"/>
      <w:bookmarkEnd w:id="5538"/>
      <w:bookmarkEnd w:id="5539"/>
      <w:bookmarkEnd w:id="5540"/>
      <w:bookmarkEnd w:id="5541"/>
      <w:bookmarkEnd w:id="5542"/>
      <w:bookmarkEnd w:id="5543"/>
      <w:bookmarkEnd w:id="5544"/>
    </w:p>
    <w:p w14:paraId="7FA2FA54" w14:textId="4B2395F3" w:rsidR="00EA2A68" w:rsidRPr="004646BC" w:rsidRDefault="00EA2A68" w:rsidP="00EA2A68">
      <w:pPr>
        <w:pStyle w:val="3"/>
      </w:pPr>
      <w:bookmarkStart w:id="5545" w:name="_Toc43397075"/>
      <w:bookmarkStart w:id="5546" w:name="_Toc43483472"/>
      <w:bookmarkStart w:id="5547" w:name="_Toc43483766"/>
      <w:bookmarkStart w:id="5548" w:name="_Toc50473133"/>
      <w:bookmarkStart w:id="5549" w:name="_Toc50539453"/>
      <w:bookmarkStart w:id="5550" w:name="_Toc54638073"/>
      <w:bookmarkStart w:id="5551" w:name="_Toc54638567"/>
      <w:bookmarkStart w:id="5552" w:name="_Toc54639449"/>
      <w:bookmarkStart w:id="5553" w:name="_Toc57131522"/>
      <w:bookmarkStart w:id="5554" w:name="_Toc66304654"/>
      <w:bookmarkStart w:id="5555" w:name="_Toc66780099"/>
      <w:r w:rsidRPr="004646BC">
        <w:t>6.17.1</w:t>
      </w:r>
      <w:r w:rsidRPr="004646BC">
        <w:tab/>
        <w:t>Introduction</w:t>
      </w:r>
      <w:bookmarkEnd w:id="5545"/>
      <w:bookmarkEnd w:id="5546"/>
      <w:bookmarkEnd w:id="5547"/>
      <w:bookmarkEnd w:id="5548"/>
      <w:bookmarkEnd w:id="5549"/>
      <w:bookmarkEnd w:id="5550"/>
      <w:bookmarkEnd w:id="5551"/>
      <w:bookmarkEnd w:id="5552"/>
      <w:bookmarkEnd w:id="5553"/>
      <w:bookmarkEnd w:id="5554"/>
      <w:bookmarkEnd w:id="5555"/>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3"/>
      </w:pPr>
      <w:bookmarkStart w:id="5556" w:name="_Toc43397076"/>
      <w:bookmarkStart w:id="5557" w:name="_Toc43483473"/>
      <w:bookmarkStart w:id="5558" w:name="_Toc43483767"/>
      <w:bookmarkStart w:id="5559" w:name="_Toc50473134"/>
      <w:bookmarkStart w:id="5560" w:name="_Toc50539454"/>
      <w:bookmarkStart w:id="5561" w:name="_Toc54638074"/>
      <w:bookmarkStart w:id="5562" w:name="_Toc54638568"/>
      <w:bookmarkStart w:id="5563" w:name="_Toc54639450"/>
      <w:bookmarkStart w:id="5564" w:name="_Toc57131523"/>
      <w:bookmarkStart w:id="5565" w:name="_Toc66304655"/>
      <w:bookmarkStart w:id="5566" w:name="_Toc66780100"/>
      <w:r w:rsidRPr="004646BC">
        <w:t>6.17.2</w:t>
      </w:r>
      <w:r w:rsidRPr="004646BC">
        <w:tab/>
        <w:t>High-level Description</w:t>
      </w:r>
      <w:bookmarkEnd w:id="5556"/>
      <w:bookmarkEnd w:id="5557"/>
      <w:bookmarkEnd w:id="5558"/>
      <w:bookmarkEnd w:id="5559"/>
      <w:bookmarkEnd w:id="5560"/>
      <w:bookmarkEnd w:id="5561"/>
      <w:bookmarkEnd w:id="5562"/>
      <w:bookmarkEnd w:id="5563"/>
      <w:bookmarkEnd w:id="5564"/>
      <w:bookmarkEnd w:id="5565"/>
      <w:bookmarkEnd w:id="5566"/>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09B390F" w14:textId="77777777" w:rsidR="00F76AC9" w:rsidRPr="004646BC" w:rsidRDefault="00F76AC9">
      <w:pPr>
        <w:pStyle w:val="B1"/>
      </w:pPr>
    </w:p>
    <w:p w14:paraId="1765B699" w14:textId="085E832A" w:rsidR="00F76AC9" w:rsidRPr="004646BC" w:rsidRDefault="00EA2A68" w:rsidP="008D764B">
      <w:pPr>
        <w:pStyle w:val="3"/>
      </w:pPr>
      <w:bookmarkStart w:id="5567" w:name="_Toc43397077"/>
      <w:bookmarkStart w:id="5568" w:name="_Toc50473135"/>
      <w:bookmarkStart w:id="5569" w:name="_Toc50539455"/>
      <w:bookmarkStart w:id="5570" w:name="_Toc54638075"/>
      <w:bookmarkStart w:id="5571" w:name="_Toc54638569"/>
      <w:bookmarkStart w:id="5572" w:name="_Toc54639451"/>
      <w:bookmarkStart w:id="5573" w:name="_Toc57131524"/>
      <w:bookmarkStart w:id="5574" w:name="_Toc66304656"/>
      <w:bookmarkStart w:id="5575" w:name="_Toc66780101"/>
      <w:r w:rsidRPr="004646BC">
        <w:t>6.17.</w:t>
      </w:r>
      <w:r w:rsidRPr="004646BC">
        <w:rPr>
          <w:lang w:eastAsia="zh-CN"/>
        </w:rPr>
        <w:t>3</w:t>
      </w:r>
      <w:r w:rsidRPr="004646BC">
        <w:tab/>
        <w:t>Procedures</w:t>
      </w:r>
      <w:bookmarkEnd w:id="5567"/>
      <w:bookmarkEnd w:id="5568"/>
      <w:bookmarkEnd w:id="5569"/>
      <w:bookmarkEnd w:id="5570"/>
      <w:bookmarkEnd w:id="5571"/>
      <w:bookmarkEnd w:id="5572"/>
      <w:bookmarkEnd w:id="5573"/>
      <w:bookmarkEnd w:id="5574"/>
      <w:bookmarkEnd w:id="5575"/>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9" type="#_x0000_t75" style="width:473pt;height:400.5pt" o:ole="">
            <v:imagedata r:id="rId120" o:title=""/>
          </v:shape>
          <o:OLEObject Type="Embed" ProgID="Visio.Drawing.15" ShapeID="_x0000_i1079" DrawAspect="Content" ObjectID="_1677392963" r:id="rId121"/>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lastRenderedPageBreak/>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111C7248" w:rsidR="00EA2A68" w:rsidRPr="004646BC" w:rsidRDefault="00EA2A68" w:rsidP="009B5DC9">
      <w:pPr>
        <w:pStyle w:val="NO"/>
      </w:pPr>
      <w:r w:rsidRPr="004646BC">
        <w:t>NOTE:</w:t>
      </w:r>
      <w:r w:rsidRPr="004646BC">
        <w:tab/>
        <w:t>Steps 6 and 8 can possibly be done at the same time, i.e. it is up to NG-RAN.</w:t>
      </w:r>
      <w:r w:rsidR="002D7DD4" w:rsidRPr="004646BC">
        <w:t xml:space="preserve"> </w:t>
      </w:r>
      <w:bookmarkStart w:id="5576" w:name="_Hlk49155454"/>
      <w:r w:rsidR="002D7DD4" w:rsidRPr="004646BC">
        <w:t>When moving the UE the NG-RAN takes into account UE radio capabilities, as per current specifications.</w:t>
      </w:r>
      <w:bookmarkEnd w:id="5576"/>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4646BC" w:rsidRDefault="00EA2A68" w:rsidP="004D2EE9">
      <w:pPr>
        <w:pStyle w:val="NO"/>
      </w:pPr>
      <w:r w:rsidRPr="004646BC">
        <w:t>NOTE:</w:t>
      </w:r>
      <w:r w:rsidR="004D2EE9" w:rsidRPr="004646BC">
        <w:tab/>
        <w:t>I</w:t>
      </w:r>
      <w:r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4646BC" w:rsidRDefault="002D7DD4" w:rsidP="002D7DD4">
      <w:pPr>
        <w:pStyle w:val="NO"/>
      </w:pPr>
      <w:r w:rsidRPr="004646BC">
        <w:t>NOTE:</w:t>
      </w:r>
      <w:r w:rsidRPr="004646BC">
        <w:tab/>
        <w:t>in the event the UE requests multiple S-NSSAI (sets) that require separate frequency bands not possible to support at the same time, the solution may result in more registration attempts.</w:t>
      </w:r>
    </w:p>
    <w:p w14:paraId="0124ABF6" w14:textId="77777777" w:rsidR="002D7DD4" w:rsidRPr="004646BC" w:rsidRDefault="002D7DD4" w:rsidP="00EA2A68">
      <w:pPr>
        <w:pStyle w:val="EditorsNote"/>
      </w:pPr>
    </w:p>
    <w:p w14:paraId="15A6D42A" w14:textId="2B7C4BEB" w:rsidR="00EA2A68" w:rsidRPr="004646BC" w:rsidRDefault="00EA2A68" w:rsidP="00EA2A68">
      <w:pPr>
        <w:pStyle w:val="3"/>
      </w:pPr>
      <w:bookmarkStart w:id="5577" w:name="_Toc43397078"/>
      <w:bookmarkStart w:id="5578" w:name="_Toc43483474"/>
      <w:bookmarkStart w:id="5579" w:name="_Toc43483768"/>
      <w:bookmarkStart w:id="5580" w:name="_Toc50473136"/>
      <w:bookmarkStart w:id="5581" w:name="_Toc50539456"/>
      <w:bookmarkStart w:id="5582" w:name="_Toc54638076"/>
      <w:bookmarkStart w:id="5583" w:name="_Toc54638570"/>
      <w:bookmarkStart w:id="5584" w:name="_Toc54639452"/>
      <w:bookmarkStart w:id="5585" w:name="_Toc57131525"/>
      <w:bookmarkStart w:id="5586" w:name="_Toc66304657"/>
      <w:bookmarkStart w:id="5587" w:name="_Toc66780102"/>
      <w:r w:rsidRPr="004646BC">
        <w:t>6.17.</w:t>
      </w:r>
      <w:r w:rsidRPr="004646BC">
        <w:rPr>
          <w:lang w:eastAsia="zh-CN"/>
        </w:rPr>
        <w:t>4</w:t>
      </w:r>
      <w:r w:rsidRPr="004646BC">
        <w:tab/>
        <w:t>Impacts on services, entities and interfaces</w:t>
      </w:r>
      <w:bookmarkEnd w:id="5577"/>
      <w:bookmarkEnd w:id="5578"/>
      <w:bookmarkEnd w:id="5579"/>
      <w:bookmarkEnd w:id="5580"/>
      <w:bookmarkEnd w:id="5581"/>
      <w:bookmarkEnd w:id="5582"/>
      <w:bookmarkEnd w:id="5583"/>
      <w:bookmarkEnd w:id="5584"/>
      <w:bookmarkEnd w:id="5585"/>
      <w:bookmarkEnd w:id="5586"/>
      <w:bookmarkEnd w:id="5587"/>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lastRenderedPageBreak/>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2"/>
      </w:pPr>
      <w:bookmarkStart w:id="5588" w:name="_Toc31616184"/>
      <w:bookmarkStart w:id="5589" w:name="_Toc31616258"/>
      <w:bookmarkStart w:id="5590" w:name="_Toc31616334"/>
      <w:bookmarkStart w:id="5591" w:name="_Toc31616410"/>
      <w:bookmarkStart w:id="5592" w:name="_Toc31616486"/>
      <w:bookmarkStart w:id="5593" w:name="_Toc43397079"/>
      <w:bookmarkStart w:id="5594" w:name="_Toc43483475"/>
      <w:bookmarkStart w:id="5595" w:name="_Toc43483769"/>
      <w:bookmarkStart w:id="5596" w:name="_Toc50473137"/>
      <w:bookmarkStart w:id="5597" w:name="_Toc50539457"/>
      <w:bookmarkStart w:id="5598" w:name="_Toc54638077"/>
      <w:bookmarkStart w:id="5599" w:name="_Toc54638571"/>
      <w:bookmarkStart w:id="5600" w:name="_Toc54639453"/>
      <w:bookmarkStart w:id="5601" w:name="_Toc57131526"/>
      <w:bookmarkStart w:id="5602" w:name="_Toc66304658"/>
      <w:bookmarkStart w:id="5603" w:name="_Toc66780103"/>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734EF63" w14:textId="6068C7AF" w:rsidR="009E3844" w:rsidRPr="004646BC" w:rsidRDefault="009E3844" w:rsidP="009E3844">
      <w:pPr>
        <w:pStyle w:val="3"/>
      </w:pPr>
      <w:bookmarkStart w:id="5604" w:name="_Toc43397080"/>
      <w:bookmarkStart w:id="5605" w:name="_Toc43483476"/>
      <w:bookmarkStart w:id="5606" w:name="_Toc43483770"/>
      <w:bookmarkStart w:id="5607" w:name="_Toc50473138"/>
      <w:bookmarkStart w:id="5608" w:name="_Toc50539458"/>
      <w:bookmarkStart w:id="5609" w:name="_Toc54638078"/>
      <w:bookmarkStart w:id="5610" w:name="_Toc54638572"/>
      <w:bookmarkStart w:id="5611" w:name="_Toc54639454"/>
      <w:bookmarkStart w:id="5612" w:name="_Toc57131527"/>
      <w:bookmarkStart w:id="5613" w:name="_Toc66304659"/>
      <w:bookmarkStart w:id="5614" w:name="_Toc66780104"/>
      <w:r w:rsidRPr="004646BC">
        <w:t>6.</w:t>
      </w:r>
      <w:r w:rsidR="00360DCA" w:rsidRPr="004646BC">
        <w:t>18</w:t>
      </w:r>
      <w:r w:rsidRPr="004646BC">
        <w:t>.1</w:t>
      </w:r>
      <w:r w:rsidRPr="004646BC">
        <w:tab/>
        <w:t>Introduction</w:t>
      </w:r>
      <w:bookmarkEnd w:id="5604"/>
      <w:bookmarkEnd w:id="5605"/>
      <w:bookmarkEnd w:id="5606"/>
      <w:bookmarkEnd w:id="5607"/>
      <w:bookmarkEnd w:id="5608"/>
      <w:bookmarkEnd w:id="5609"/>
      <w:bookmarkEnd w:id="5610"/>
      <w:bookmarkEnd w:id="5611"/>
      <w:bookmarkEnd w:id="5612"/>
      <w:bookmarkEnd w:id="5613"/>
      <w:bookmarkEnd w:id="5614"/>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3"/>
        <w:rPr>
          <w:lang w:eastAsia="ko-KR"/>
        </w:rPr>
      </w:pPr>
      <w:bookmarkStart w:id="5615" w:name="_Toc43397081"/>
      <w:bookmarkStart w:id="5616" w:name="_Toc43483477"/>
      <w:bookmarkStart w:id="5617" w:name="_Toc43483771"/>
      <w:bookmarkStart w:id="5618" w:name="_Toc50473139"/>
      <w:bookmarkStart w:id="5619" w:name="_Toc50539459"/>
      <w:bookmarkStart w:id="5620" w:name="_Toc54638079"/>
      <w:bookmarkStart w:id="5621" w:name="_Toc54638573"/>
      <w:bookmarkStart w:id="5622" w:name="_Toc54639455"/>
      <w:bookmarkStart w:id="5623" w:name="_Toc57131528"/>
      <w:bookmarkStart w:id="5624" w:name="_Toc66304660"/>
      <w:bookmarkStart w:id="5625" w:name="_Toc66780105"/>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5615"/>
      <w:bookmarkEnd w:id="5616"/>
      <w:bookmarkEnd w:id="5617"/>
      <w:bookmarkEnd w:id="5618"/>
      <w:bookmarkEnd w:id="5619"/>
      <w:bookmarkEnd w:id="5620"/>
      <w:bookmarkEnd w:id="5621"/>
      <w:bookmarkEnd w:id="5622"/>
      <w:bookmarkEnd w:id="5623"/>
      <w:bookmarkEnd w:id="5624"/>
      <w:bookmarkEnd w:id="5625"/>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宋体"/>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宋体"/>
        </w:rPr>
        <w:t xml:space="preserve">In this case, the UE can still request </w:t>
      </w:r>
      <w:r w:rsidR="00B40D3D" w:rsidRPr="004646BC">
        <w:t xml:space="preserve">Emergency </w:t>
      </w:r>
      <w:r w:rsidR="00B40D3D" w:rsidRPr="004646BC">
        <w:lastRenderedPageBreak/>
        <w:t xml:space="preserve">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宋体"/>
        </w:rPr>
        <w:t>When the UE moves outside of the registration area, the UE shall stop the back off timer.</w:t>
      </w:r>
    </w:p>
    <w:p w14:paraId="15DB2F1A" w14:textId="2CDA8F11" w:rsidR="00B40D3D" w:rsidRPr="004646BC" w:rsidRDefault="009E3844" w:rsidP="00B40D3D">
      <w:pPr>
        <w:pStyle w:val="B1"/>
        <w:rPr>
          <w:rFonts w:eastAsia="宋体"/>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宋体"/>
        </w:rPr>
        <w:t>When the UE moves outside of the registration area, the UE shall stop the back off timer.</w:t>
      </w:r>
    </w:p>
    <w:p w14:paraId="14AAA5B4" w14:textId="77777777" w:rsidR="00B40D3D" w:rsidRPr="004646BC" w:rsidRDefault="00B40D3D" w:rsidP="00B40D3D">
      <w:r w:rsidRPr="004646BC">
        <w:rPr>
          <w:rFonts w:eastAsia="宋体"/>
          <w:lang w:eastAsia="zh-CN"/>
        </w:rPr>
        <w:t xml:space="preserve">At any time, the UE can </w:t>
      </w:r>
      <w:r w:rsidRPr="004646BC">
        <w:rPr>
          <w:rFonts w:eastAsia="宋体"/>
        </w:rPr>
        <w:t xml:space="preserve">request PDU Session establishment for Emergency Service, for </w:t>
      </w:r>
      <w:r w:rsidRPr="004646BC">
        <w:t>Mission Critical Service and for Multimedia Priority Services</w:t>
      </w:r>
      <w:r w:rsidRPr="004646BC">
        <w:rPr>
          <w:rFonts w:eastAsia="宋体"/>
        </w:rPr>
        <w:t>. The AMF shall not reject such request.</w:t>
      </w:r>
    </w:p>
    <w:p w14:paraId="7DAFEA35" w14:textId="1250F817" w:rsidR="00B40D3D" w:rsidRPr="004646BC" w:rsidRDefault="00B40D3D" w:rsidP="00615544">
      <w:pPr>
        <w:pStyle w:val="NO"/>
      </w:pPr>
      <w:r w:rsidRPr="004646BC">
        <w:t>NOTE</w:t>
      </w:r>
      <w:r w:rsidR="00615544" w:rsidRPr="004646BC">
        <w:t> </w:t>
      </w:r>
      <w:r w:rsidRPr="004646BC">
        <w:t>1:</w:t>
      </w:r>
      <w:r w:rsidRPr="004646BC">
        <w:tab/>
        <w:t>During congestion, the AMF may determine to pre-empt the PDU session for non</w:t>
      </w:r>
      <w:r w:rsidRPr="004646BC">
        <w:rPr>
          <w:rFonts w:eastAsia="宋体"/>
        </w:rPr>
        <w:t>-</w:t>
      </w:r>
      <w:r w:rsidRPr="004646BC">
        <w:t>priority service based on local configuration.</w:t>
      </w:r>
    </w:p>
    <w:p w14:paraId="167A30A8" w14:textId="14027362" w:rsidR="00B40D3D" w:rsidRPr="004646BC" w:rsidRDefault="00B40D3D" w:rsidP="008D764B">
      <w:pPr>
        <w:pStyle w:val="NO"/>
      </w:pPr>
      <w:r w:rsidRPr="004646BC">
        <w:t>NOTE</w:t>
      </w:r>
      <w:r w:rsidR="00615544" w:rsidRPr="004646BC">
        <w:t> </w:t>
      </w:r>
      <w:r w:rsidRPr="004646BC">
        <w:t>2:</w:t>
      </w:r>
      <w:r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3"/>
      </w:pPr>
      <w:bookmarkStart w:id="5626" w:name="_Toc43397082"/>
      <w:bookmarkStart w:id="5627" w:name="_Toc43483478"/>
      <w:bookmarkStart w:id="5628" w:name="_Toc43483772"/>
      <w:bookmarkStart w:id="5629" w:name="_Toc50473140"/>
      <w:bookmarkStart w:id="5630" w:name="_Toc50539460"/>
      <w:bookmarkStart w:id="5631" w:name="_Toc54638080"/>
      <w:bookmarkStart w:id="5632" w:name="_Toc54638574"/>
      <w:bookmarkStart w:id="5633" w:name="_Toc54639456"/>
      <w:bookmarkStart w:id="5634" w:name="_Toc57131529"/>
      <w:bookmarkStart w:id="5635" w:name="_Toc66304661"/>
      <w:bookmarkStart w:id="5636" w:name="_Toc66780106"/>
      <w:r w:rsidRPr="004646BC">
        <w:t>6.</w:t>
      </w:r>
      <w:r w:rsidR="00045E0A" w:rsidRPr="004646BC">
        <w:t>18</w:t>
      </w:r>
      <w:r w:rsidRPr="004646BC">
        <w:t>.3</w:t>
      </w:r>
      <w:r w:rsidRPr="004646BC">
        <w:tab/>
        <w:t>Procedures</w:t>
      </w:r>
      <w:bookmarkEnd w:id="5626"/>
      <w:bookmarkEnd w:id="5627"/>
      <w:bookmarkEnd w:id="5628"/>
      <w:bookmarkEnd w:id="5629"/>
      <w:bookmarkEnd w:id="5630"/>
      <w:bookmarkEnd w:id="5631"/>
      <w:bookmarkEnd w:id="5632"/>
      <w:bookmarkEnd w:id="5633"/>
      <w:bookmarkEnd w:id="5634"/>
      <w:bookmarkEnd w:id="5635"/>
      <w:bookmarkEnd w:id="5636"/>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80" type="#_x0000_t75" style="width:483.5pt;height:278pt" o:ole="">
            <v:imagedata r:id="rId122" o:title=""/>
          </v:shape>
          <o:OLEObject Type="Embed" ProgID="Visio.Drawing.11" ShapeID="_x0000_i1080" DrawAspect="Content" ObjectID="_1677392964" r:id="rId123"/>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lastRenderedPageBreak/>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3"/>
      </w:pPr>
      <w:bookmarkStart w:id="5637" w:name="_Toc43397083"/>
      <w:bookmarkStart w:id="5638" w:name="_Toc43483479"/>
      <w:bookmarkStart w:id="5639" w:name="_Toc43483773"/>
      <w:bookmarkStart w:id="5640" w:name="_Toc50473141"/>
      <w:bookmarkStart w:id="5641" w:name="_Toc50539461"/>
      <w:bookmarkStart w:id="5642" w:name="_Toc54638081"/>
      <w:bookmarkStart w:id="5643" w:name="_Toc54638575"/>
      <w:bookmarkStart w:id="5644" w:name="_Toc54639457"/>
      <w:bookmarkStart w:id="5645" w:name="_Toc57131530"/>
      <w:bookmarkStart w:id="5646" w:name="_Toc66304662"/>
      <w:bookmarkStart w:id="5647" w:name="_Toc66780107"/>
      <w:r w:rsidRPr="004646BC">
        <w:t>6.</w:t>
      </w:r>
      <w:r w:rsidR="00045E0A" w:rsidRPr="004646BC">
        <w:t>18</w:t>
      </w:r>
      <w:r w:rsidRPr="004646BC">
        <w:t>.</w:t>
      </w:r>
      <w:r w:rsidRPr="004646BC">
        <w:rPr>
          <w:lang w:eastAsia="zh-CN"/>
        </w:rPr>
        <w:t>4</w:t>
      </w:r>
      <w:r w:rsidRPr="004646BC">
        <w:tab/>
        <w:t>Impacts on services, entities and interfaces</w:t>
      </w:r>
      <w:bookmarkEnd w:id="5637"/>
      <w:bookmarkEnd w:id="5638"/>
      <w:bookmarkEnd w:id="5639"/>
      <w:bookmarkEnd w:id="5640"/>
      <w:bookmarkEnd w:id="5641"/>
      <w:bookmarkEnd w:id="5642"/>
      <w:bookmarkEnd w:id="5643"/>
      <w:bookmarkEnd w:id="5644"/>
      <w:bookmarkEnd w:id="5645"/>
      <w:bookmarkEnd w:id="5646"/>
      <w:bookmarkEnd w:id="5647"/>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宋体"/>
          <w:b/>
          <w:lang w:eastAsia="zh-CN"/>
        </w:rPr>
      </w:pPr>
      <w:r w:rsidRPr="004646BC">
        <w:rPr>
          <w:rFonts w:eastAsia="宋体"/>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3"/>
      </w:pPr>
      <w:bookmarkStart w:id="5648" w:name="_Toc43397084"/>
      <w:bookmarkStart w:id="5649" w:name="_Toc43483480"/>
      <w:bookmarkStart w:id="5650" w:name="_Toc43483774"/>
      <w:bookmarkStart w:id="5651" w:name="_Toc50473142"/>
      <w:bookmarkStart w:id="5652" w:name="_Toc50539462"/>
      <w:bookmarkStart w:id="5653" w:name="_Toc54638082"/>
      <w:bookmarkStart w:id="5654" w:name="_Toc54638576"/>
      <w:bookmarkStart w:id="5655" w:name="_Toc54639458"/>
      <w:bookmarkStart w:id="5656" w:name="_Toc57131531"/>
      <w:bookmarkStart w:id="5657" w:name="_Toc66304663"/>
      <w:bookmarkStart w:id="5658" w:name="_Toc66780108"/>
      <w:r w:rsidRPr="004646BC">
        <w:t>6.</w:t>
      </w:r>
      <w:r w:rsidR="00045E0A" w:rsidRPr="004646BC">
        <w:t>18</w:t>
      </w:r>
      <w:r w:rsidRPr="004646BC">
        <w:t>.</w:t>
      </w:r>
      <w:r w:rsidRPr="004646BC">
        <w:rPr>
          <w:lang w:eastAsia="zh-CN"/>
        </w:rPr>
        <w:t>5</w:t>
      </w:r>
      <w:r w:rsidRPr="004646BC">
        <w:tab/>
        <w:t>Evaluation</w:t>
      </w:r>
      <w:bookmarkEnd w:id="5648"/>
      <w:bookmarkEnd w:id="5649"/>
      <w:bookmarkEnd w:id="5650"/>
      <w:bookmarkEnd w:id="5651"/>
      <w:bookmarkEnd w:id="5652"/>
      <w:bookmarkEnd w:id="5653"/>
      <w:bookmarkEnd w:id="5654"/>
      <w:bookmarkEnd w:id="5655"/>
      <w:bookmarkEnd w:id="5656"/>
      <w:bookmarkEnd w:id="5657"/>
      <w:bookmarkEnd w:id="5658"/>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2"/>
        <w:rPr>
          <w:lang w:eastAsia="zh-CN"/>
        </w:rPr>
      </w:pPr>
      <w:bookmarkStart w:id="5659" w:name="_Toc43397085"/>
      <w:bookmarkStart w:id="5660" w:name="_Toc43483481"/>
      <w:bookmarkStart w:id="5661" w:name="_Toc43483775"/>
      <w:bookmarkStart w:id="5662" w:name="_Toc50473143"/>
      <w:bookmarkStart w:id="5663" w:name="_Toc50539463"/>
      <w:bookmarkStart w:id="5664" w:name="_Toc54638083"/>
      <w:bookmarkStart w:id="5665" w:name="_Toc54638577"/>
      <w:bookmarkStart w:id="5666" w:name="_Toc54639459"/>
      <w:bookmarkStart w:id="5667" w:name="_Toc57131532"/>
      <w:bookmarkStart w:id="5668" w:name="_Toc66304664"/>
      <w:bookmarkStart w:id="5669" w:name="_Toc66780109"/>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5659"/>
      <w:bookmarkEnd w:id="5660"/>
      <w:bookmarkEnd w:id="5661"/>
      <w:bookmarkEnd w:id="5662"/>
      <w:bookmarkEnd w:id="5663"/>
      <w:bookmarkEnd w:id="5664"/>
      <w:bookmarkEnd w:id="5665"/>
      <w:bookmarkEnd w:id="5666"/>
      <w:bookmarkEnd w:id="5667"/>
      <w:bookmarkEnd w:id="5668"/>
      <w:bookmarkEnd w:id="5669"/>
    </w:p>
    <w:p w14:paraId="39B6A2C7" w14:textId="4273053B" w:rsidR="00EA6916" w:rsidRPr="004646BC" w:rsidRDefault="00EA6916" w:rsidP="00EA6916">
      <w:pPr>
        <w:pStyle w:val="3"/>
      </w:pPr>
      <w:bookmarkStart w:id="5670" w:name="_Toc43397086"/>
      <w:bookmarkStart w:id="5671" w:name="_Toc43483482"/>
      <w:bookmarkStart w:id="5672" w:name="_Toc43483776"/>
      <w:bookmarkStart w:id="5673" w:name="_Toc50473144"/>
      <w:bookmarkStart w:id="5674" w:name="_Toc50539464"/>
      <w:bookmarkStart w:id="5675" w:name="_Toc54638084"/>
      <w:bookmarkStart w:id="5676" w:name="_Toc54638578"/>
      <w:bookmarkStart w:id="5677" w:name="_Toc54639460"/>
      <w:bookmarkStart w:id="5678" w:name="_Toc57131533"/>
      <w:bookmarkStart w:id="5679" w:name="_Toc66304665"/>
      <w:bookmarkStart w:id="5680" w:name="_Toc66780110"/>
      <w:r w:rsidRPr="004646BC">
        <w:t>6.19.1</w:t>
      </w:r>
      <w:r w:rsidRPr="004646BC">
        <w:tab/>
      </w:r>
      <w:r w:rsidRPr="004646BC">
        <w:rPr>
          <w:lang w:eastAsia="zh-CN"/>
        </w:rPr>
        <w:t>Introduction</w:t>
      </w:r>
      <w:bookmarkEnd w:id="5670"/>
      <w:bookmarkEnd w:id="5671"/>
      <w:bookmarkEnd w:id="5672"/>
      <w:bookmarkEnd w:id="5673"/>
      <w:bookmarkEnd w:id="5674"/>
      <w:bookmarkEnd w:id="5675"/>
      <w:bookmarkEnd w:id="5676"/>
      <w:bookmarkEnd w:id="5677"/>
      <w:bookmarkEnd w:id="5678"/>
      <w:bookmarkEnd w:id="5679"/>
      <w:bookmarkEnd w:id="5680"/>
    </w:p>
    <w:p w14:paraId="2E8F7FFD" w14:textId="77777777" w:rsidR="00EA6916" w:rsidRPr="004646BC" w:rsidRDefault="00EA6916" w:rsidP="00C87466">
      <w:r w:rsidRPr="004646BC">
        <w:t>This solution addresses KI #1, 2 and 5</w:t>
      </w:r>
      <w:bookmarkStart w:id="5681"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5681"/>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3"/>
        <w:rPr>
          <w:lang w:eastAsia="ko-KR"/>
        </w:rPr>
      </w:pPr>
      <w:bookmarkStart w:id="5682" w:name="_Toc43397087"/>
      <w:bookmarkStart w:id="5683" w:name="_Toc43483483"/>
      <w:bookmarkStart w:id="5684" w:name="_Toc43483777"/>
      <w:bookmarkStart w:id="5685" w:name="_Toc50473145"/>
      <w:bookmarkStart w:id="5686" w:name="_Toc50539465"/>
      <w:bookmarkStart w:id="5687" w:name="_Toc54638085"/>
      <w:bookmarkStart w:id="5688" w:name="_Toc54638579"/>
      <w:bookmarkStart w:id="5689" w:name="_Toc54639461"/>
      <w:bookmarkStart w:id="5690" w:name="_Toc57131534"/>
      <w:bookmarkStart w:id="5691" w:name="_Toc66304666"/>
      <w:bookmarkStart w:id="5692" w:name="_Toc66780111"/>
      <w:r w:rsidRPr="004646BC">
        <w:rPr>
          <w:lang w:eastAsia="ko-KR"/>
        </w:rPr>
        <w:t>6.</w:t>
      </w:r>
      <w:r w:rsidRPr="004646BC">
        <w:rPr>
          <w:lang w:eastAsia="zh-CN"/>
        </w:rPr>
        <w:t>19</w:t>
      </w:r>
      <w:r w:rsidRPr="004646BC">
        <w:rPr>
          <w:lang w:eastAsia="ko-KR"/>
        </w:rPr>
        <w:t>.2</w:t>
      </w:r>
      <w:r w:rsidRPr="004646BC">
        <w:rPr>
          <w:lang w:eastAsia="ko-KR"/>
        </w:rPr>
        <w:tab/>
        <w:t>High-level Description</w:t>
      </w:r>
      <w:bookmarkEnd w:id="5682"/>
      <w:bookmarkEnd w:id="5683"/>
      <w:bookmarkEnd w:id="5684"/>
      <w:bookmarkEnd w:id="5685"/>
      <w:bookmarkEnd w:id="5686"/>
      <w:bookmarkEnd w:id="5687"/>
      <w:bookmarkEnd w:id="5688"/>
      <w:bookmarkEnd w:id="5689"/>
      <w:bookmarkEnd w:id="5690"/>
      <w:bookmarkEnd w:id="5691"/>
      <w:bookmarkEnd w:id="5692"/>
    </w:p>
    <w:p w14:paraId="2FDA14C6" w14:textId="555E15D0" w:rsidR="00EA6916" w:rsidRPr="004646BC" w:rsidRDefault="00EA6916" w:rsidP="00EA6916">
      <w:pPr>
        <w:pStyle w:val="4"/>
      </w:pPr>
      <w:bookmarkStart w:id="5693" w:name="_Toc43397088"/>
      <w:bookmarkStart w:id="5694" w:name="_Toc43483484"/>
      <w:bookmarkStart w:id="5695" w:name="_Toc43483778"/>
      <w:bookmarkStart w:id="5696" w:name="_Toc50473146"/>
      <w:bookmarkStart w:id="5697" w:name="_Toc50539466"/>
      <w:bookmarkStart w:id="5698" w:name="_Toc54638086"/>
      <w:bookmarkStart w:id="5699" w:name="_Toc54638580"/>
      <w:bookmarkStart w:id="5700" w:name="_Toc54639462"/>
      <w:bookmarkStart w:id="5701" w:name="_Toc57131535"/>
      <w:bookmarkStart w:id="5702" w:name="_Toc66304667"/>
      <w:bookmarkStart w:id="5703" w:name="_Toc66780112"/>
      <w:r w:rsidRPr="004646BC">
        <w:t>6.19.</w:t>
      </w:r>
      <w:r w:rsidRPr="004646BC">
        <w:rPr>
          <w:lang w:eastAsia="zh-CN"/>
        </w:rPr>
        <w:t>2</w:t>
      </w:r>
      <w:r w:rsidRPr="004646BC">
        <w:t>.1</w:t>
      </w:r>
      <w:r w:rsidRPr="004646BC">
        <w:tab/>
      </w:r>
      <w:r w:rsidRPr="004646BC">
        <w:rPr>
          <w:lang w:eastAsia="zh-CN"/>
        </w:rPr>
        <w:t>Network Functions</w:t>
      </w:r>
      <w:bookmarkEnd w:id="5693"/>
      <w:bookmarkEnd w:id="5694"/>
      <w:bookmarkEnd w:id="5695"/>
      <w:bookmarkEnd w:id="5696"/>
      <w:bookmarkEnd w:id="5697"/>
      <w:bookmarkEnd w:id="5698"/>
      <w:bookmarkEnd w:id="5699"/>
      <w:bookmarkEnd w:id="5700"/>
      <w:bookmarkEnd w:id="5701"/>
      <w:bookmarkEnd w:id="5702"/>
      <w:bookmarkEnd w:id="5703"/>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lastRenderedPageBreak/>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4"/>
      </w:pPr>
      <w:bookmarkStart w:id="5704" w:name="_Toc43397089"/>
      <w:bookmarkStart w:id="5705" w:name="_Toc43483485"/>
      <w:bookmarkStart w:id="5706" w:name="_Toc43483779"/>
      <w:bookmarkStart w:id="5707" w:name="_Toc50473147"/>
      <w:bookmarkStart w:id="5708" w:name="_Toc50539467"/>
      <w:bookmarkStart w:id="5709" w:name="_Toc54638087"/>
      <w:bookmarkStart w:id="5710" w:name="_Toc54638581"/>
      <w:bookmarkStart w:id="5711" w:name="_Toc54639463"/>
      <w:bookmarkStart w:id="5712" w:name="_Toc57131536"/>
      <w:bookmarkStart w:id="5713" w:name="_Toc66304668"/>
      <w:bookmarkStart w:id="5714" w:name="_Toc66780113"/>
      <w:r w:rsidRPr="004646BC">
        <w:t>6.19.2</w:t>
      </w:r>
      <w:r w:rsidRPr="004646BC">
        <w:rPr>
          <w:lang w:eastAsia="zh-CN"/>
        </w:rPr>
        <w:t>.2</w:t>
      </w:r>
      <w:r w:rsidRPr="004646BC">
        <w:tab/>
        <w:t>Input &amp; Output Data of NWDAF</w:t>
      </w:r>
      <w:bookmarkEnd w:id="5704"/>
      <w:bookmarkEnd w:id="5705"/>
      <w:bookmarkEnd w:id="5706"/>
      <w:bookmarkEnd w:id="5707"/>
      <w:bookmarkEnd w:id="5708"/>
      <w:bookmarkEnd w:id="5709"/>
      <w:bookmarkEnd w:id="5710"/>
      <w:bookmarkEnd w:id="5711"/>
      <w:bookmarkEnd w:id="5712"/>
      <w:bookmarkEnd w:id="5713"/>
      <w:bookmarkEnd w:id="5714"/>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5715" w:name="OLE_LINK5"/>
            <w:bookmarkStart w:id="5716"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5715"/>
      <w:bookmarkEnd w:id="5716"/>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lastRenderedPageBreak/>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3"/>
      </w:pPr>
      <w:bookmarkStart w:id="5717" w:name="_Toc43397090"/>
      <w:bookmarkStart w:id="5718" w:name="_Toc43483486"/>
      <w:bookmarkStart w:id="5719" w:name="_Toc43483780"/>
      <w:bookmarkStart w:id="5720" w:name="_Toc50473148"/>
      <w:bookmarkStart w:id="5721" w:name="_Toc50539468"/>
      <w:bookmarkStart w:id="5722" w:name="_Toc54638088"/>
      <w:bookmarkStart w:id="5723" w:name="_Toc54638582"/>
      <w:bookmarkStart w:id="5724" w:name="_Toc54639464"/>
      <w:bookmarkStart w:id="5725" w:name="_Toc57131537"/>
      <w:bookmarkStart w:id="5726" w:name="_Toc66304669"/>
      <w:bookmarkStart w:id="5727" w:name="_Toc66780114"/>
      <w:r w:rsidRPr="004646BC">
        <w:lastRenderedPageBreak/>
        <w:t>6.19.</w:t>
      </w:r>
      <w:r w:rsidRPr="004646BC">
        <w:rPr>
          <w:lang w:eastAsia="zh-CN"/>
        </w:rPr>
        <w:t>3</w:t>
      </w:r>
      <w:r w:rsidRPr="004646BC">
        <w:tab/>
        <w:t>Procedures</w:t>
      </w:r>
      <w:bookmarkEnd w:id="5717"/>
      <w:bookmarkEnd w:id="5718"/>
      <w:bookmarkEnd w:id="5719"/>
      <w:bookmarkEnd w:id="5720"/>
      <w:bookmarkEnd w:id="5721"/>
      <w:bookmarkEnd w:id="5722"/>
      <w:bookmarkEnd w:id="5723"/>
      <w:bookmarkEnd w:id="5724"/>
      <w:bookmarkEnd w:id="5725"/>
      <w:bookmarkEnd w:id="5726"/>
      <w:bookmarkEnd w:id="5727"/>
    </w:p>
    <w:p w14:paraId="3FDFB1BF" w14:textId="3326BF7C" w:rsidR="00EA6916" w:rsidRPr="004646BC" w:rsidRDefault="00EA6916" w:rsidP="00EA6916">
      <w:pPr>
        <w:pStyle w:val="4"/>
      </w:pPr>
      <w:bookmarkStart w:id="5728" w:name="_Toc43397091"/>
      <w:bookmarkStart w:id="5729" w:name="_Toc43483487"/>
      <w:bookmarkStart w:id="5730" w:name="_Toc43483781"/>
      <w:bookmarkStart w:id="5731" w:name="_Toc50473149"/>
      <w:bookmarkStart w:id="5732" w:name="_Toc50539469"/>
      <w:bookmarkStart w:id="5733" w:name="_Toc54638089"/>
      <w:bookmarkStart w:id="5734" w:name="_Toc54638583"/>
      <w:bookmarkStart w:id="5735" w:name="_Toc54639465"/>
      <w:bookmarkStart w:id="5736" w:name="_Toc57131538"/>
      <w:bookmarkStart w:id="5737" w:name="_Toc66304670"/>
      <w:bookmarkStart w:id="5738" w:name="_Toc66780115"/>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5728"/>
      <w:bookmarkEnd w:id="5729"/>
      <w:bookmarkEnd w:id="5730"/>
      <w:bookmarkEnd w:id="5731"/>
      <w:bookmarkEnd w:id="5732"/>
      <w:bookmarkEnd w:id="5733"/>
      <w:bookmarkEnd w:id="5734"/>
      <w:bookmarkEnd w:id="5735"/>
      <w:bookmarkEnd w:id="5736"/>
      <w:bookmarkEnd w:id="5737"/>
      <w:bookmarkEnd w:id="5738"/>
    </w:p>
    <w:p w14:paraId="03B2C4F5" w14:textId="77777777" w:rsidR="00EA6916" w:rsidRPr="004646BC" w:rsidRDefault="00EA6916" w:rsidP="00EA6916">
      <w:pPr>
        <w:pStyle w:val="TH"/>
      </w:pPr>
      <w:r w:rsidRPr="004646BC">
        <w:object w:dxaOrig="8446" w:dyaOrig="4891" w14:anchorId="305C96A9">
          <v:shape id="_x0000_i1081" type="#_x0000_t75" style="width:422.5pt;height:247pt" o:ole="">
            <v:imagedata r:id="rId124" o:title=""/>
          </v:shape>
          <o:OLEObject Type="Embed" ProgID="Visio.Drawing.11" ShapeID="_x0000_i1081" DrawAspect="Content" ObjectID="_1677392965" r:id="rId125"/>
        </w:object>
      </w:r>
    </w:p>
    <w:p w14:paraId="7C3A92F0" w14:textId="36B86E56" w:rsidR="00EA6916" w:rsidRPr="004646BC" w:rsidRDefault="00EA6916" w:rsidP="00EA6916">
      <w:pPr>
        <w:pStyle w:val="TF"/>
        <w:rPr>
          <w:rFonts w:eastAsia="宋体"/>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26EA07F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4646BC" w:rsidRPr="004646BC">
        <w:rPr>
          <w:lang w:eastAsia="zh-CN"/>
        </w:rPr>
        <w:t>TS</w:t>
      </w:r>
      <w:r w:rsidR="004646BC">
        <w:rPr>
          <w:lang w:eastAsia="zh-CN"/>
        </w:rPr>
        <w:t> </w:t>
      </w:r>
      <w:r w:rsidR="004646BC" w:rsidRPr="004646BC">
        <w:rPr>
          <w:lang w:eastAsia="zh-CN"/>
        </w:rPr>
        <w:t>23.288</w:t>
      </w:r>
      <w:r w:rsidR="004646BC">
        <w:rPr>
          <w:lang w:eastAsia="zh-CN"/>
        </w:rPr>
        <w:t> </w:t>
      </w:r>
      <w:r w:rsidR="004646BC"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4"/>
        <w:rPr>
          <w:lang w:eastAsia="zh-CN"/>
        </w:rPr>
      </w:pPr>
      <w:bookmarkStart w:id="5739" w:name="_Toc43397092"/>
      <w:bookmarkStart w:id="5740" w:name="_Toc43483488"/>
      <w:bookmarkStart w:id="5741" w:name="_Toc43483782"/>
      <w:bookmarkStart w:id="5742" w:name="_Toc50473150"/>
      <w:bookmarkStart w:id="5743" w:name="_Toc50539470"/>
      <w:bookmarkStart w:id="5744" w:name="_Toc54638090"/>
      <w:bookmarkStart w:id="5745" w:name="_Toc54638584"/>
      <w:bookmarkStart w:id="5746" w:name="_Toc54639466"/>
      <w:bookmarkStart w:id="5747" w:name="_Toc57131539"/>
      <w:bookmarkStart w:id="5748" w:name="_Toc66304671"/>
      <w:bookmarkStart w:id="5749" w:name="_Toc66780116"/>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5739"/>
      <w:bookmarkEnd w:id="5740"/>
      <w:bookmarkEnd w:id="5741"/>
      <w:bookmarkEnd w:id="5742"/>
      <w:bookmarkEnd w:id="5743"/>
      <w:bookmarkEnd w:id="5744"/>
      <w:bookmarkEnd w:id="5745"/>
      <w:bookmarkEnd w:id="5746"/>
      <w:bookmarkEnd w:id="5747"/>
      <w:bookmarkEnd w:id="5748"/>
      <w:bookmarkEnd w:id="5749"/>
    </w:p>
    <w:p w14:paraId="2CD46565" w14:textId="77777777" w:rsidR="00EA6916" w:rsidRPr="004646BC" w:rsidRDefault="00EA6916" w:rsidP="00EA6916">
      <w:pPr>
        <w:pStyle w:val="TH"/>
      </w:pPr>
      <w:r w:rsidRPr="004646BC">
        <w:object w:dxaOrig="4194" w:dyaOrig="1643" w14:anchorId="6B0CB0C7">
          <v:shape id="_x0000_i1082" type="#_x0000_t75" style="width:210.5pt;height:82.5pt" o:ole="">
            <v:imagedata r:id="rId126" o:title=""/>
          </v:shape>
          <o:OLEObject Type="Embed" ProgID="Visio.Drawing.11" ShapeID="_x0000_i1082" DrawAspect="Content" ObjectID="_1677392966" r:id="rId127"/>
        </w:object>
      </w:r>
    </w:p>
    <w:p w14:paraId="6B4297F3" w14:textId="38E99E47" w:rsidR="00EA6916" w:rsidRPr="004646BC" w:rsidRDefault="00EA6916" w:rsidP="00EA6916">
      <w:pPr>
        <w:pStyle w:val="TF"/>
        <w:rPr>
          <w:rFonts w:eastAsia="宋体"/>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23736F46" w:rsidR="00EA6916" w:rsidRPr="004646BC" w:rsidRDefault="00904D9B" w:rsidP="004646BC">
      <w:pPr>
        <w:pStyle w:val="NO"/>
      </w:pPr>
      <w:r w:rsidRPr="004646BC">
        <w:rPr>
          <w:lang w:eastAsia="zh-CN"/>
        </w:rPr>
        <w:lastRenderedPageBreak/>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4"/>
        <w:rPr>
          <w:lang w:eastAsia="zh-CN"/>
        </w:rPr>
      </w:pPr>
      <w:bookmarkStart w:id="5750" w:name="_Toc43397093"/>
      <w:bookmarkStart w:id="5751" w:name="_Toc43483489"/>
      <w:bookmarkStart w:id="5752" w:name="_Toc43483783"/>
      <w:bookmarkStart w:id="5753" w:name="_Toc50473151"/>
      <w:bookmarkStart w:id="5754" w:name="_Toc50539471"/>
      <w:bookmarkStart w:id="5755" w:name="_Toc54638091"/>
      <w:bookmarkStart w:id="5756" w:name="_Toc54638585"/>
      <w:bookmarkStart w:id="5757" w:name="_Toc54639467"/>
      <w:bookmarkStart w:id="5758" w:name="_Toc57131540"/>
      <w:bookmarkStart w:id="5759" w:name="_Toc66304672"/>
      <w:bookmarkStart w:id="5760" w:name="_Toc66780117"/>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5750"/>
      <w:bookmarkEnd w:id="5751"/>
      <w:bookmarkEnd w:id="5752"/>
      <w:bookmarkEnd w:id="5753"/>
      <w:bookmarkEnd w:id="5754"/>
      <w:bookmarkEnd w:id="5755"/>
      <w:bookmarkEnd w:id="5756"/>
      <w:bookmarkEnd w:id="5757"/>
      <w:bookmarkEnd w:id="5758"/>
      <w:bookmarkEnd w:id="5759"/>
      <w:bookmarkEnd w:id="5760"/>
    </w:p>
    <w:p w14:paraId="73324CFB" w14:textId="79B7CC38" w:rsidR="00EA6916" w:rsidRPr="004646BC" w:rsidRDefault="00EA6916" w:rsidP="00EA6916">
      <w:pPr>
        <w:pStyle w:val="5"/>
        <w:rPr>
          <w:lang w:eastAsia="zh-CN"/>
        </w:rPr>
      </w:pPr>
      <w:bookmarkStart w:id="5761" w:name="_Toc43397094"/>
      <w:bookmarkStart w:id="5762" w:name="_Toc43483490"/>
      <w:bookmarkStart w:id="5763" w:name="_Toc43483784"/>
      <w:bookmarkStart w:id="5764" w:name="_Toc50473152"/>
      <w:bookmarkStart w:id="5765" w:name="_Toc50539472"/>
      <w:bookmarkStart w:id="5766" w:name="_Toc54638092"/>
      <w:bookmarkStart w:id="5767" w:name="_Toc54638586"/>
      <w:bookmarkStart w:id="5768" w:name="_Toc54639468"/>
      <w:bookmarkStart w:id="5769" w:name="_Toc57131541"/>
      <w:bookmarkStart w:id="5770" w:name="_Toc66304673"/>
      <w:bookmarkStart w:id="5771" w:name="_Toc66780118"/>
      <w:r w:rsidRPr="004646BC">
        <w:rPr>
          <w:lang w:eastAsia="zh-CN"/>
        </w:rPr>
        <w:t>6.19.3.3.1</w:t>
      </w:r>
      <w:r w:rsidRPr="004646BC">
        <w:rPr>
          <w:lang w:eastAsia="zh-CN"/>
        </w:rPr>
        <w:tab/>
        <w:t>General Network Slice Local Quota Enforcement procedure</w:t>
      </w:r>
      <w:bookmarkEnd w:id="5761"/>
      <w:bookmarkEnd w:id="5762"/>
      <w:bookmarkEnd w:id="5763"/>
      <w:bookmarkEnd w:id="5764"/>
      <w:bookmarkEnd w:id="5765"/>
      <w:bookmarkEnd w:id="5766"/>
      <w:bookmarkEnd w:id="5767"/>
      <w:bookmarkEnd w:id="5768"/>
      <w:bookmarkEnd w:id="5769"/>
      <w:bookmarkEnd w:id="5770"/>
      <w:bookmarkEnd w:id="5771"/>
    </w:p>
    <w:p w14:paraId="6BC034E3" w14:textId="77777777" w:rsidR="00EA6916" w:rsidRPr="004646BC" w:rsidRDefault="00EA6916" w:rsidP="00EA6916">
      <w:pPr>
        <w:pStyle w:val="TH"/>
      </w:pPr>
      <w:r w:rsidRPr="004646BC">
        <w:object w:dxaOrig="5115" w:dyaOrig="4069" w14:anchorId="60E6A4E6">
          <v:shape id="_x0000_i1083" type="#_x0000_t75" style="width:257pt;height:201pt" o:ole="">
            <v:imagedata r:id="rId128" o:title=""/>
          </v:shape>
          <o:OLEObject Type="Embed" ProgID="Visio.Drawing.11" ShapeID="_x0000_i1083" DrawAspect="Content" ObjectID="_1677392967" r:id="rId129"/>
        </w:object>
      </w:r>
    </w:p>
    <w:p w14:paraId="47B9E479" w14:textId="5D2C9482" w:rsidR="00EA6916" w:rsidRPr="004646BC" w:rsidRDefault="00EA6916" w:rsidP="00EA6916">
      <w:pPr>
        <w:pStyle w:val="TF"/>
        <w:rPr>
          <w:rFonts w:eastAsia="宋体"/>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EA6916">
      <w:pPr>
        <w:pStyle w:val="5"/>
        <w:rPr>
          <w:lang w:eastAsia="zh-CN"/>
        </w:rPr>
      </w:pPr>
      <w:bookmarkStart w:id="5772" w:name="_Toc43397095"/>
      <w:bookmarkStart w:id="5773" w:name="_Toc43483491"/>
      <w:bookmarkStart w:id="5774" w:name="_Toc43483785"/>
      <w:bookmarkStart w:id="5775" w:name="_Toc50473153"/>
      <w:bookmarkStart w:id="5776" w:name="_Toc50539473"/>
      <w:bookmarkStart w:id="5777" w:name="_Toc54638093"/>
      <w:bookmarkStart w:id="5778" w:name="_Toc54638587"/>
      <w:bookmarkStart w:id="5779" w:name="_Toc54639469"/>
      <w:bookmarkStart w:id="5780" w:name="_Toc57131542"/>
      <w:bookmarkStart w:id="5781" w:name="_Toc66304674"/>
      <w:bookmarkStart w:id="5782" w:name="_Toc66780119"/>
      <w:r w:rsidRPr="004646BC">
        <w:rPr>
          <w:lang w:eastAsia="zh-CN"/>
        </w:rPr>
        <w:t>6.19.3.3.2</w:t>
      </w:r>
      <w:r w:rsidRPr="004646BC">
        <w:rPr>
          <w:lang w:eastAsia="zh-CN"/>
        </w:rPr>
        <w:tab/>
        <w:t>UE Number Local Quota Enforcement</w:t>
      </w:r>
      <w:bookmarkEnd w:id="5772"/>
      <w:bookmarkEnd w:id="5773"/>
      <w:bookmarkEnd w:id="5774"/>
      <w:bookmarkEnd w:id="5775"/>
      <w:bookmarkEnd w:id="5776"/>
      <w:bookmarkEnd w:id="5777"/>
      <w:bookmarkEnd w:id="5778"/>
      <w:bookmarkEnd w:id="5779"/>
      <w:bookmarkEnd w:id="5780"/>
      <w:bookmarkEnd w:id="5781"/>
      <w:bookmarkEnd w:id="5782"/>
    </w:p>
    <w:p w14:paraId="63BD321A" w14:textId="28146CD3" w:rsidR="00EA6916" w:rsidRPr="004646BC" w:rsidRDefault="00EA6916" w:rsidP="00EA6916">
      <w:pPr>
        <w:rPr>
          <w:lang w:eastAsia="zh-CN"/>
        </w:rPr>
      </w:pPr>
      <w:r w:rsidRPr="004646BC">
        <w:rPr>
          <w:lang w:eastAsia="zh-CN"/>
        </w:rPr>
        <w:t xml:space="preserve">To enforce UE number local quota, the QEF is supported by AMF, the QCF is supported by </w:t>
      </w:r>
      <w:del w:id="5783" w:author="Editor" w:date="2021-01-05T11:07:00Z">
        <w:r w:rsidRPr="004646BC" w:rsidDel="00262A70">
          <w:rPr>
            <w:lang w:eastAsia="zh-CN"/>
          </w:rPr>
          <w:delText>master</w:delText>
        </w:r>
      </w:del>
      <w:ins w:id="5784" w:author="Editor" w:date="2021-01-05T11:07:00Z">
        <w:r w:rsidR="00262A70">
          <w:rPr>
            <w:lang w:eastAsia="zh-CN"/>
          </w:rPr>
          <w:t>primary</w:t>
        </w:r>
      </w:ins>
      <w:r w:rsidRPr="004646BC">
        <w:rPr>
          <w:lang w:eastAsia="zh-CN"/>
        </w:rPr>
        <w:t xml:space="preserve"> AMF or NSSF</w:t>
      </w:r>
      <w:r w:rsidR="00573220" w:rsidRPr="004646BC">
        <w:rPr>
          <w:lang w:eastAsia="zh-CN"/>
        </w:rPr>
        <w:t xml:space="preserve"> or OAM</w:t>
      </w:r>
      <w:r w:rsidRPr="004646BC">
        <w:rPr>
          <w:lang w:eastAsia="zh-CN"/>
        </w:rPr>
        <w:t xml:space="preserve">. If the QCF is supported by the </w:t>
      </w:r>
      <w:del w:id="5785" w:author="Editor" w:date="2021-01-05T11:07:00Z">
        <w:r w:rsidRPr="004646BC" w:rsidDel="00262A70">
          <w:rPr>
            <w:lang w:eastAsia="zh-CN"/>
          </w:rPr>
          <w:delText>master</w:delText>
        </w:r>
      </w:del>
      <w:ins w:id="5786" w:author="Editor" w:date="2021-01-05T11:07:00Z">
        <w:r w:rsidR="00262A70">
          <w:rPr>
            <w:lang w:eastAsia="zh-CN"/>
          </w:rPr>
          <w:t>primary</w:t>
        </w:r>
      </w:ins>
      <w:r w:rsidRPr="004646BC">
        <w:rPr>
          <w:lang w:eastAsia="zh-CN"/>
        </w:rPr>
        <w:t xml:space="preserve"> AMF, the information of the </w:t>
      </w:r>
      <w:del w:id="5787" w:author="Editor" w:date="2021-01-05T11:07:00Z">
        <w:r w:rsidRPr="004646BC" w:rsidDel="00262A70">
          <w:rPr>
            <w:lang w:eastAsia="zh-CN"/>
          </w:rPr>
          <w:delText>master</w:delText>
        </w:r>
      </w:del>
      <w:ins w:id="5788" w:author="Editor" w:date="2021-01-05T11:07:00Z">
        <w:r w:rsidR="00262A70">
          <w:rPr>
            <w:lang w:eastAsia="zh-CN"/>
          </w:rPr>
          <w:t>primary</w:t>
        </w:r>
      </w:ins>
      <w:r w:rsidRPr="004646BC">
        <w:rPr>
          <w:lang w:eastAsia="zh-CN"/>
        </w:rPr>
        <w:t xml:space="preserve">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lastRenderedPageBreak/>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5789" w:name="OLE_LINK11"/>
            <w:bookmarkStart w:id="5790"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5791" w:name="OLE_LINK7"/>
            <w:bookmarkStart w:id="5792" w:name="OLE_LINK8"/>
            <w:r w:rsidRPr="004646BC">
              <w:rPr>
                <w:lang w:eastAsia="zh-CN"/>
              </w:rPr>
              <w:t>Decreases the UE number by one if the S-NSSAI is to be removed, increases the UE number by one if the S-NSSAI is to be added.</w:t>
            </w:r>
            <w:bookmarkEnd w:id="5791"/>
            <w:bookmarkEnd w:id="5792"/>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5789"/>
      <w:bookmarkEnd w:id="5790"/>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5"/>
        <w:rPr>
          <w:lang w:eastAsia="zh-CN"/>
        </w:rPr>
      </w:pPr>
      <w:bookmarkStart w:id="5793" w:name="_Toc43397096"/>
      <w:bookmarkStart w:id="5794" w:name="_Toc43483492"/>
      <w:bookmarkStart w:id="5795" w:name="_Toc43483786"/>
      <w:bookmarkStart w:id="5796" w:name="_Toc50473154"/>
      <w:bookmarkStart w:id="5797" w:name="_Toc50539474"/>
      <w:bookmarkStart w:id="5798" w:name="_Toc54638094"/>
      <w:bookmarkStart w:id="5799" w:name="_Toc54638588"/>
      <w:bookmarkStart w:id="5800" w:name="_Toc54639470"/>
      <w:bookmarkStart w:id="5801" w:name="_Toc57131543"/>
      <w:bookmarkStart w:id="5802" w:name="_Toc66304675"/>
      <w:bookmarkStart w:id="5803" w:name="_Toc66780120"/>
      <w:r w:rsidRPr="004646BC">
        <w:rPr>
          <w:lang w:eastAsia="zh-CN"/>
        </w:rPr>
        <w:t>6.19.3.3.3</w:t>
      </w:r>
      <w:r w:rsidRPr="004646BC">
        <w:rPr>
          <w:lang w:eastAsia="zh-CN"/>
        </w:rPr>
        <w:tab/>
        <w:t>PDU Session number local quota enforcement</w:t>
      </w:r>
      <w:bookmarkEnd w:id="5793"/>
      <w:bookmarkEnd w:id="5794"/>
      <w:bookmarkEnd w:id="5795"/>
      <w:bookmarkEnd w:id="5796"/>
      <w:bookmarkEnd w:id="5797"/>
      <w:bookmarkEnd w:id="5798"/>
      <w:bookmarkEnd w:id="5799"/>
      <w:bookmarkEnd w:id="5800"/>
      <w:bookmarkEnd w:id="5801"/>
      <w:bookmarkEnd w:id="5802"/>
      <w:bookmarkEnd w:id="5803"/>
    </w:p>
    <w:p w14:paraId="50581263" w14:textId="311BD722" w:rsidR="00EA6916" w:rsidRPr="004646BC" w:rsidRDefault="00EA6916" w:rsidP="00EA6916">
      <w:pPr>
        <w:rPr>
          <w:lang w:eastAsia="zh-CN"/>
        </w:rPr>
      </w:pPr>
      <w:r w:rsidRPr="004646BC">
        <w:rPr>
          <w:lang w:eastAsia="zh-CN"/>
        </w:rPr>
        <w:t xml:space="preserve">To enforce PDU Session number local quota, the QEF is supported by SMF/PCF, the QCF is supported by </w:t>
      </w:r>
      <w:del w:id="5804" w:author="Editor" w:date="2021-01-05T11:07:00Z">
        <w:r w:rsidRPr="004646BC" w:rsidDel="00262A70">
          <w:rPr>
            <w:lang w:eastAsia="zh-CN"/>
          </w:rPr>
          <w:delText>master</w:delText>
        </w:r>
      </w:del>
      <w:ins w:id="5805" w:author="Editor" w:date="2021-01-05T11:07:00Z">
        <w:r w:rsidR="00262A70">
          <w:rPr>
            <w:lang w:eastAsia="zh-CN"/>
          </w:rPr>
          <w:t>primary</w:t>
        </w:r>
      </w:ins>
      <w:r w:rsidRPr="004646BC">
        <w:rPr>
          <w:lang w:eastAsia="zh-CN"/>
        </w:rPr>
        <w:t xml:space="preserve"> SMF/</w:t>
      </w:r>
      <w:del w:id="5806" w:author="Editor" w:date="2021-01-05T11:07:00Z">
        <w:r w:rsidRPr="004646BC" w:rsidDel="00262A70">
          <w:rPr>
            <w:lang w:eastAsia="zh-CN"/>
          </w:rPr>
          <w:delText>master</w:delText>
        </w:r>
      </w:del>
      <w:ins w:id="5807" w:author="Editor" w:date="2021-01-05T11:07:00Z">
        <w:r w:rsidR="00262A70">
          <w:rPr>
            <w:lang w:eastAsia="zh-CN"/>
          </w:rPr>
          <w:t>primary</w:t>
        </w:r>
      </w:ins>
      <w:r w:rsidRPr="004646BC">
        <w:rPr>
          <w:lang w:eastAsia="zh-CN"/>
        </w:rPr>
        <w:t xml:space="preserve">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5F0D0F4A"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563A938F" w:rsidR="00904D9B" w:rsidRPr="004646BC" w:rsidRDefault="00904D9B" w:rsidP="00904D9B">
      <w:pPr>
        <w:pStyle w:val="B1"/>
        <w:rPr>
          <w:lang w:eastAsia="zh-CN"/>
        </w:rPr>
      </w:pPr>
      <w:r w:rsidRPr="004646BC">
        <w:lastRenderedPageBreak/>
        <w:t>-</w:t>
      </w:r>
      <w:r w:rsidRPr="004646BC">
        <w:tab/>
      </w:r>
      <w:r w:rsidRPr="004646BC">
        <w:rPr>
          <w:lang w:eastAsia="zh-CN"/>
        </w:rPr>
        <w:t xml:space="preserve">UE Requested PDU Session Establishment procedure in Home-routed Roaming in clause 4.3.2.2.2 in </w:t>
      </w:r>
      <w:r w:rsidR="004646BC" w:rsidRPr="004646BC">
        <w:t>TS</w:t>
      </w:r>
      <w:r w:rsidR="004646BC">
        <w:t> </w:t>
      </w:r>
      <w:r w:rsidR="004646BC" w:rsidRPr="004646BC">
        <w:t>23.502</w:t>
      </w:r>
      <w:r w:rsidR="004646BC">
        <w:t> </w:t>
      </w:r>
      <w:r w:rsidR="004646BC" w:rsidRPr="004646BC">
        <w:t>[</w:t>
      </w:r>
      <w:r w:rsidRPr="004646BC">
        <w:t>6]</w:t>
      </w:r>
      <w:r w:rsidRPr="004646BC">
        <w:rPr>
          <w:lang w:eastAsia="zh-CN"/>
        </w:rPr>
        <w:t>:</w:t>
      </w:r>
    </w:p>
    <w:p w14:paraId="7DA685CC" w14:textId="77777777"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p>
    <w:p w14:paraId="55E36AC8" w14:textId="7867CEC7"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p>
    <w:p w14:paraId="5E68C350" w14:textId="2A133153"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the SMF </w:t>
      </w:r>
      <w:bookmarkStart w:id="5808" w:name="OLE_LINK9"/>
      <w:bookmarkStart w:id="5809" w:name="OLE_LINK10"/>
      <w:r w:rsidRPr="004646BC">
        <w:rPr>
          <w:lang w:eastAsia="zh-CN"/>
        </w:rPr>
        <w:t>decreases the PDU Session number of the S-NSSAI</w:t>
      </w:r>
      <w:bookmarkEnd w:id="5808"/>
      <w:bookmarkEnd w:id="5809"/>
      <w:r w:rsidRPr="004646BC">
        <w:rPr>
          <w:lang w:eastAsia="zh-CN"/>
        </w:rPr>
        <w:t xml:space="preserve"> by one after step 1.</w:t>
      </w:r>
    </w:p>
    <w:p w14:paraId="7419C6ED" w14:textId="6596E503"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4731710D" w:rsidR="00EA6916" w:rsidRPr="004646BC" w:rsidRDefault="00EA6916" w:rsidP="00EA6916">
      <w:pPr>
        <w:pStyle w:val="B1"/>
        <w:rPr>
          <w:lang w:eastAsia="zh-CN"/>
        </w:rPr>
      </w:pPr>
      <w:bookmarkStart w:id="5810" w:name="OLE_LINK13"/>
      <w:bookmarkStart w:id="5811"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2D4AA9C1"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zh-CN"/>
        </w:rPr>
        <w:t>: after step 2, the PCF decreases the PDU Session number of the S-NSSAI by one.</w:t>
      </w:r>
      <w:bookmarkEnd w:id="5810"/>
      <w:bookmarkEnd w:id="5811"/>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4"/>
        <w:rPr>
          <w:lang w:eastAsia="zh-CN"/>
        </w:rPr>
      </w:pPr>
      <w:bookmarkStart w:id="5812" w:name="_Toc50473155"/>
      <w:bookmarkStart w:id="5813" w:name="_Toc50539475"/>
      <w:bookmarkStart w:id="5814" w:name="_Toc54638095"/>
      <w:bookmarkStart w:id="5815" w:name="_Toc54638589"/>
      <w:bookmarkStart w:id="5816" w:name="_Toc54639471"/>
      <w:bookmarkStart w:id="5817" w:name="_Toc57131544"/>
      <w:bookmarkStart w:id="5818" w:name="_Toc66304676"/>
      <w:bookmarkStart w:id="5819" w:name="_Toc66780121"/>
      <w:r w:rsidRPr="004646BC">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5812"/>
      <w:bookmarkEnd w:id="5813"/>
      <w:bookmarkEnd w:id="5814"/>
      <w:bookmarkEnd w:id="5815"/>
      <w:bookmarkEnd w:id="5816"/>
      <w:bookmarkEnd w:id="5817"/>
      <w:bookmarkEnd w:id="5818"/>
      <w:bookmarkEnd w:id="5819"/>
    </w:p>
    <w:p w14:paraId="559B4177" w14:textId="77777777" w:rsidR="00627B5D" w:rsidRPr="004646BC" w:rsidRDefault="00627B5D" w:rsidP="00627B5D">
      <w:pPr>
        <w:pStyle w:val="TH"/>
      </w:pPr>
      <w:r w:rsidRPr="004646BC">
        <w:object w:dxaOrig="11069" w:dyaOrig="3393" w14:anchorId="0C7409C2">
          <v:shape id="_x0000_i1084" type="#_x0000_t75" style="width:441.5pt;height:133.5pt" o:ole="">
            <v:imagedata r:id="rId130" o:title=""/>
          </v:shape>
          <o:OLEObject Type="Embed" ProgID="Visio.Drawing.11" ShapeID="_x0000_i1084" DrawAspect="Content" ObjectID="_1677392968" r:id="rId131"/>
        </w:object>
      </w:r>
    </w:p>
    <w:p w14:paraId="402B640C" w14:textId="08F9D6B8" w:rsidR="00627B5D" w:rsidRPr="004646BC" w:rsidRDefault="00627B5D" w:rsidP="00627B5D">
      <w:pPr>
        <w:pStyle w:val="TF"/>
        <w:rPr>
          <w:rFonts w:eastAsia="宋体"/>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3"/>
        <w:rPr>
          <w:lang w:eastAsia="zh-CN"/>
        </w:rPr>
      </w:pPr>
      <w:bookmarkStart w:id="5820" w:name="_Toc43397097"/>
      <w:bookmarkStart w:id="5821" w:name="_Toc43483493"/>
      <w:bookmarkStart w:id="5822" w:name="_Toc43483787"/>
      <w:bookmarkStart w:id="5823" w:name="_Toc50473156"/>
      <w:bookmarkStart w:id="5824" w:name="_Toc50539476"/>
      <w:bookmarkStart w:id="5825" w:name="_Toc54638096"/>
      <w:bookmarkStart w:id="5826" w:name="_Toc54638590"/>
      <w:bookmarkStart w:id="5827" w:name="_Toc54639472"/>
      <w:bookmarkStart w:id="5828" w:name="_Toc57131545"/>
      <w:bookmarkStart w:id="5829" w:name="_Toc66304677"/>
      <w:bookmarkStart w:id="5830" w:name="_Toc66780122"/>
      <w:r w:rsidRPr="004646BC">
        <w:rPr>
          <w:lang w:eastAsia="zh-CN"/>
        </w:rPr>
        <w:lastRenderedPageBreak/>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5820"/>
      <w:bookmarkEnd w:id="5821"/>
      <w:bookmarkEnd w:id="5822"/>
      <w:bookmarkEnd w:id="5823"/>
      <w:bookmarkEnd w:id="5824"/>
      <w:bookmarkEnd w:id="5825"/>
      <w:bookmarkEnd w:id="5826"/>
      <w:bookmarkEnd w:id="5827"/>
      <w:bookmarkEnd w:id="5828"/>
      <w:bookmarkEnd w:id="5829"/>
      <w:bookmarkEnd w:id="5830"/>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2"/>
      </w:pPr>
      <w:bookmarkStart w:id="5831" w:name="_Toc43397098"/>
      <w:bookmarkStart w:id="5832" w:name="_Toc43483494"/>
      <w:bookmarkStart w:id="5833" w:name="_Toc43483788"/>
      <w:bookmarkStart w:id="5834" w:name="_Toc50473157"/>
      <w:bookmarkStart w:id="5835" w:name="_Toc50539477"/>
      <w:bookmarkStart w:id="5836" w:name="_Toc54638097"/>
      <w:bookmarkStart w:id="5837" w:name="_Toc54638591"/>
      <w:bookmarkStart w:id="5838" w:name="_Toc54639473"/>
      <w:bookmarkStart w:id="5839" w:name="_Toc57131546"/>
      <w:bookmarkStart w:id="5840" w:name="_Toc66304678"/>
      <w:bookmarkStart w:id="5841" w:name="_Toc66780123"/>
      <w:r w:rsidRPr="004646BC">
        <w:t>6.20</w:t>
      </w:r>
      <w:r w:rsidRPr="004646BC">
        <w:tab/>
        <w:t>Solution #20: Reusing existing QoS model to ensure that to limit the Maximum throughput UL/DL in a Network slice is not exceeded</w:t>
      </w:r>
      <w:bookmarkEnd w:id="5831"/>
      <w:bookmarkEnd w:id="5832"/>
      <w:bookmarkEnd w:id="5833"/>
      <w:bookmarkEnd w:id="5834"/>
      <w:bookmarkEnd w:id="5835"/>
      <w:bookmarkEnd w:id="5836"/>
      <w:bookmarkEnd w:id="5837"/>
      <w:bookmarkEnd w:id="5838"/>
      <w:bookmarkEnd w:id="5839"/>
      <w:bookmarkEnd w:id="5840"/>
      <w:bookmarkEnd w:id="5841"/>
    </w:p>
    <w:p w14:paraId="0F095356" w14:textId="71DC9875" w:rsidR="00724D39" w:rsidRPr="004646BC" w:rsidRDefault="00724D39" w:rsidP="00724D39">
      <w:pPr>
        <w:pStyle w:val="3"/>
        <w:rPr>
          <w:lang w:eastAsia="ko-KR"/>
        </w:rPr>
      </w:pPr>
      <w:bookmarkStart w:id="5842" w:name="_Toc43397099"/>
      <w:bookmarkStart w:id="5843" w:name="_Toc43483495"/>
      <w:bookmarkStart w:id="5844" w:name="_Toc43483789"/>
      <w:bookmarkStart w:id="5845" w:name="_Toc50473158"/>
      <w:bookmarkStart w:id="5846" w:name="_Toc50539478"/>
      <w:bookmarkStart w:id="5847" w:name="_Toc54638098"/>
      <w:bookmarkStart w:id="5848" w:name="_Toc54638592"/>
      <w:bookmarkStart w:id="5849" w:name="_Toc54639474"/>
      <w:bookmarkStart w:id="5850" w:name="_Toc57131547"/>
      <w:bookmarkStart w:id="5851" w:name="_Toc66304679"/>
      <w:bookmarkStart w:id="5852" w:name="_Toc66780124"/>
      <w:r w:rsidRPr="004646BC">
        <w:rPr>
          <w:lang w:eastAsia="ko-KR"/>
        </w:rPr>
        <w:t>6.20.1</w:t>
      </w:r>
      <w:r w:rsidRPr="004646BC">
        <w:rPr>
          <w:lang w:eastAsia="ko-KR"/>
        </w:rPr>
        <w:tab/>
        <w:t>Introduction</w:t>
      </w:r>
      <w:bookmarkEnd w:id="5842"/>
      <w:bookmarkEnd w:id="5843"/>
      <w:bookmarkEnd w:id="5844"/>
      <w:bookmarkEnd w:id="5845"/>
      <w:bookmarkEnd w:id="5846"/>
      <w:bookmarkEnd w:id="5847"/>
      <w:bookmarkEnd w:id="5848"/>
      <w:bookmarkEnd w:id="5849"/>
      <w:bookmarkEnd w:id="5850"/>
      <w:bookmarkEnd w:id="5851"/>
      <w:bookmarkEnd w:id="5852"/>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3"/>
        <w:rPr>
          <w:lang w:eastAsia="ko-KR"/>
        </w:rPr>
      </w:pPr>
      <w:bookmarkStart w:id="5853" w:name="_Toc43397100"/>
      <w:bookmarkStart w:id="5854" w:name="_Toc43483496"/>
      <w:bookmarkStart w:id="5855" w:name="_Toc43483790"/>
      <w:bookmarkStart w:id="5856" w:name="_Toc50473159"/>
      <w:bookmarkStart w:id="5857" w:name="_Toc50539479"/>
      <w:bookmarkStart w:id="5858" w:name="_Toc54638099"/>
      <w:bookmarkStart w:id="5859" w:name="_Toc54638593"/>
      <w:bookmarkStart w:id="5860" w:name="_Toc54639475"/>
      <w:bookmarkStart w:id="5861" w:name="_Toc57131548"/>
      <w:bookmarkStart w:id="5862" w:name="_Toc66304680"/>
      <w:bookmarkStart w:id="5863" w:name="_Toc66780125"/>
      <w:r w:rsidRPr="004646BC">
        <w:rPr>
          <w:lang w:eastAsia="ko-KR"/>
        </w:rPr>
        <w:t>6.20.2</w:t>
      </w:r>
      <w:r w:rsidRPr="004646BC">
        <w:rPr>
          <w:lang w:eastAsia="ko-KR"/>
        </w:rPr>
        <w:tab/>
        <w:t>High-level Description</w:t>
      </w:r>
      <w:bookmarkEnd w:id="5853"/>
      <w:bookmarkEnd w:id="5854"/>
      <w:bookmarkEnd w:id="5855"/>
      <w:bookmarkEnd w:id="5856"/>
      <w:bookmarkEnd w:id="5857"/>
      <w:bookmarkEnd w:id="5858"/>
      <w:bookmarkEnd w:id="5859"/>
      <w:bookmarkEnd w:id="5860"/>
      <w:bookmarkEnd w:id="5861"/>
      <w:bookmarkEnd w:id="5862"/>
      <w:bookmarkEnd w:id="5863"/>
    </w:p>
    <w:p w14:paraId="1A351DEE" w14:textId="225EFF58" w:rsidR="00724D39" w:rsidRPr="004646BC" w:rsidRDefault="00724D39" w:rsidP="00724D39">
      <w:r w:rsidRPr="004646BC">
        <w:t>An example of how the PCF may assign the MBR per SDF of a PCC Rules or the Session-AMBR follows, note that the exact mechanism in PCF is up</w:t>
      </w:r>
      <w:ins w:id="5864" w:author="S2-2100847" w:date="2021-03-10T21:10:00Z">
        <w:r w:rsidR="00867F43">
          <w:t xml:space="preserve"> </w:t>
        </w:r>
      </w:ins>
      <w:r w:rsidRPr="004646BC">
        <w:t>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5AF85866"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w:t>
      </w:r>
      <w:ins w:id="5865" w:author="S2-2100847" w:date="2021-03-10T21:11:00Z">
        <w:r w:rsidR="00867F43">
          <w:rPr>
            <w:lang w:eastAsia="zh-CN"/>
          </w:rPr>
          <w:t>I</w:t>
        </w:r>
      </w:ins>
      <w:del w:id="5866" w:author="S2-2100847" w:date="2021-03-10T21:11:00Z">
        <w:r w:rsidRPr="004646BC" w:rsidDel="00867F43">
          <w:rPr>
            <w:lang w:eastAsia="zh-CN"/>
          </w:rPr>
          <w:delText>i</w:delText>
        </w:r>
      </w:del>
      <w:r w:rsidRPr="004646BC">
        <w:rPr>
          <w:lang w:eastAsia="zh-CN"/>
        </w:rPr>
        <w:t>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lastRenderedPageBreak/>
        <w:t>-</w:t>
      </w:r>
      <w:r w:rsidRPr="004646BC">
        <w:rPr>
          <w:lang w:eastAsia="zh-CN"/>
        </w:rPr>
        <w:tab/>
        <w:t>if the accumulated Session-AMBR per S-NSSAI is not greater than the Slice-MBR, then the PCF provides the Authorized Session-AMBR value to the SMF for enforcement.</w:t>
      </w:r>
    </w:p>
    <w:p w14:paraId="6DB1016D" w14:textId="5EC4F8A1" w:rsidR="00C87466" w:rsidRDefault="00C87466" w:rsidP="00C87466">
      <w:pPr>
        <w:pStyle w:val="B2"/>
        <w:rPr>
          <w:ins w:id="5867" w:author="S2-2100847" w:date="2021-03-10T21:12:00Z"/>
          <w:lang w:eastAsia="zh-CN"/>
        </w:rPr>
      </w:pPr>
      <w:r w:rsidRPr="004646BC">
        <w:rPr>
          <w:lang w:eastAsia="zh-CN"/>
        </w:rPr>
        <w:t>-</w:t>
      </w:r>
      <w:r w:rsidRPr="004646BC">
        <w:rPr>
          <w:lang w:eastAsia="zh-CN"/>
        </w:rPr>
        <w:tab/>
        <w:t xml:space="preserve">if the accumulated Session-AMBR per S-NSSAI is greater than the Slice-AMBR, then the PCF </w:t>
      </w:r>
      <w:ins w:id="5868" w:author="S2-2100847" w:date="2021-03-10T21:11:00Z">
        <w:r w:rsidR="006F2B8A">
          <w:rPr>
            <w:lang w:eastAsia="zh-CN"/>
          </w:rPr>
          <w:t xml:space="preserve">begins to </w:t>
        </w:r>
        <w:r w:rsidR="006F2B8A" w:rsidRPr="004646BC">
          <w:t>collect the actual bitrate report of each UPF</w:t>
        </w:r>
        <w:r w:rsidR="006F2B8A">
          <w:t xml:space="preserve"> with </w:t>
        </w:r>
        <w:r w:rsidR="006F2B8A" w:rsidRPr="004646BC">
          <w:t>N6</w:t>
        </w:r>
        <w:r w:rsidR="006F2B8A">
          <w:t>/N19 interface</w:t>
        </w:r>
        <w:r w:rsidR="006F2B8A" w:rsidRPr="004646BC">
          <w:t xml:space="preserve"> in the slice periodically</w:t>
        </w:r>
        <w:r w:rsidR="006F2B8A">
          <w:t xml:space="preserve"> and</w:t>
        </w:r>
        <w:r w:rsidR="006F2B8A" w:rsidRPr="004646BC">
          <w:t xml:space="preserve"> </w:t>
        </w:r>
        <w:r w:rsidR="006F2B8A">
          <w:rPr>
            <w:lang w:eastAsia="zh-CN"/>
          </w:rPr>
          <w:t xml:space="preserve">checks whether the actual data rate of the slice is surpassed. The </w:t>
        </w:r>
      </w:ins>
      <w:del w:id="5869" w:author="S2-2100847" w:date="2021-03-10T21:11:00Z">
        <w:r w:rsidRPr="004646BC" w:rsidDel="006F2B8A">
          <w:rPr>
            <w:lang w:eastAsia="zh-CN"/>
          </w:rPr>
          <w:delText>takes an</w:delText>
        </w:r>
      </w:del>
      <w:ins w:id="5870" w:author="S2-2100847" w:date="2021-03-10T21:11:00Z">
        <w:r w:rsidR="006F2B8A">
          <w:rPr>
            <w:lang w:eastAsia="zh-CN"/>
          </w:rPr>
          <w:t>foll</w:t>
        </w:r>
      </w:ins>
      <w:ins w:id="5871" w:author="S2-2100847" w:date="2021-03-10T21:12:00Z">
        <w:r w:rsidR="006F2B8A">
          <w:rPr>
            <w:lang w:eastAsia="zh-CN"/>
          </w:rPr>
          <w:t>owing</w:t>
        </w:r>
      </w:ins>
      <w:r w:rsidRPr="004646BC">
        <w:rPr>
          <w:lang w:eastAsia="zh-CN"/>
        </w:rPr>
        <w:t xml:space="preserve"> action</w:t>
      </w:r>
      <w:ins w:id="5872" w:author="S2-2100847" w:date="2021-03-10T21:12:00Z">
        <w:r w:rsidR="006F2B8A">
          <w:rPr>
            <w:lang w:eastAsia="zh-CN"/>
          </w:rPr>
          <w:t>s</w:t>
        </w:r>
        <w:r w:rsidR="006F2B8A" w:rsidRPr="004646BC">
          <w:rPr>
            <w:lang w:eastAsia="zh-CN"/>
          </w:rPr>
          <w:t xml:space="preserve"> </w:t>
        </w:r>
        <w:r w:rsidR="006F2B8A">
          <w:rPr>
            <w:lang w:eastAsia="zh-CN"/>
          </w:rPr>
          <w:t>are taken by the PCF</w:t>
        </w:r>
      </w:ins>
      <w:r w:rsidRPr="004646BC">
        <w:rPr>
          <w:lang w:eastAsia="zh-CN"/>
        </w:rPr>
        <w:t xml:space="preserve"> to ensure the Slice-AMBR is not surpassed</w:t>
      </w:r>
      <w:ins w:id="5873" w:author="S2-2100847" w:date="2021-03-10T21:12:00Z">
        <w:r w:rsidR="006F2B8A">
          <w:rPr>
            <w:lang w:eastAsia="zh-CN"/>
          </w:rPr>
          <w:t>:</w:t>
        </w:r>
      </w:ins>
      <w:del w:id="5874" w:author="S2-2100847" w:date="2021-03-10T21:12:00Z">
        <w:r w:rsidRPr="004646BC" w:rsidDel="006F2B8A">
          <w:rPr>
            <w:lang w:eastAsia="zh-CN"/>
          </w:rPr>
          <w:delText>.</w:delText>
        </w:r>
      </w:del>
    </w:p>
    <w:p w14:paraId="3121A099" w14:textId="77777777" w:rsidR="006F2B8A" w:rsidRDefault="006F2B8A" w:rsidP="006F2B8A">
      <w:pPr>
        <w:pStyle w:val="ab"/>
        <w:numPr>
          <w:ilvl w:val="0"/>
          <w:numId w:val="133"/>
        </w:numPr>
        <w:ind w:firstLineChars="0"/>
        <w:rPr>
          <w:ins w:id="5875" w:author="S2-2100847" w:date="2021-03-10T21:12:00Z"/>
          <w:lang w:eastAsia="zh-CN"/>
        </w:rPr>
      </w:pPr>
      <w:ins w:id="5876" w:author="S2-2100847" w:date="2021-03-10T21:12:00Z">
        <w:r>
          <w:rPr>
            <w:lang w:eastAsia="zh-CN"/>
          </w:rPr>
          <w:t xml:space="preserve">if the actual data rate of the slice does not exceed the limitation of the slice in UL/DL, the PCF may decrease the authorized </w:t>
        </w:r>
        <w:r w:rsidRPr="004646BC">
          <w:rPr>
            <w:lang w:eastAsia="zh-CN"/>
          </w:rPr>
          <w:t>Session-AMBR</w:t>
        </w:r>
        <w:r>
          <w:rPr>
            <w:lang w:eastAsia="zh-CN"/>
          </w:rPr>
          <w:t xml:space="preserve"> for new PDU sessions and the existing PDU sessions gradually.</w:t>
        </w:r>
      </w:ins>
    </w:p>
    <w:p w14:paraId="721ACA92" w14:textId="77777777" w:rsidR="006F2B8A" w:rsidRDefault="006F2B8A" w:rsidP="006F2B8A">
      <w:pPr>
        <w:pStyle w:val="ab"/>
        <w:numPr>
          <w:ilvl w:val="0"/>
          <w:numId w:val="133"/>
        </w:numPr>
        <w:ind w:firstLineChars="0"/>
        <w:rPr>
          <w:ins w:id="5877" w:author="S2-2100847" w:date="2021-03-10T21:12:00Z"/>
          <w:lang w:eastAsia="zh-CN"/>
        </w:rPr>
      </w:pPr>
      <w:ins w:id="5878" w:author="S2-2100847" w:date="2021-03-10T21:12:00Z">
        <w:r>
          <w:rPr>
            <w:lang w:eastAsia="zh-CN"/>
          </w:rPr>
          <w:t xml:space="preserve">if the actual data rate of the slice exceeds the limitation of the slice in UL/DL, the PCF decreases the authorized </w:t>
        </w:r>
        <w:r w:rsidRPr="004646BC">
          <w:rPr>
            <w:lang w:eastAsia="zh-CN"/>
          </w:rPr>
          <w:t>Session-AMBR</w:t>
        </w:r>
        <w:r>
          <w:rPr>
            <w:lang w:eastAsia="zh-CN"/>
          </w:rPr>
          <w:t xml:space="preserve"> for the new and the existing PDU sessions. The PCF may not authorize new PDU sessions and may release the existing PDU sessions with lower priority, if decreasing does not work (e.g. limited by the minimum data rate required for the least service experience, or continuously exceeding the data rate limit of the slice)</w:t>
        </w:r>
        <w:r>
          <w:rPr>
            <w:rFonts w:asciiTheme="minorEastAsia" w:eastAsiaTheme="minorEastAsia" w:hAnsiTheme="minorEastAsia"/>
            <w:lang w:eastAsia="zh-CN"/>
          </w:rPr>
          <w:t>.</w:t>
        </w:r>
      </w:ins>
    </w:p>
    <w:p w14:paraId="3EC1F004" w14:textId="08DA3DB3" w:rsidR="006F2B8A" w:rsidRPr="006F2B8A" w:rsidDel="006F2B8A" w:rsidRDefault="006F2B8A" w:rsidP="00C87466">
      <w:pPr>
        <w:pStyle w:val="B2"/>
        <w:rPr>
          <w:del w:id="5879" w:author="S2-2100847" w:date="2021-03-10T21:13:00Z"/>
          <w:lang w:eastAsia="zh-CN"/>
        </w:rPr>
      </w:pPr>
    </w:p>
    <w:p w14:paraId="04D0BD24" w14:textId="554A36B2" w:rsidR="00724D39" w:rsidRPr="004646BC" w:rsidDel="006F2B8A" w:rsidRDefault="00724D39" w:rsidP="00724D39">
      <w:pPr>
        <w:rPr>
          <w:del w:id="5880" w:author="S2-2100847" w:date="2021-03-10T21:13:00Z"/>
          <w:lang w:eastAsia="zh-CN"/>
        </w:rPr>
      </w:pPr>
      <w:del w:id="5881" w:author="S2-2100847" w:date="2021-03-10T21:13:00Z">
        <w:r w:rsidRPr="004646BC" w:rsidDel="006F2B8A">
          <w:rPr>
            <w:lang w:eastAsia="zh-CN"/>
          </w:rPr>
          <w:delText>In addition, the PCF may have taken into account that the some PDU sessions may have UP deactivated in order to increase the Session-MBR value provided by OAM.</w:delText>
        </w:r>
      </w:del>
    </w:p>
    <w:p w14:paraId="56F4BCC2" w14:textId="098F6D50" w:rsidR="00724D39" w:rsidRPr="004646BC" w:rsidRDefault="00724D39" w:rsidP="00724D39">
      <w:pPr>
        <w:pStyle w:val="4"/>
        <w:rPr>
          <w:lang w:eastAsia="ko-KR"/>
        </w:rPr>
      </w:pPr>
      <w:bookmarkStart w:id="5882" w:name="_Toc43397101"/>
      <w:bookmarkStart w:id="5883" w:name="_Toc43483497"/>
      <w:bookmarkStart w:id="5884" w:name="_Toc43483791"/>
      <w:bookmarkStart w:id="5885" w:name="_Toc50473160"/>
      <w:bookmarkStart w:id="5886" w:name="_Toc50539480"/>
      <w:bookmarkStart w:id="5887" w:name="_Toc54638100"/>
      <w:bookmarkStart w:id="5888" w:name="_Toc54638594"/>
      <w:bookmarkStart w:id="5889" w:name="_Toc54639476"/>
      <w:bookmarkStart w:id="5890" w:name="_Toc57131549"/>
      <w:bookmarkStart w:id="5891" w:name="_Toc66304681"/>
      <w:bookmarkStart w:id="5892" w:name="_Toc66780126"/>
      <w:r w:rsidRPr="004646BC">
        <w:rPr>
          <w:lang w:eastAsia="ko-KR"/>
        </w:rPr>
        <w:t>6.20.2.1</w:t>
      </w:r>
      <w:r w:rsidRPr="004646BC">
        <w:rPr>
          <w:lang w:eastAsia="ko-KR"/>
        </w:rPr>
        <w:tab/>
        <w:t>Method 1: Same PCF selected to serve all DNNs to the same S-NSSAI.</w:t>
      </w:r>
      <w:bookmarkEnd w:id="5882"/>
      <w:bookmarkEnd w:id="5883"/>
      <w:bookmarkEnd w:id="5884"/>
      <w:bookmarkEnd w:id="5885"/>
      <w:bookmarkEnd w:id="5886"/>
      <w:bookmarkEnd w:id="5887"/>
      <w:bookmarkEnd w:id="5888"/>
      <w:bookmarkEnd w:id="5889"/>
      <w:bookmarkEnd w:id="5890"/>
      <w:bookmarkEnd w:id="5891"/>
      <w:bookmarkEnd w:id="5892"/>
    </w:p>
    <w:p w14:paraId="05FA3E8A" w14:textId="27A7A35B" w:rsidR="00724D39" w:rsidRPr="004646BC" w:rsidRDefault="00724D39" w:rsidP="00724D39">
      <w:r w:rsidRPr="004646BC">
        <w:t xml:space="preserve">In this method, PCF discovery and selection are performed by the SMF as defined in </w:t>
      </w:r>
      <w:r w:rsidR="004646BC" w:rsidRPr="004646BC">
        <w:t>TS</w:t>
      </w:r>
      <w:r w:rsidR="004646BC">
        <w:t> </w:t>
      </w:r>
      <w:r w:rsidR="004646BC" w:rsidRPr="004646BC">
        <w:t>23.501</w:t>
      </w:r>
      <w:r w:rsidR="004646BC">
        <w:t> </w:t>
      </w:r>
      <w:r w:rsidR="004646BC"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Default="00035D84" w:rsidP="00724D39">
      <w:pPr>
        <w:rPr>
          <w:ins w:id="5893" w:author="S2-2100847" w:date="2021-03-10T21:13:00Z"/>
        </w:rPr>
      </w:pPr>
      <w:r w:rsidRPr="004646BC">
        <w:t>The V-PCF performs H-PCF discovery and selection considering local policies that assign the same H-PCF for a UE of a S-NSSAI, these local policies are aligned and agreed with HPLMN.</w:t>
      </w:r>
    </w:p>
    <w:p w14:paraId="64061D90" w14:textId="34E58B71" w:rsidR="006F2B8A" w:rsidRPr="006F2B8A" w:rsidRDefault="006F2B8A" w:rsidP="00724D39">
      <w:ins w:id="5894" w:author="S2-2100847" w:date="2021-03-10T21:13:00Z">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I</w:t>
        </w:r>
        <w:r w:rsidRPr="004646BC">
          <w:t xml:space="preserve"> and report the average N6</w:t>
        </w:r>
        <w:r>
          <w:t>/N19</w:t>
        </w:r>
        <w:r w:rsidRPr="004646BC">
          <w:t xml:space="preserve"> interface UL/DL bitrate per S-NSSAI to the PCF via the SMF</w:t>
        </w:r>
        <w:r>
          <w:t>s frequently, e.g. per minute</w:t>
        </w:r>
        <w:r w:rsidRPr="004646BC">
          <w:t>.</w:t>
        </w:r>
        <w:r>
          <w:t xml:space="preserve"> </w:t>
        </w:r>
        <w:r>
          <w:rPr>
            <w:lang w:eastAsia="zh-CN"/>
          </w:rPr>
          <w:t xml:space="preserve">The </w:t>
        </w:r>
        <w:r w:rsidRPr="004646BC">
          <w:t xml:space="preserve">PCF collects the actual bitrate report </w:t>
        </w:r>
        <w:r>
          <w:t>from the</w:t>
        </w:r>
        <w:r w:rsidRPr="004646BC">
          <w:t xml:space="preserve"> UPF</w:t>
        </w:r>
        <w:r>
          <w:t>s and calculates the actual data rate of the whole slice</w:t>
        </w:r>
        <w:r w:rsidRPr="00B15462">
          <w:t xml:space="preserve"> </w:t>
        </w:r>
        <w:r w:rsidRPr="004646BC">
          <w:t>(KI#5)</w:t>
        </w:r>
        <w:r>
          <w:t>.</w:t>
        </w:r>
      </w:ins>
    </w:p>
    <w:p w14:paraId="1F0AB375" w14:textId="42FB0D42" w:rsidR="00724D39" w:rsidRPr="004646BC" w:rsidRDefault="00724D39" w:rsidP="00724D39">
      <w:pPr>
        <w:pStyle w:val="4"/>
        <w:rPr>
          <w:lang w:eastAsia="ko-KR"/>
        </w:rPr>
      </w:pPr>
      <w:bookmarkStart w:id="5895" w:name="_Toc43397102"/>
      <w:bookmarkStart w:id="5896" w:name="_Toc43483498"/>
      <w:bookmarkStart w:id="5897" w:name="_Toc43483792"/>
      <w:bookmarkStart w:id="5898" w:name="_Toc50473161"/>
      <w:bookmarkStart w:id="5899" w:name="_Toc50539481"/>
      <w:bookmarkStart w:id="5900" w:name="_Toc54638101"/>
      <w:bookmarkStart w:id="5901" w:name="_Toc54638595"/>
      <w:bookmarkStart w:id="5902" w:name="_Toc54639477"/>
      <w:bookmarkStart w:id="5903" w:name="_Toc57131550"/>
      <w:bookmarkStart w:id="5904" w:name="_Toc66304682"/>
      <w:bookmarkStart w:id="5905" w:name="_Toc66780127"/>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5895"/>
      <w:bookmarkEnd w:id="5896"/>
      <w:bookmarkEnd w:id="5897"/>
      <w:bookmarkEnd w:id="5898"/>
      <w:bookmarkEnd w:id="5899"/>
      <w:bookmarkEnd w:id="5900"/>
      <w:bookmarkEnd w:id="5901"/>
      <w:bookmarkEnd w:id="5902"/>
      <w:bookmarkEnd w:id="5903"/>
      <w:bookmarkEnd w:id="5904"/>
      <w:bookmarkEnd w:id="5905"/>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Default="00E57D03" w:rsidP="00E57D03">
      <w:pPr>
        <w:pStyle w:val="NO"/>
        <w:rPr>
          <w:ins w:id="5906" w:author="S2-2100847" w:date="2021-03-10T21:14:00Z"/>
        </w:rPr>
      </w:pPr>
      <w:bookmarkStart w:id="5907"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5908" w:name="_Toc43397103"/>
      <w:bookmarkStart w:id="5909" w:name="_Toc43483499"/>
      <w:bookmarkStart w:id="5910" w:name="_Toc43483793"/>
      <w:bookmarkStart w:id="5911" w:name="_Toc50473162"/>
    </w:p>
    <w:p w14:paraId="652349C3" w14:textId="3AC57BBF" w:rsidR="006F2B8A" w:rsidRPr="006F2B8A" w:rsidRDefault="006F2B8A" w:rsidP="006F2B8A">
      <w:ins w:id="5912" w:author="S2-2100847" w:date="2021-03-10T21:14:00Z">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 xml:space="preserve">I </w:t>
        </w:r>
        <w:r w:rsidRPr="004646BC">
          <w:t>and report the average N6</w:t>
        </w:r>
        <w:r>
          <w:t>/N19</w:t>
        </w:r>
        <w:r w:rsidRPr="004646BC">
          <w:t xml:space="preserve"> interface UL/DL bitrate per S-NSSAI to the PCF</w:t>
        </w:r>
        <w:r>
          <w:t>s</w:t>
        </w:r>
        <w:r w:rsidRPr="004646BC">
          <w:t xml:space="preserve"> via the SMF</w:t>
        </w:r>
        <w:r>
          <w:t>s frequently, e.g. per minute</w:t>
        </w:r>
        <w:r w:rsidRPr="004646BC">
          <w:t>.</w:t>
        </w:r>
        <w:r>
          <w:t xml:space="preserve"> </w:t>
        </w:r>
        <w:r>
          <w:rPr>
            <w:lang w:eastAsia="zh-CN"/>
          </w:rPr>
          <w:t xml:space="preserve">The </w:t>
        </w:r>
        <w:r w:rsidRPr="004646BC">
          <w:t>PCF</w:t>
        </w:r>
        <w:r>
          <w:t>s</w:t>
        </w:r>
        <w:r w:rsidRPr="004646BC">
          <w:t xml:space="preserve"> </w:t>
        </w:r>
        <w:r>
          <w:t xml:space="preserve">store the latest received report from the UPFs in the UDR. Each PCF involved can read the latest report of all the UPFs in the slice from the UDR and calculate the actual data rate of the whole slice </w:t>
        </w:r>
        <w:r w:rsidRPr="004646BC">
          <w:t>(KI#5)</w:t>
        </w:r>
        <w:r>
          <w:t>.</w:t>
        </w:r>
      </w:ins>
    </w:p>
    <w:p w14:paraId="60772291" w14:textId="732139F4" w:rsidR="00724D39" w:rsidRPr="004646BC" w:rsidRDefault="00724D39" w:rsidP="00E57D03">
      <w:pPr>
        <w:pStyle w:val="3"/>
      </w:pPr>
      <w:bookmarkStart w:id="5913" w:name="_Toc54638102"/>
      <w:bookmarkStart w:id="5914" w:name="_Toc54638596"/>
      <w:bookmarkStart w:id="5915" w:name="_Toc54639478"/>
      <w:bookmarkStart w:id="5916" w:name="_Toc57131551"/>
      <w:bookmarkStart w:id="5917" w:name="_Toc66304683"/>
      <w:bookmarkStart w:id="5918" w:name="_Toc66780128"/>
      <w:r w:rsidRPr="004646BC">
        <w:lastRenderedPageBreak/>
        <w:t>6.20.3</w:t>
      </w:r>
      <w:r w:rsidR="00E57D03" w:rsidRPr="004646BC">
        <w:tab/>
      </w:r>
      <w:r w:rsidRPr="004646BC">
        <w:t>Procedures</w:t>
      </w:r>
      <w:bookmarkEnd w:id="5907"/>
      <w:bookmarkEnd w:id="5908"/>
      <w:bookmarkEnd w:id="5909"/>
      <w:bookmarkEnd w:id="5910"/>
      <w:bookmarkEnd w:id="5911"/>
      <w:bookmarkEnd w:id="5913"/>
      <w:bookmarkEnd w:id="5914"/>
      <w:bookmarkEnd w:id="5915"/>
      <w:bookmarkEnd w:id="5916"/>
      <w:bookmarkEnd w:id="5917"/>
      <w:bookmarkEnd w:id="5918"/>
    </w:p>
    <w:p w14:paraId="55760764" w14:textId="4DE396F2" w:rsidR="00724D39" w:rsidRPr="004646BC" w:rsidRDefault="00724D39" w:rsidP="00724D39">
      <w:pPr>
        <w:pStyle w:val="4"/>
      </w:pPr>
      <w:bookmarkStart w:id="5919" w:name="_Toc43397104"/>
      <w:bookmarkStart w:id="5920" w:name="_Toc43483500"/>
      <w:bookmarkStart w:id="5921" w:name="_Toc43483794"/>
      <w:bookmarkStart w:id="5922" w:name="_Toc50473163"/>
      <w:bookmarkStart w:id="5923" w:name="_Toc50539483"/>
      <w:bookmarkStart w:id="5924" w:name="_Toc54638103"/>
      <w:bookmarkStart w:id="5925" w:name="_Toc54638597"/>
      <w:bookmarkStart w:id="5926" w:name="_Toc54639479"/>
      <w:bookmarkStart w:id="5927" w:name="_Toc57131552"/>
      <w:bookmarkStart w:id="5928" w:name="_Toc66304684"/>
      <w:bookmarkStart w:id="5929" w:name="_Toc66780129"/>
      <w:r w:rsidRPr="004646BC">
        <w:t>6.20.3.1</w:t>
      </w:r>
      <w:r w:rsidRPr="004646BC">
        <w:tab/>
        <w:t>Slice-AMBR and MBR per PCC Rule enforcement (Method 1)</w:t>
      </w:r>
      <w:bookmarkEnd w:id="5919"/>
      <w:bookmarkEnd w:id="5920"/>
      <w:bookmarkEnd w:id="5921"/>
      <w:bookmarkEnd w:id="5922"/>
      <w:bookmarkEnd w:id="5923"/>
      <w:bookmarkEnd w:id="5924"/>
      <w:bookmarkEnd w:id="5925"/>
      <w:bookmarkEnd w:id="5926"/>
      <w:bookmarkEnd w:id="5927"/>
      <w:bookmarkEnd w:id="5928"/>
      <w:bookmarkEnd w:id="5929"/>
    </w:p>
    <w:p w14:paraId="0C519A38" w14:textId="77777777" w:rsidR="00724D39" w:rsidRPr="004646BC" w:rsidRDefault="00724D39" w:rsidP="00C87466">
      <w:pPr>
        <w:pStyle w:val="TH"/>
      </w:pPr>
      <w:r w:rsidRPr="004646BC">
        <w:object w:dxaOrig="5856" w:dyaOrig="5293" w14:anchorId="48CE89E9">
          <v:shape id="_x0000_i1085" type="#_x0000_t75" style="width:293.5pt;height:267.5pt" o:ole="">
            <v:imagedata r:id="rId132" o:title=""/>
          </v:shape>
          <o:OLEObject Type="Embed" ProgID="Visio.Drawing.11" ShapeID="_x0000_i1085" DrawAspect="Content" ObjectID="_1677392969" r:id="rId133"/>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10EDCCEB" w:rsidR="00724D39" w:rsidRPr="004646BC" w:rsidRDefault="00724D39" w:rsidP="00724D39">
      <w:pPr>
        <w:rPr>
          <w:rFonts w:eastAsia="MS Mincho"/>
        </w:rPr>
      </w:pPr>
      <w:r w:rsidRPr="004646BC">
        <w:rPr>
          <w:rFonts w:eastAsia="MS Mincho"/>
        </w:rPr>
        <w:t xml:space="preserve">Step 1. The PCF discovery and selection by the SMF as described in </w:t>
      </w:r>
      <w:r w:rsidR="004646BC" w:rsidRPr="004646BC">
        <w:rPr>
          <w:rFonts w:eastAsia="MS Mincho"/>
        </w:rPr>
        <w:t>TS</w:t>
      </w:r>
      <w:r w:rsidR="004646BC">
        <w:rPr>
          <w:rFonts w:eastAsia="MS Mincho"/>
        </w:rPr>
        <w:t> </w:t>
      </w:r>
      <w:r w:rsidR="004646BC" w:rsidRPr="004646BC">
        <w:rPr>
          <w:rFonts w:eastAsia="MS Mincho"/>
        </w:rPr>
        <w:t>23.501</w:t>
      </w:r>
      <w:r w:rsidR="004646BC">
        <w:rPr>
          <w:rFonts w:eastAsia="MS Mincho"/>
        </w:rPr>
        <w:t> </w:t>
      </w:r>
      <w:r w:rsidR="004646BC"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453800F7"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4"/>
      </w:pPr>
      <w:bookmarkStart w:id="5930" w:name="_Toc43397105"/>
      <w:bookmarkStart w:id="5931" w:name="_Toc43483501"/>
      <w:bookmarkStart w:id="5932" w:name="_Toc43483795"/>
      <w:bookmarkStart w:id="5933" w:name="_Toc50473164"/>
      <w:bookmarkStart w:id="5934" w:name="_Toc50539484"/>
      <w:bookmarkStart w:id="5935" w:name="_Toc54638104"/>
      <w:bookmarkStart w:id="5936" w:name="_Toc54638598"/>
      <w:bookmarkStart w:id="5937" w:name="_Toc54639480"/>
      <w:bookmarkStart w:id="5938" w:name="_Toc57131553"/>
      <w:bookmarkStart w:id="5939" w:name="_Toc66304685"/>
      <w:bookmarkStart w:id="5940" w:name="_Toc66780130"/>
      <w:r w:rsidRPr="004646BC">
        <w:lastRenderedPageBreak/>
        <w:t>6.20.3.2</w:t>
      </w:r>
      <w:r w:rsidRPr="004646BC">
        <w:tab/>
        <w:t>Slice-AMBR and MBR per PCC Rule enforcement (Method 2)</w:t>
      </w:r>
      <w:bookmarkEnd w:id="5930"/>
      <w:bookmarkEnd w:id="5931"/>
      <w:bookmarkEnd w:id="5932"/>
      <w:bookmarkEnd w:id="5933"/>
      <w:bookmarkEnd w:id="5934"/>
      <w:bookmarkEnd w:id="5935"/>
      <w:bookmarkEnd w:id="5936"/>
      <w:bookmarkEnd w:id="5937"/>
      <w:bookmarkEnd w:id="5938"/>
      <w:bookmarkEnd w:id="5939"/>
      <w:bookmarkEnd w:id="5940"/>
    </w:p>
    <w:p w14:paraId="2C63B8E3" w14:textId="77777777" w:rsidR="00724D39" w:rsidRPr="004646BC" w:rsidRDefault="00724D39" w:rsidP="00C87466">
      <w:pPr>
        <w:pStyle w:val="TH"/>
      </w:pPr>
      <w:r w:rsidRPr="004646BC">
        <w:object w:dxaOrig="5856" w:dyaOrig="5293" w14:anchorId="368D971F">
          <v:shape id="_x0000_i1086" type="#_x0000_t75" style="width:293.5pt;height:267.5pt" o:ole="">
            <v:imagedata r:id="rId134" o:title=""/>
          </v:shape>
          <o:OLEObject Type="Embed" ProgID="Visio.Drawing.11" ShapeID="_x0000_i1086" DrawAspect="Content" ObjectID="_1677392970" r:id="rId135"/>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2BF3859D"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4646BC" w:rsidRPr="004646BC">
        <w:t>TS</w:t>
      </w:r>
      <w:r w:rsidR="004646BC">
        <w:t> </w:t>
      </w:r>
      <w:r w:rsidR="004646BC" w:rsidRPr="004646BC">
        <w:t>23.502</w:t>
      </w:r>
      <w:r w:rsidR="004646BC">
        <w:t> </w:t>
      </w:r>
      <w:r w:rsidR="004646BC"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3"/>
      </w:pPr>
      <w:bookmarkStart w:id="5941" w:name="_Toc43397106"/>
      <w:bookmarkStart w:id="5942" w:name="_Toc43483502"/>
      <w:bookmarkStart w:id="5943" w:name="_Toc43483796"/>
      <w:bookmarkStart w:id="5944" w:name="_Toc50473165"/>
      <w:bookmarkStart w:id="5945" w:name="_Toc50539485"/>
      <w:bookmarkStart w:id="5946" w:name="_Toc54638105"/>
      <w:bookmarkStart w:id="5947" w:name="_Toc54638599"/>
      <w:bookmarkStart w:id="5948" w:name="_Toc54639481"/>
      <w:bookmarkStart w:id="5949" w:name="_Toc57131554"/>
      <w:bookmarkStart w:id="5950" w:name="_Toc66304686"/>
      <w:bookmarkStart w:id="5951" w:name="_Toc66780131"/>
      <w:r w:rsidRPr="004646BC">
        <w:t>6.20.4</w:t>
      </w:r>
      <w:r w:rsidR="004D2EE9" w:rsidRPr="004646BC">
        <w:tab/>
      </w:r>
      <w:r w:rsidRPr="004646BC">
        <w:t>Impacts on services</w:t>
      </w:r>
      <w:r w:rsidR="005B0AA3" w:rsidRPr="004646BC">
        <w:t>, entities</w:t>
      </w:r>
      <w:r w:rsidRPr="004646BC">
        <w:t xml:space="preserve"> and interfaces</w:t>
      </w:r>
      <w:bookmarkEnd w:id="5941"/>
      <w:bookmarkEnd w:id="5942"/>
      <w:bookmarkEnd w:id="5943"/>
      <w:bookmarkEnd w:id="5944"/>
      <w:bookmarkEnd w:id="5945"/>
      <w:bookmarkEnd w:id="5946"/>
      <w:bookmarkEnd w:id="5947"/>
      <w:bookmarkEnd w:id="5948"/>
      <w:bookmarkEnd w:id="5949"/>
      <w:bookmarkEnd w:id="5950"/>
      <w:bookmarkEnd w:id="5951"/>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494AC6E4"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ins w:id="5952" w:author="S2-2100847" w:date="2021-03-10T21:14:00Z">
        <w:r w:rsidR="006F2B8A">
          <w:rPr>
            <w:lang w:eastAsia="zh-CN"/>
          </w:rPr>
          <w:t xml:space="preserve"> </w:t>
        </w:r>
        <w:r w:rsidR="006F2B8A" w:rsidRPr="004646BC">
          <w:rPr>
            <w:lang w:eastAsia="zh-CN"/>
          </w:rPr>
          <w:t>Calculates the accumulated values of the Session-AMBR, MBR for SDFs</w:t>
        </w:r>
        <w:r w:rsidR="006F2B8A">
          <w:rPr>
            <w:lang w:eastAsia="zh-CN"/>
          </w:rPr>
          <w:t>, t</w:t>
        </w:r>
        <w:r w:rsidR="006F2B8A" w:rsidRPr="00765032">
          <w:rPr>
            <w:lang w:eastAsia="zh-CN"/>
          </w:rPr>
          <w:t>ak</w:t>
        </w:r>
        <w:r w:rsidR="006F2B8A">
          <w:rPr>
            <w:lang w:eastAsia="zh-CN"/>
          </w:rPr>
          <w:t>ing</w:t>
        </w:r>
        <w:r w:rsidR="006F2B8A" w:rsidRPr="00765032">
          <w:rPr>
            <w:lang w:eastAsia="zh-CN"/>
          </w:rPr>
          <w:t xml:space="preserve"> the actual data rate of the slice into account</w:t>
        </w:r>
        <w:r w:rsidR="006F2B8A">
          <w:rPr>
            <w:lang w:eastAsia="zh-CN"/>
          </w:rPr>
          <w:t xml:space="preserve"> when deciding the Session-AMBR for PDU sessions </w:t>
        </w:r>
        <w:r w:rsidR="006F2B8A" w:rsidRPr="004646BC">
          <w:t>(KI#5)</w:t>
        </w:r>
        <w:r w:rsidR="006F2B8A">
          <w:rPr>
            <w:lang w:eastAsia="zh-CN"/>
          </w:rPr>
          <w:t>.</w:t>
        </w:r>
      </w:ins>
    </w:p>
    <w:p w14:paraId="6B56D8DD" w14:textId="77777777" w:rsidR="00C87466" w:rsidRPr="004646BC" w:rsidRDefault="00C87466" w:rsidP="00C87466">
      <w:pPr>
        <w:pStyle w:val="B1"/>
        <w:rPr>
          <w:lang w:eastAsia="zh-CN"/>
        </w:rPr>
      </w:pPr>
      <w:r w:rsidRPr="004646BC">
        <w:rPr>
          <w:lang w:eastAsia="zh-CN"/>
        </w:rPr>
        <w:lastRenderedPageBreak/>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2"/>
        <w:rPr>
          <w:lang w:eastAsia="zh-CN"/>
        </w:rPr>
      </w:pPr>
      <w:bookmarkStart w:id="5953" w:name="_Toc43397108"/>
      <w:bookmarkStart w:id="5954" w:name="_Toc43483504"/>
      <w:bookmarkStart w:id="5955" w:name="_Toc43483798"/>
      <w:bookmarkStart w:id="5956" w:name="_Toc50473166"/>
      <w:bookmarkStart w:id="5957" w:name="_Toc50539486"/>
      <w:bookmarkStart w:id="5958" w:name="_Toc54638106"/>
      <w:bookmarkStart w:id="5959" w:name="_Toc54638600"/>
      <w:bookmarkStart w:id="5960" w:name="_Toc54639482"/>
      <w:bookmarkStart w:id="5961" w:name="_Toc57131555"/>
      <w:bookmarkStart w:id="5962" w:name="_Toc66304687"/>
      <w:bookmarkStart w:id="5963" w:name="_Toc66780132"/>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5953"/>
      <w:bookmarkEnd w:id="5954"/>
      <w:bookmarkEnd w:id="5955"/>
      <w:bookmarkEnd w:id="5956"/>
      <w:bookmarkEnd w:id="5957"/>
      <w:bookmarkEnd w:id="5958"/>
      <w:bookmarkEnd w:id="5959"/>
      <w:bookmarkEnd w:id="5960"/>
      <w:bookmarkEnd w:id="5961"/>
      <w:bookmarkEnd w:id="5962"/>
      <w:bookmarkEnd w:id="5963"/>
    </w:p>
    <w:p w14:paraId="09CDD9E7" w14:textId="63257130" w:rsidR="00717ED2" w:rsidRPr="004646BC" w:rsidRDefault="00717ED2" w:rsidP="00717ED2">
      <w:pPr>
        <w:pStyle w:val="3"/>
      </w:pPr>
      <w:bookmarkStart w:id="5964" w:name="_Toc43397109"/>
      <w:bookmarkStart w:id="5965" w:name="_Toc43483505"/>
      <w:bookmarkStart w:id="5966" w:name="_Toc43483799"/>
      <w:bookmarkStart w:id="5967" w:name="_Toc50473167"/>
      <w:bookmarkStart w:id="5968" w:name="_Toc50539487"/>
      <w:bookmarkStart w:id="5969" w:name="_Toc54638107"/>
      <w:bookmarkStart w:id="5970" w:name="_Toc54638601"/>
      <w:bookmarkStart w:id="5971" w:name="_Toc54639483"/>
      <w:bookmarkStart w:id="5972" w:name="_Toc57131556"/>
      <w:bookmarkStart w:id="5973" w:name="_Toc66304688"/>
      <w:bookmarkStart w:id="5974" w:name="_Toc66780133"/>
      <w:r w:rsidRPr="004646BC">
        <w:t>6.21.1</w:t>
      </w:r>
      <w:r w:rsidRPr="004646BC">
        <w:tab/>
        <w:t>Introduction</w:t>
      </w:r>
      <w:bookmarkEnd w:id="5964"/>
      <w:bookmarkEnd w:id="5965"/>
      <w:bookmarkEnd w:id="5966"/>
      <w:bookmarkEnd w:id="5967"/>
      <w:bookmarkEnd w:id="5968"/>
      <w:bookmarkEnd w:id="5969"/>
      <w:bookmarkEnd w:id="5970"/>
      <w:bookmarkEnd w:id="5971"/>
      <w:bookmarkEnd w:id="5972"/>
      <w:bookmarkEnd w:id="5973"/>
      <w:bookmarkEnd w:id="5974"/>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3"/>
        <w:rPr>
          <w:lang w:eastAsia="ko-KR"/>
        </w:rPr>
      </w:pPr>
      <w:bookmarkStart w:id="5975" w:name="_Toc43397110"/>
      <w:bookmarkStart w:id="5976" w:name="_Toc43483506"/>
      <w:bookmarkStart w:id="5977" w:name="_Toc43483800"/>
      <w:bookmarkStart w:id="5978" w:name="_Toc50473168"/>
      <w:bookmarkStart w:id="5979" w:name="_Toc50539488"/>
      <w:bookmarkStart w:id="5980" w:name="_Toc54638108"/>
      <w:bookmarkStart w:id="5981" w:name="_Toc54638602"/>
      <w:bookmarkStart w:id="5982" w:name="_Toc54639484"/>
      <w:bookmarkStart w:id="5983" w:name="_Toc57131557"/>
      <w:bookmarkStart w:id="5984" w:name="_Toc66304689"/>
      <w:bookmarkStart w:id="5985" w:name="_Toc66780134"/>
      <w:r w:rsidRPr="004646BC">
        <w:rPr>
          <w:lang w:eastAsia="ko-KR"/>
        </w:rPr>
        <w:t>6.21.2</w:t>
      </w:r>
      <w:r w:rsidRPr="004646BC">
        <w:rPr>
          <w:lang w:eastAsia="ko-KR"/>
        </w:rPr>
        <w:tab/>
        <w:t>High-level Description</w:t>
      </w:r>
      <w:bookmarkEnd w:id="5975"/>
      <w:bookmarkEnd w:id="5976"/>
      <w:bookmarkEnd w:id="5977"/>
      <w:bookmarkEnd w:id="5978"/>
      <w:bookmarkEnd w:id="5979"/>
      <w:bookmarkEnd w:id="5980"/>
      <w:bookmarkEnd w:id="5981"/>
      <w:bookmarkEnd w:id="5982"/>
      <w:bookmarkEnd w:id="5983"/>
      <w:bookmarkEnd w:id="5984"/>
      <w:bookmarkEnd w:id="5985"/>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lastRenderedPageBreak/>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3"/>
      </w:pPr>
      <w:bookmarkStart w:id="5986" w:name="_Toc43397111"/>
      <w:bookmarkStart w:id="5987" w:name="_Toc43483507"/>
      <w:bookmarkStart w:id="5988" w:name="_Toc43483801"/>
      <w:bookmarkStart w:id="5989" w:name="_Toc50473169"/>
      <w:bookmarkStart w:id="5990" w:name="_Toc50539489"/>
      <w:bookmarkStart w:id="5991" w:name="_Toc54638109"/>
      <w:bookmarkStart w:id="5992" w:name="_Toc54638603"/>
      <w:bookmarkStart w:id="5993" w:name="_Toc54639485"/>
      <w:bookmarkStart w:id="5994" w:name="_Toc57131558"/>
      <w:bookmarkStart w:id="5995" w:name="_Toc66304690"/>
      <w:bookmarkStart w:id="5996" w:name="_Toc66780135"/>
      <w:r w:rsidRPr="004646BC">
        <w:t>6.21.</w:t>
      </w:r>
      <w:r w:rsidRPr="004646BC">
        <w:rPr>
          <w:lang w:eastAsia="zh-CN"/>
        </w:rPr>
        <w:t>3</w:t>
      </w:r>
      <w:r w:rsidRPr="004646BC">
        <w:tab/>
        <w:t>Procedures</w:t>
      </w:r>
      <w:bookmarkEnd w:id="5986"/>
      <w:bookmarkEnd w:id="5987"/>
      <w:bookmarkEnd w:id="5988"/>
      <w:bookmarkEnd w:id="5989"/>
      <w:bookmarkEnd w:id="5990"/>
      <w:bookmarkEnd w:id="5991"/>
      <w:bookmarkEnd w:id="5992"/>
      <w:bookmarkEnd w:id="5993"/>
      <w:bookmarkEnd w:id="5994"/>
      <w:bookmarkEnd w:id="5995"/>
      <w:bookmarkEnd w:id="5996"/>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4"/>
      </w:pPr>
      <w:bookmarkStart w:id="5997" w:name="_Toc43397112"/>
      <w:bookmarkStart w:id="5998" w:name="_Toc43483508"/>
      <w:bookmarkStart w:id="5999" w:name="_Toc43483802"/>
      <w:bookmarkStart w:id="6000" w:name="_Toc50473170"/>
      <w:bookmarkStart w:id="6001" w:name="_Toc50539490"/>
      <w:bookmarkStart w:id="6002" w:name="_Toc54638110"/>
      <w:bookmarkStart w:id="6003" w:name="_Toc54638604"/>
      <w:bookmarkStart w:id="6004" w:name="_Toc54639486"/>
      <w:bookmarkStart w:id="6005" w:name="_Toc57131559"/>
      <w:bookmarkStart w:id="6006" w:name="_Toc66304691"/>
      <w:bookmarkStart w:id="6007" w:name="_Toc66780136"/>
      <w:r w:rsidRPr="004646BC">
        <w:t>6.21.3.1</w:t>
      </w:r>
      <w:r w:rsidRPr="004646BC">
        <w:tab/>
        <w:t>PDU Session Establishment procedure</w:t>
      </w:r>
      <w:bookmarkEnd w:id="5997"/>
      <w:bookmarkEnd w:id="5998"/>
      <w:bookmarkEnd w:id="5999"/>
      <w:bookmarkEnd w:id="6000"/>
      <w:bookmarkEnd w:id="6001"/>
      <w:bookmarkEnd w:id="6002"/>
      <w:bookmarkEnd w:id="6003"/>
      <w:bookmarkEnd w:id="6004"/>
      <w:bookmarkEnd w:id="6005"/>
      <w:bookmarkEnd w:id="6006"/>
      <w:bookmarkEnd w:id="6007"/>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lastRenderedPageBreak/>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4"/>
      </w:pPr>
      <w:bookmarkStart w:id="6008" w:name="_Toc43397113"/>
      <w:bookmarkStart w:id="6009" w:name="_Toc43483509"/>
      <w:bookmarkStart w:id="6010" w:name="_Toc43483803"/>
      <w:bookmarkStart w:id="6011" w:name="_Toc50473171"/>
      <w:bookmarkStart w:id="6012" w:name="_Toc50539491"/>
      <w:bookmarkStart w:id="6013" w:name="_Toc54638111"/>
      <w:bookmarkStart w:id="6014" w:name="_Toc54638605"/>
      <w:bookmarkStart w:id="6015" w:name="_Toc54639487"/>
      <w:bookmarkStart w:id="6016" w:name="_Toc57131560"/>
      <w:bookmarkStart w:id="6017" w:name="_Toc66304692"/>
      <w:bookmarkStart w:id="6018" w:name="_Toc66780137"/>
      <w:r w:rsidRPr="004646BC">
        <w:t>6.21.3.2</w:t>
      </w:r>
      <w:r w:rsidRPr="004646BC">
        <w:tab/>
        <w:t>PDU Session Modification Procedure</w:t>
      </w:r>
      <w:bookmarkEnd w:id="6008"/>
      <w:bookmarkEnd w:id="6009"/>
      <w:bookmarkEnd w:id="6010"/>
      <w:bookmarkEnd w:id="6011"/>
      <w:bookmarkEnd w:id="6012"/>
      <w:bookmarkEnd w:id="6013"/>
      <w:bookmarkEnd w:id="6014"/>
      <w:bookmarkEnd w:id="6015"/>
      <w:bookmarkEnd w:id="6016"/>
      <w:bookmarkEnd w:id="6017"/>
      <w:bookmarkEnd w:id="6018"/>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7" type="#_x0000_t75" style="width:468pt;height:201pt" o:ole="">
            <v:imagedata r:id="rId137" o:title=""/>
          </v:shape>
          <o:OLEObject Type="Embed" ProgID="Word.Picture.8" ShapeID="_x0000_i1087" DrawAspect="Content" ObjectID="_1677392971" r:id="rId138"/>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lastRenderedPageBreak/>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lastRenderedPageBreak/>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4"/>
      </w:pPr>
      <w:bookmarkStart w:id="6019" w:name="_Toc43397114"/>
      <w:bookmarkStart w:id="6020" w:name="_Toc43483510"/>
      <w:bookmarkStart w:id="6021" w:name="_Toc43483804"/>
      <w:bookmarkStart w:id="6022" w:name="_Toc50473172"/>
      <w:bookmarkStart w:id="6023" w:name="_Toc50539492"/>
      <w:bookmarkStart w:id="6024" w:name="_Toc54638112"/>
      <w:bookmarkStart w:id="6025" w:name="_Toc54638606"/>
      <w:bookmarkStart w:id="6026" w:name="_Toc54639488"/>
      <w:bookmarkStart w:id="6027" w:name="_Toc57131561"/>
      <w:bookmarkStart w:id="6028" w:name="_Toc66304693"/>
      <w:bookmarkStart w:id="6029" w:name="_Toc66780138"/>
      <w:r w:rsidRPr="004646BC">
        <w:lastRenderedPageBreak/>
        <w:t>6.21.3.3</w:t>
      </w:r>
      <w:r w:rsidRPr="004646BC">
        <w:tab/>
        <w:t>PDU Session Release Procedure</w:t>
      </w:r>
      <w:bookmarkEnd w:id="6019"/>
      <w:bookmarkEnd w:id="6020"/>
      <w:bookmarkEnd w:id="6021"/>
      <w:bookmarkEnd w:id="6022"/>
      <w:bookmarkEnd w:id="6023"/>
      <w:bookmarkEnd w:id="6024"/>
      <w:bookmarkEnd w:id="6025"/>
      <w:bookmarkEnd w:id="6026"/>
      <w:bookmarkEnd w:id="6027"/>
      <w:bookmarkEnd w:id="6028"/>
      <w:bookmarkEnd w:id="6029"/>
    </w:p>
    <w:p w14:paraId="0E3AF422" w14:textId="6B1551C1" w:rsidR="00C87466" w:rsidRPr="004646BC" w:rsidRDefault="00C87466" w:rsidP="00C87466">
      <w:pPr>
        <w:pStyle w:val="TH"/>
      </w:pPr>
      <w:r w:rsidRPr="004646BC">
        <w:object w:dxaOrig="9346" w:dyaOrig="3992" w14:anchorId="1B405649">
          <v:shape id="_x0000_i1088" type="#_x0000_t75" style="width:468pt;height:201pt" o:ole="">
            <v:imagedata r:id="rId140" o:title=""/>
          </v:shape>
          <o:OLEObject Type="Embed" ProgID="Word.Picture.8" ShapeID="_x0000_i1088" DrawAspect="Content" ObjectID="_1677392972" r:id="rId141"/>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4"/>
      </w:pPr>
      <w:bookmarkStart w:id="6030" w:name="_Toc43397115"/>
      <w:bookmarkStart w:id="6031" w:name="_Toc43483511"/>
      <w:bookmarkStart w:id="6032" w:name="_Toc43483805"/>
      <w:bookmarkStart w:id="6033" w:name="_Toc50473173"/>
      <w:bookmarkStart w:id="6034" w:name="_Toc50539493"/>
      <w:bookmarkStart w:id="6035" w:name="_Toc54638113"/>
      <w:bookmarkStart w:id="6036" w:name="_Toc54638607"/>
      <w:bookmarkStart w:id="6037" w:name="_Toc54639489"/>
      <w:bookmarkStart w:id="6038" w:name="_Toc57131562"/>
      <w:bookmarkStart w:id="6039" w:name="_Toc66304694"/>
      <w:bookmarkStart w:id="6040" w:name="_Toc66780139"/>
      <w:r w:rsidRPr="004646BC">
        <w:t>6.21.3.4</w:t>
      </w:r>
      <w:r w:rsidRPr="004646BC">
        <w:tab/>
        <w:t>Deregistration procedure</w:t>
      </w:r>
      <w:bookmarkEnd w:id="6030"/>
      <w:bookmarkEnd w:id="6031"/>
      <w:bookmarkEnd w:id="6032"/>
      <w:bookmarkEnd w:id="6033"/>
      <w:bookmarkEnd w:id="6034"/>
      <w:bookmarkEnd w:id="6035"/>
      <w:bookmarkEnd w:id="6036"/>
      <w:bookmarkEnd w:id="6037"/>
      <w:bookmarkEnd w:id="6038"/>
      <w:bookmarkEnd w:id="6039"/>
      <w:bookmarkEnd w:id="6040"/>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3"/>
      </w:pPr>
      <w:bookmarkStart w:id="6041" w:name="_Toc43397116"/>
      <w:bookmarkStart w:id="6042" w:name="_Toc43483512"/>
      <w:bookmarkStart w:id="6043" w:name="_Toc43483806"/>
      <w:bookmarkStart w:id="6044" w:name="_Toc50473174"/>
      <w:bookmarkStart w:id="6045" w:name="_Toc50539494"/>
      <w:bookmarkStart w:id="6046" w:name="_Toc54638114"/>
      <w:bookmarkStart w:id="6047" w:name="_Toc54638608"/>
      <w:bookmarkStart w:id="6048" w:name="_Toc54639490"/>
      <w:bookmarkStart w:id="6049" w:name="_Toc57131563"/>
      <w:bookmarkStart w:id="6050" w:name="_Toc66304695"/>
      <w:bookmarkStart w:id="6051" w:name="_Toc66780140"/>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6041"/>
      <w:bookmarkEnd w:id="6042"/>
      <w:bookmarkEnd w:id="6043"/>
      <w:bookmarkEnd w:id="6044"/>
      <w:bookmarkEnd w:id="6045"/>
      <w:bookmarkEnd w:id="6046"/>
      <w:bookmarkEnd w:id="6047"/>
      <w:bookmarkEnd w:id="6048"/>
      <w:bookmarkEnd w:id="6049"/>
      <w:bookmarkEnd w:id="6050"/>
      <w:bookmarkEnd w:id="6051"/>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3"/>
      </w:pPr>
      <w:bookmarkStart w:id="6052" w:name="_Toc43397117"/>
      <w:bookmarkStart w:id="6053" w:name="_Toc43483513"/>
      <w:bookmarkStart w:id="6054" w:name="_Toc43483807"/>
      <w:bookmarkStart w:id="6055" w:name="_Toc50473175"/>
      <w:bookmarkStart w:id="6056" w:name="_Toc50539495"/>
      <w:bookmarkStart w:id="6057" w:name="_Toc54638115"/>
      <w:bookmarkStart w:id="6058" w:name="_Toc54638609"/>
      <w:bookmarkStart w:id="6059" w:name="_Toc54639491"/>
      <w:bookmarkStart w:id="6060" w:name="_Toc57131564"/>
      <w:bookmarkStart w:id="6061" w:name="_Toc66304696"/>
      <w:bookmarkStart w:id="6062" w:name="_Toc66780141"/>
      <w:r w:rsidRPr="004646BC">
        <w:t>6.21.</w:t>
      </w:r>
      <w:r w:rsidRPr="004646BC">
        <w:rPr>
          <w:lang w:eastAsia="zh-CN"/>
        </w:rPr>
        <w:t>5</w:t>
      </w:r>
      <w:r w:rsidRPr="004646BC">
        <w:tab/>
        <w:t>Evaluation</w:t>
      </w:r>
      <w:bookmarkEnd w:id="6052"/>
      <w:bookmarkEnd w:id="6053"/>
      <w:bookmarkEnd w:id="6054"/>
      <w:bookmarkEnd w:id="6055"/>
      <w:bookmarkEnd w:id="6056"/>
      <w:bookmarkEnd w:id="6057"/>
      <w:bookmarkEnd w:id="6058"/>
      <w:bookmarkEnd w:id="6059"/>
      <w:bookmarkEnd w:id="6060"/>
      <w:bookmarkEnd w:id="6061"/>
      <w:bookmarkEnd w:id="6062"/>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2"/>
      </w:pPr>
      <w:bookmarkStart w:id="6063" w:name="_Toc43483514"/>
      <w:bookmarkStart w:id="6064" w:name="_Toc43483808"/>
      <w:bookmarkStart w:id="6065" w:name="_Toc50473176"/>
      <w:bookmarkStart w:id="6066" w:name="_Toc50539496"/>
      <w:bookmarkStart w:id="6067" w:name="_Toc54638116"/>
      <w:bookmarkStart w:id="6068" w:name="_Toc54638610"/>
      <w:bookmarkStart w:id="6069" w:name="_Toc54639492"/>
      <w:bookmarkStart w:id="6070" w:name="_Toc57131565"/>
      <w:bookmarkStart w:id="6071" w:name="_Toc66304697"/>
      <w:bookmarkStart w:id="6072" w:name="_Toc66780142"/>
      <w:r w:rsidRPr="004646BC">
        <w:lastRenderedPageBreak/>
        <w:t>6.22</w:t>
      </w:r>
      <w:r w:rsidRPr="004646BC">
        <w:tab/>
        <w:t>Solution #22: Solution on limitation of data rate per Network Slice in UL and DL per UE</w:t>
      </w:r>
      <w:bookmarkEnd w:id="6063"/>
      <w:bookmarkEnd w:id="6064"/>
      <w:bookmarkEnd w:id="6065"/>
      <w:bookmarkEnd w:id="6066"/>
      <w:bookmarkEnd w:id="6067"/>
      <w:bookmarkEnd w:id="6068"/>
      <w:bookmarkEnd w:id="6069"/>
      <w:bookmarkEnd w:id="6070"/>
      <w:bookmarkEnd w:id="6071"/>
      <w:bookmarkEnd w:id="6072"/>
    </w:p>
    <w:p w14:paraId="696271E8" w14:textId="6C4E0A2B" w:rsidR="0077797C" w:rsidRPr="004646BC" w:rsidRDefault="0077797C" w:rsidP="00C87466">
      <w:pPr>
        <w:pStyle w:val="3"/>
      </w:pPr>
      <w:bookmarkStart w:id="6073" w:name="_Toc43483515"/>
      <w:bookmarkStart w:id="6074" w:name="_Toc43483809"/>
      <w:bookmarkStart w:id="6075" w:name="_Toc50473177"/>
      <w:bookmarkStart w:id="6076" w:name="_Toc50539497"/>
      <w:bookmarkStart w:id="6077" w:name="_Toc54638117"/>
      <w:bookmarkStart w:id="6078" w:name="_Toc54638611"/>
      <w:bookmarkStart w:id="6079" w:name="_Toc54639493"/>
      <w:bookmarkStart w:id="6080" w:name="_Toc57131566"/>
      <w:bookmarkStart w:id="6081" w:name="_Toc66304698"/>
      <w:bookmarkStart w:id="6082" w:name="_Toc66780143"/>
      <w:r w:rsidRPr="004646BC">
        <w:t>6.22.1</w:t>
      </w:r>
      <w:r w:rsidRPr="004646BC">
        <w:tab/>
        <w:t>Introduction</w:t>
      </w:r>
      <w:bookmarkEnd w:id="6073"/>
      <w:bookmarkEnd w:id="6074"/>
      <w:bookmarkEnd w:id="6075"/>
      <w:bookmarkEnd w:id="6076"/>
      <w:bookmarkEnd w:id="6077"/>
      <w:bookmarkEnd w:id="6078"/>
      <w:bookmarkEnd w:id="6079"/>
      <w:bookmarkEnd w:id="6080"/>
      <w:bookmarkEnd w:id="6081"/>
      <w:bookmarkEnd w:id="6082"/>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3"/>
      </w:pPr>
      <w:bookmarkStart w:id="6083" w:name="_Toc43483516"/>
      <w:bookmarkStart w:id="6084" w:name="_Toc43483810"/>
      <w:bookmarkStart w:id="6085" w:name="_Toc50473178"/>
      <w:bookmarkStart w:id="6086" w:name="_Toc50539498"/>
      <w:bookmarkStart w:id="6087" w:name="_Toc54638118"/>
      <w:bookmarkStart w:id="6088" w:name="_Toc54638612"/>
      <w:bookmarkStart w:id="6089" w:name="_Toc54639494"/>
      <w:bookmarkStart w:id="6090" w:name="_Toc57131567"/>
      <w:bookmarkStart w:id="6091" w:name="_Toc66304699"/>
      <w:bookmarkStart w:id="6092" w:name="_Toc66780144"/>
      <w:r w:rsidRPr="004646BC">
        <w:t>6.22.2</w:t>
      </w:r>
      <w:r w:rsidRPr="004646BC">
        <w:tab/>
        <w:t>High-level Description</w:t>
      </w:r>
      <w:bookmarkEnd w:id="6083"/>
      <w:bookmarkEnd w:id="6084"/>
      <w:bookmarkEnd w:id="6085"/>
      <w:bookmarkEnd w:id="6086"/>
      <w:bookmarkEnd w:id="6087"/>
      <w:bookmarkEnd w:id="6088"/>
      <w:bookmarkEnd w:id="6089"/>
      <w:bookmarkEnd w:id="6090"/>
      <w:bookmarkEnd w:id="6091"/>
      <w:bookmarkEnd w:id="6092"/>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宋体"/>
          <w:lang w:eastAsia="zh-CN"/>
        </w:rPr>
      </w:pPr>
      <w:r w:rsidRPr="004646BC">
        <w:rPr>
          <w:rFonts w:eastAsia="宋体"/>
          <w:lang w:eastAsia="zh-CN"/>
        </w:rPr>
        <w:t>1)</w:t>
      </w:r>
      <w:r w:rsidRPr="004646BC">
        <w:rPr>
          <w:rFonts w:eastAsia="宋体"/>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宋体"/>
          <w:lang w:eastAsia="zh-CN"/>
        </w:rPr>
      </w:pPr>
      <w:r w:rsidRPr="004646BC">
        <w:rPr>
          <w:rFonts w:eastAsia="宋体"/>
          <w:lang w:eastAsia="zh-CN"/>
        </w:rPr>
        <w:t>2)</w:t>
      </w:r>
      <w:r w:rsidRPr="004646BC">
        <w:rPr>
          <w:rFonts w:eastAsia="宋体"/>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宋体"/>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3"/>
      </w:pPr>
      <w:bookmarkStart w:id="6093" w:name="_Toc43483517"/>
      <w:bookmarkStart w:id="6094" w:name="_Toc43483811"/>
      <w:bookmarkStart w:id="6095" w:name="_Toc50473179"/>
      <w:bookmarkStart w:id="6096" w:name="_Toc50539499"/>
      <w:bookmarkStart w:id="6097" w:name="_Toc54638119"/>
      <w:bookmarkStart w:id="6098" w:name="_Toc54638613"/>
      <w:bookmarkStart w:id="6099" w:name="_Toc54639495"/>
      <w:bookmarkStart w:id="6100" w:name="_Toc57131568"/>
      <w:bookmarkStart w:id="6101" w:name="_Toc66304700"/>
      <w:bookmarkStart w:id="6102" w:name="_Toc66780145"/>
      <w:r w:rsidRPr="004646BC">
        <w:t>6.22.3</w:t>
      </w:r>
      <w:r w:rsidRPr="004646BC">
        <w:tab/>
        <w:t>Procedures</w:t>
      </w:r>
      <w:bookmarkEnd w:id="6093"/>
      <w:bookmarkEnd w:id="6094"/>
      <w:bookmarkEnd w:id="6095"/>
      <w:bookmarkEnd w:id="6096"/>
      <w:bookmarkEnd w:id="6097"/>
      <w:bookmarkEnd w:id="6098"/>
      <w:bookmarkEnd w:id="6099"/>
      <w:bookmarkEnd w:id="6100"/>
      <w:bookmarkEnd w:id="6101"/>
      <w:bookmarkEnd w:id="6102"/>
    </w:p>
    <w:p w14:paraId="36F9FDCA" w14:textId="4EA9547A" w:rsidR="0077797C" w:rsidRPr="004646BC" w:rsidRDefault="0077797C" w:rsidP="00C87466">
      <w:pPr>
        <w:pStyle w:val="4"/>
      </w:pPr>
      <w:bookmarkStart w:id="6103" w:name="_Toc43397118"/>
      <w:bookmarkStart w:id="6104" w:name="_Toc43483518"/>
      <w:bookmarkStart w:id="6105" w:name="_Toc43483812"/>
      <w:bookmarkStart w:id="6106" w:name="_Toc50473180"/>
      <w:bookmarkStart w:id="6107" w:name="_Toc50539500"/>
      <w:bookmarkStart w:id="6108" w:name="_Toc54638120"/>
      <w:bookmarkStart w:id="6109" w:name="_Toc54638614"/>
      <w:bookmarkStart w:id="6110" w:name="_Toc54639496"/>
      <w:bookmarkStart w:id="6111" w:name="_Toc57131569"/>
      <w:bookmarkStart w:id="6112" w:name="_Toc66304701"/>
      <w:bookmarkStart w:id="6113" w:name="_Toc66780146"/>
      <w:r w:rsidRPr="004646BC">
        <w:t>6.22.3.0</w:t>
      </w:r>
      <w:r w:rsidR="004D2EE9" w:rsidRPr="004646BC">
        <w:tab/>
      </w:r>
      <w:r w:rsidRPr="004646BC">
        <w:t>General</w:t>
      </w:r>
      <w:bookmarkEnd w:id="6103"/>
      <w:bookmarkEnd w:id="6104"/>
      <w:bookmarkEnd w:id="6105"/>
      <w:bookmarkEnd w:id="6106"/>
      <w:bookmarkEnd w:id="6107"/>
      <w:bookmarkEnd w:id="6108"/>
      <w:bookmarkEnd w:id="6109"/>
      <w:bookmarkEnd w:id="6110"/>
      <w:bookmarkEnd w:id="6111"/>
      <w:bookmarkEnd w:id="6112"/>
      <w:bookmarkEnd w:id="6113"/>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6114"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6114"/>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lastRenderedPageBreak/>
        <w:t>Some procedures could be impact as shown in following clauses.</w:t>
      </w:r>
    </w:p>
    <w:p w14:paraId="76D0F333" w14:textId="092E247F" w:rsidR="0077797C" w:rsidRPr="004646BC" w:rsidRDefault="0077797C" w:rsidP="0077797C">
      <w:pPr>
        <w:pStyle w:val="4"/>
      </w:pPr>
      <w:bookmarkStart w:id="6115" w:name="_Toc43397119"/>
      <w:bookmarkStart w:id="6116" w:name="_Toc43483519"/>
      <w:bookmarkStart w:id="6117" w:name="_Toc43483813"/>
      <w:bookmarkStart w:id="6118" w:name="_Toc50473181"/>
      <w:bookmarkStart w:id="6119" w:name="_Toc50539501"/>
      <w:bookmarkStart w:id="6120" w:name="_Toc54638121"/>
      <w:bookmarkStart w:id="6121" w:name="_Toc54638615"/>
      <w:bookmarkStart w:id="6122" w:name="_Toc54639497"/>
      <w:bookmarkStart w:id="6123" w:name="_Toc57131570"/>
      <w:bookmarkStart w:id="6124" w:name="_Toc66304702"/>
      <w:bookmarkStart w:id="6125" w:name="_Toc66780147"/>
      <w:r w:rsidRPr="004646BC">
        <w:t>6.22.3.1</w:t>
      </w:r>
      <w:r w:rsidR="004D2EE9" w:rsidRPr="004646BC">
        <w:tab/>
      </w:r>
      <w:r w:rsidRPr="004646BC">
        <w:t>Registration</w:t>
      </w:r>
      <w:bookmarkEnd w:id="6115"/>
      <w:bookmarkEnd w:id="6116"/>
      <w:bookmarkEnd w:id="6117"/>
      <w:bookmarkEnd w:id="6118"/>
      <w:bookmarkEnd w:id="6119"/>
      <w:bookmarkEnd w:id="6120"/>
      <w:bookmarkEnd w:id="6121"/>
      <w:bookmarkEnd w:id="6122"/>
      <w:bookmarkEnd w:id="6123"/>
      <w:bookmarkEnd w:id="6124"/>
      <w:bookmarkEnd w:id="6125"/>
    </w:p>
    <w:p w14:paraId="490EE00A" w14:textId="22214D6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4646BC" w:rsidRPr="004646BC">
        <w:t>TS</w:t>
      </w:r>
      <w:r w:rsidR="004646BC">
        <w:t> </w:t>
      </w:r>
      <w:r w:rsidR="004646BC" w:rsidRPr="004646BC">
        <w:t>23.502</w:t>
      </w:r>
      <w:r w:rsidR="004646BC">
        <w:t> </w:t>
      </w:r>
      <w:r w:rsidR="004646BC"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宋体"/>
        </w:rPr>
      </w:pPr>
    </w:p>
    <w:p w14:paraId="09B13B7E" w14:textId="1D58B476" w:rsidR="001B42E0" w:rsidRPr="004646BC" w:rsidRDefault="001B42E0" w:rsidP="00C87466">
      <w:pPr>
        <w:pStyle w:val="TH"/>
        <w:rPr>
          <w:rFonts w:eastAsia="MS Mincho"/>
        </w:rPr>
      </w:pPr>
      <w:r w:rsidRPr="004646BC">
        <w:rPr>
          <w:rFonts w:eastAsia="宋体"/>
        </w:rPr>
        <w:object w:dxaOrig="5850" w:dyaOrig="6258" w14:anchorId="6F43F69C">
          <v:shape id="_x0000_i1089" type="#_x0000_t75" style="width:4in;height:308.5pt" o:ole="">
            <v:imagedata r:id="rId142" o:title=""/>
          </v:shape>
          <o:OLEObject Type="Embed" ProgID="Word.Picture.8" ShapeID="_x0000_i1089" DrawAspect="Content" ObjectID="_1677392973" r:id="rId143"/>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3D1F64A"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4"/>
      </w:pPr>
      <w:bookmarkStart w:id="6126" w:name="_Toc43397120"/>
      <w:bookmarkStart w:id="6127" w:name="_Toc43483520"/>
      <w:bookmarkStart w:id="6128" w:name="_Toc43483814"/>
      <w:bookmarkStart w:id="6129" w:name="_Toc50473182"/>
      <w:bookmarkStart w:id="6130" w:name="_Toc50539502"/>
      <w:bookmarkStart w:id="6131" w:name="_Toc54638122"/>
      <w:bookmarkStart w:id="6132" w:name="_Toc54638616"/>
      <w:bookmarkStart w:id="6133" w:name="_Toc54639498"/>
      <w:bookmarkStart w:id="6134" w:name="_Toc57131571"/>
      <w:bookmarkStart w:id="6135" w:name="_Toc66304703"/>
      <w:bookmarkStart w:id="6136" w:name="OLE_LINK39"/>
      <w:bookmarkStart w:id="6137" w:name="_Toc66780148"/>
      <w:r w:rsidRPr="004646BC">
        <w:lastRenderedPageBreak/>
        <w:t>6.22.3.2</w:t>
      </w:r>
      <w:r w:rsidR="004D2EE9" w:rsidRPr="004646BC">
        <w:tab/>
      </w:r>
      <w:r w:rsidRPr="004646BC">
        <w:t>PDU session establishment</w:t>
      </w:r>
      <w:bookmarkEnd w:id="6126"/>
      <w:bookmarkEnd w:id="6127"/>
      <w:bookmarkEnd w:id="6128"/>
      <w:bookmarkEnd w:id="6129"/>
      <w:bookmarkEnd w:id="6130"/>
      <w:bookmarkEnd w:id="6131"/>
      <w:bookmarkEnd w:id="6132"/>
      <w:bookmarkEnd w:id="6133"/>
      <w:bookmarkEnd w:id="6134"/>
      <w:bookmarkEnd w:id="6135"/>
      <w:bookmarkEnd w:id="6137"/>
    </w:p>
    <w:bookmarkEnd w:id="6136"/>
    <w:p w14:paraId="3754070C" w14:textId="1A044DE3" w:rsidR="0077797C" w:rsidRPr="004646BC" w:rsidRDefault="004D2EE9" w:rsidP="004D2EE9">
      <w:pPr>
        <w:pStyle w:val="TH"/>
      </w:pPr>
      <w:r w:rsidRPr="004646BC">
        <w:object w:dxaOrig="9600" w:dyaOrig="13470" w14:anchorId="383E0C4F">
          <v:shape id="_x0000_i1090" type="#_x0000_t75" style="width:463pt;height:653.5pt" o:ole="">
            <v:imagedata r:id="rId144" o:title=""/>
          </v:shape>
          <o:OLEObject Type="Embed" ProgID="Word.Picture.8" ShapeID="_x0000_i1090" DrawAspect="Content" ObjectID="_1677392974" r:id="rId145"/>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lastRenderedPageBreak/>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4"/>
      </w:pPr>
      <w:bookmarkStart w:id="6138" w:name="_Toc43397121"/>
      <w:bookmarkStart w:id="6139" w:name="_Toc43483521"/>
      <w:bookmarkStart w:id="6140" w:name="_Toc43483815"/>
      <w:bookmarkStart w:id="6141" w:name="_Toc50473183"/>
      <w:bookmarkStart w:id="6142" w:name="_Toc50539503"/>
      <w:bookmarkStart w:id="6143" w:name="_Toc54638123"/>
      <w:bookmarkStart w:id="6144" w:name="_Toc54638617"/>
      <w:bookmarkStart w:id="6145" w:name="_Toc54639499"/>
      <w:bookmarkStart w:id="6146" w:name="_Toc57131572"/>
      <w:bookmarkStart w:id="6147" w:name="_Toc66304704"/>
      <w:bookmarkStart w:id="6148" w:name="_Toc66780149"/>
      <w:r w:rsidRPr="004646BC">
        <w:t>6.</w:t>
      </w:r>
      <w:r w:rsidR="00087439" w:rsidRPr="004646BC">
        <w:t>22</w:t>
      </w:r>
      <w:r w:rsidRPr="004646BC">
        <w:t>.3.3</w:t>
      </w:r>
      <w:r w:rsidR="004D2EE9" w:rsidRPr="004646BC">
        <w:tab/>
      </w:r>
      <w:r w:rsidRPr="004646BC">
        <w:t>PDU session modification</w:t>
      </w:r>
      <w:bookmarkEnd w:id="6138"/>
      <w:bookmarkEnd w:id="6139"/>
      <w:bookmarkEnd w:id="6140"/>
      <w:bookmarkEnd w:id="6141"/>
      <w:bookmarkEnd w:id="6142"/>
      <w:bookmarkEnd w:id="6143"/>
      <w:bookmarkEnd w:id="6144"/>
      <w:bookmarkEnd w:id="6145"/>
      <w:bookmarkEnd w:id="6146"/>
      <w:bookmarkEnd w:id="6147"/>
      <w:bookmarkEnd w:id="6148"/>
    </w:p>
    <w:p w14:paraId="23AF8BFA" w14:textId="77777777" w:rsidR="0077797C" w:rsidRPr="004646BC" w:rsidRDefault="0077797C" w:rsidP="00C87466">
      <w:pPr>
        <w:pStyle w:val="TH"/>
      </w:pPr>
      <w:r w:rsidRPr="004646BC">
        <w:object w:dxaOrig="9495" w:dyaOrig="10665" w14:anchorId="3F6AF1CA">
          <v:shape id="_x0000_i1091" type="#_x0000_t75" style="width:474pt;height:535pt" o:ole="">
            <v:imagedata r:id="rId146" o:title=""/>
          </v:shape>
          <o:OLEObject Type="Embed" ProgID="Word.Picture.8" ShapeID="_x0000_i1091" DrawAspect="Content" ObjectID="_1677392975" r:id="rId147"/>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4"/>
      </w:pPr>
      <w:bookmarkStart w:id="6149" w:name="_Toc43397122"/>
      <w:bookmarkStart w:id="6150" w:name="_Toc43483522"/>
      <w:bookmarkStart w:id="6151" w:name="_Toc43483816"/>
      <w:bookmarkStart w:id="6152" w:name="_Toc50473184"/>
      <w:bookmarkStart w:id="6153" w:name="_Toc50539504"/>
      <w:bookmarkStart w:id="6154" w:name="_Toc54638124"/>
      <w:bookmarkStart w:id="6155" w:name="_Toc54638618"/>
      <w:bookmarkStart w:id="6156" w:name="_Toc54639500"/>
      <w:bookmarkStart w:id="6157" w:name="_Toc57131573"/>
      <w:bookmarkStart w:id="6158" w:name="_Toc66304705"/>
      <w:bookmarkStart w:id="6159" w:name="_Toc66780150"/>
      <w:r w:rsidRPr="004646BC">
        <w:lastRenderedPageBreak/>
        <w:t>6.</w:t>
      </w:r>
      <w:r w:rsidR="00087439" w:rsidRPr="004646BC">
        <w:t>22</w:t>
      </w:r>
      <w:r w:rsidRPr="004646BC">
        <w:t>.3.4</w:t>
      </w:r>
      <w:r w:rsidR="004D2EE9" w:rsidRPr="004646BC">
        <w:tab/>
      </w:r>
      <w:r w:rsidRPr="004646BC">
        <w:t>Service Request</w:t>
      </w:r>
      <w:bookmarkEnd w:id="6149"/>
      <w:bookmarkEnd w:id="6150"/>
      <w:bookmarkEnd w:id="6151"/>
      <w:bookmarkEnd w:id="6152"/>
      <w:bookmarkEnd w:id="6153"/>
      <w:bookmarkEnd w:id="6154"/>
      <w:bookmarkEnd w:id="6155"/>
      <w:bookmarkEnd w:id="6156"/>
      <w:bookmarkEnd w:id="6157"/>
      <w:bookmarkEnd w:id="6158"/>
      <w:bookmarkEnd w:id="6159"/>
    </w:p>
    <w:p w14:paraId="07334819" w14:textId="77777777" w:rsidR="0077797C" w:rsidRPr="004646BC" w:rsidRDefault="0077797C" w:rsidP="00C87466">
      <w:pPr>
        <w:pStyle w:val="TH"/>
      </w:pPr>
      <w:r w:rsidRPr="004646BC">
        <w:object w:dxaOrig="9285" w:dyaOrig="12855" w14:anchorId="04CAA9FA">
          <v:shape id="_x0000_i1092" type="#_x0000_t75" style="width:463pt;height:643pt" o:ole="">
            <v:imagedata r:id="rId148" o:title=""/>
          </v:shape>
          <o:OLEObject Type="Embed" ProgID="Word.Picture.8" ShapeID="_x0000_i1092" DrawAspect="Content" ObjectID="_1677392976" r:id="rId149"/>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lastRenderedPageBreak/>
        <w:t>In Step 12, in addition to the allowed NSSAI, the AMF provides to the RAN for each S-NSSAI for which it is applicable, the SMBR.</w:t>
      </w:r>
    </w:p>
    <w:p w14:paraId="1A2C53EC" w14:textId="3B49B5EF" w:rsidR="0077797C" w:rsidRPr="004646BC" w:rsidRDefault="0077797C" w:rsidP="00C87466">
      <w:pPr>
        <w:pStyle w:val="3"/>
      </w:pPr>
      <w:bookmarkStart w:id="6160" w:name="_Toc43483523"/>
      <w:bookmarkStart w:id="6161" w:name="_Toc43483817"/>
      <w:bookmarkStart w:id="6162" w:name="_Toc50473185"/>
      <w:bookmarkStart w:id="6163" w:name="_Toc50539505"/>
      <w:bookmarkStart w:id="6164" w:name="_Toc54638125"/>
      <w:bookmarkStart w:id="6165" w:name="_Toc54638619"/>
      <w:bookmarkStart w:id="6166" w:name="_Toc54639501"/>
      <w:bookmarkStart w:id="6167" w:name="_Toc57131574"/>
      <w:bookmarkStart w:id="6168" w:name="_Toc66304706"/>
      <w:bookmarkStart w:id="6169" w:name="_Toc66780151"/>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6160"/>
      <w:bookmarkEnd w:id="6161"/>
      <w:bookmarkEnd w:id="6162"/>
      <w:bookmarkEnd w:id="6163"/>
      <w:bookmarkEnd w:id="6164"/>
      <w:bookmarkEnd w:id="6165"/>
      <w:bookmarkEnd w:id="6166"/>
      <w:bookmarkEnd w:id="6167"/>
      <w:bookmarkEnd w:id="6168"/>
      <w:bookmarkEnd w:id="6169"/>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2"/>
      </w:pPr>
      <w:bookmarkStart w:id="6170" w:name="_Toc43397123"/>
      <w:bookmarkStart w:id="6171" w:name="_Toc43483524"/>
      <w:bookmarkStart w:id="6172" w:name="_Toc43483818"/>
      <w:bookmarkStart w:id="6173" w:name="_Toc50473186"/>
      <w:bookmarkStart w:id="6174" w:name="_Toc50539506"/>
      <w:bookmarkStart w:id="6175" w:name="_Toc54638126"/>
      <w:bookmarkStart w:id="6176" w:name="_Toc54638620"/>
      <w:bookmarkStart w:id="6177" w:name="_Toc54639502"/>
      <w:bookmarkStart w:id="6178" w:name="_Toc57131575"/>
      <w:bookmarkStart w:id="6179" w:name="_Toc66304707"/>
      <w:bookmarkStart w:id="6180" w:name="_Toc66780152"/>
      <w:r w:rsidRPr="004646BC">
        <w:t>6.23</w:t>
      </w:r>
      <w:r w:rsidR="004D2EE9" w:rsidRPr="004646BC">
        <w:tab/>
      </w:r>
      <w:r w:rsidRPr="004646BC">
        <w:t>Solution #23: Network slice quota event notification</w:t>
      </w:r>
      <w:bookmarkEnd w:id="6170"/>
      <w:bookmarkEnd w:id="6171"/>
      <w:bookmarkEnd w:id="6172"/>
      <w:bookmarkEnd w:id="6173"/>
      <w:bookmarkEnd w:id="6174"/>
      <w:bookmarkEnd w:id="6175"/>
      <w:bookmarkEnd w:id="6176"/>
      <w:bookmarkEnd w:id="6177"/>
      <w:bookmarkEnd w:id="6178"/>
      <w:bookmarkEnd w:id="6179"/>
      <w:bookmarkEnd w:id="6180"/>
    </w:p>
    <w:p w14:paraId="0EA2764C" w14:textId="2D457571" w:rsidR="00635428" w:rsidRPr="004646BC" w:rsidRDefault="00635428" w:rsidP="00635428">
      <w:pPr>
        <w:pStyle w:val="3"/>
      </w:pPr>
      <w:bookmarkStart w:id="6181" w:name="_Toc43397124"/>
      <w:bookmarkStart w:id="6182" w:name="_Toc43483525"/>
      <w:bookmarkStart w:id="6183" w:name="_Toc43483819"/>
      <w:bookmarkStart w:id="6184" w:name="_Toc50473187"/>
      <w:bookmarkStart w:id="6185" w:name="_Toc50539507"/>
      <w:bookmarkStart w:id="6186" w:name="_Toc54638127"/>
      <w:bookmarkStart w:id="6187" w:name="_Toc54638621"/>
      <w:bookmarkStart w:id="6188" w:name="_Toc54639503"/>
      <w:bookmarkStart w:id="6189" w:name="_Toc57131576"/>
      <w:bookmarkStart w:id="6190" w:name="_Toc66304708"/>
      <w:bookmarkStart w:id="6191" w:name="_Toc66780153"/>
      <w:r w:rsidRPr="004646BC">
        <w:t>6.23.1</w:t>
      </w:r>
      <w:r w:rsidRPr="004646BC">
        <w:tab/>
        <w:t>Introduction</w:t>
      </w:r>
      <w:bookmarkEnd w:id="6181"/>
      <w:bookmarkEnd w:id="6182"/>
      <w:bookmarkEnd w:id="6183"/>
      <w:bookmarkEnd w:id="6184"/>
      <w:bookmarkEnd w:id="6185"/>
      <w:bookmarkEnd w:id="6186"/>
      <w:bookmarkEnd w:id="6187"/>
      <w:bookmarkEnd w:id="6188"/>
      <w:bookmarkEnd w:id="6189"/>
      <w:bookmarkEnd w:id="6190"/>
      <w:bookmarkEnd w:id="6191"/>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宋体"/>
        </w:rPr>
        <w:t>Support for network slice quota event notification in a network slice</w:t>
      </w:r>
      <w:r w:rsidR="00C87466" w:rsidRPr="004646BC">
        <w:t>"</w:t>
      </w:r>
      <w:r w:rsidRPr="004646BC">
        <w:rPr>
          <w:lang w:eastAsia="zh-CN"/>
        </w:rPr>
        <w:t>:</w:t>
      </w:r>
    </w:p>
    <w:p w14:paraId="69FCD891" w14:textId="31C9AD68"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3"/>
      </w:pPr>
      <w:bookmarkStart w:id="6192" w:name="_Toc43397125"/>
      <w:bookmarkStart w:id="6193" w:name="_Toc43483526"/>
      <w:bookmarkStart w:id="6194" w:name="_Toc43483820"/>
      <w:bookmarkStart w:id="6195" w:name="_Toc50473188"/>
      <w:bookmarkStart w:id="6196" w:name="_Toc50539508"/>
      <w:bookmarkStart w:id="6197" w:name="_Toc54638128"/>
      <w:bookmarkStart w:id="6198" w:name="_Toc54638622"/>
      <w:bookmarkStart w:id="6199" w:name="_Toc54639504"/>
      <w:bookmarkStart w:id="6200" w:name="_Toc57131577"/>
      <w:bookmarkStart w:id="6201" w:name="_Toc66304709"/>
      <w:bookmarkStart w:id="6202" w:name="_Toc66780154"/>
      <w:r w:rsidRPr="004646BC">
        <w:t>6.23.2</w:t>
      </w:r>
      <w:r w:rsidRPr="004646BC">
        <w:tab/>
        <w:t>High Level Description</w:t>
      </w:r>
      <w:bookmarkEnd w:id="6192"/>
      <w:bookmarkEnd w:id="6193"/>
      <w:bookmarkEnd w:id="6194"/>
      <w:bookmarkEnd w:id="6195"/>
      <w:bookmarkEnd w:id="6196"/>
      <w:bookmarkEnd w:id="6197"/>
      <w:bookmarkEnd w:id="6198"/>
      <w:bookmarkEnd w:id="6199"/>
      <w:bookmarkEnd w:id="6200"/>
      <w:bookmarkEnd w:id="6201"/>
      <w:bookmarkEnd w:id="6202"/>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3"/>
      </w:pPr>
      <w:bookmarkStart w:id="6203" w:name="_Toc43397126"/>
      <w:bookmarkStart w:id="6204" w:name="_Toc43483527"/>
      <w:bookmarkStart w:id="6205" w:name="_Toc43483821"/>
      <w:bookmarkStart w:id="6206" w:name="_Toc50473189"/>
      <w:bookmarkStart w:id="6207" w:name="_Toc50539509"/>
      <w:bookmarkStart w:id="6208" w:name="_Toc54638129"/>
      <w:bookmarkStart w:id="6209" w:name="_Toc54638623"/>
      <w:bookmarkStart w:id="6210" w:name="_Toc54639505"/>
      <w:bookmarkStart w:id="6211" w:name="_Toc57131578"/>
      <w:bookmarkStart w:id="6212" w:name="_Toc66304710"/>
      <w:bookmarkStart w:id="6213" w:name="_Toc66780155"/>
      <w:r w:rsidRPr="004646BC">
        <w:lastRenderedPageBreak/>
        <w:t>6.23.3</w:t>
      </w:r>
      <w:r w:rsidRPr="004646BC">
        <w:tab/>
        <w:t>Procedures</w:t>
      </w:r>
      <w:bookmarkEnd w:id="6203"/>
      <w:bookmarkEnd w:id="6204"/>
      <w:bookmarkEnd w:id="6205"/>
      <w:bookmarkEnd w:id="6206"/>
      <w:bookmarkEnd w:id="6207"/>
      <w:bookmarkEnd w:id="6208"/>
      <w:bookmarkEnd w:id="6209"/>
      <w:bookmarkEnd w:id="6210"/>
      <w:bookmarkEnd w:id="6211"/>
      <w:bookmarkEnd w:id="6212"/>
      <w:bookmarkEnd w:id="6213"/>
    </w:p>
    <w:p w14:paraId="6CFDCBE3" w14:textId="5DE2AA76" w:rsidR="00635428" w:rsidRPr="004646BC" w:rsidRDefault="00635428" w:rsidP="00635428">
      <w:pPr>
        <w:pStyle w:val="4"/>
      </w:pPr>
      <w:bookmarkStart w:id="6214" w:name="_Toc43397127"/>
      <w:bookmarkStart w:id="6215" w:name="_Toc43483528"/>
      <w:bookmarkStart w:id="6216" w:name="_Toc43483822"/>
      <w:bookmarkStart w:id="6217" w:name="_Toc50473190"/>
      <w:bookmarkStart w:id="6218" w:name="_Toc50539510"/>
      <w:bookmarkStart w:id="6219" w:name="_Toc54638130"/>
      <w:bookmarkStart w:id="6220" w:name="_Toc54638624"/>
      <w:bookmarkStart w:id="6221" w:name="_Toc54639506"/>
      <w:bookmarkStart w:id="6222" w:name="_Toc57131579"/>
      <w:bookmarkStart w:id="6223" w:name="_Toc66304711"/>
      <w:bookmarkStart w:id="6224" w:name="_Toc66780156"/>
      <w:r w:rsidRPr="004646BC">
        <w:rPr>
          <w:rFonts w:eastAsia="MS Mincho" w:cs="Arial"/>
          <w:szCs w:val="24"/>
        </w:rPr>
        <w:t>6.23.3.1</w:t>
      </w:r>
      <w:r w:rsidRPr="004646BC">
        <w:rPr>
          <w:rFonts w:eastAsia="MS Mincho" w:cs="Arial"/>
          <w:szCs w:val="24"/>
        </w:rPr>
        <w:tab/>
        <w:t>Network slice quota event notification subscription by AF</w:t>
      </w:r>
      <w:bookmarkEnd w:id="6214"/>
      <w:bookmarkEnd w:id="6215"/>
      <w:bookmarkEnd w:id="6216"/>
      <w:bookmarkEnd w:id="6217"/>
      <w:bookmarkEnd w:id="6218"/>
      <w:bookmarkEnd w:id="6219"/>
      <w:bookmarkEnd w:id="6220"/>
      <w:bookmarkEnd w:id="6221"/>
      <w:bookmarkEnd w:id="6222"/>
      <w:bookmarkEnd w:id="6223"/>
      <w:bookmarkEnd w:id="6224"/>
    </w:p>
    <w:p w14:paraId="50FF5E94" w14:textId="6C394DFE" w:rsidR="00C87466" w:rsidRPr="004646BC" w:rsidRDefault="00C87466" w:rsidP="00C87466">
      <w:pPr>
        <w:pStyle w:val="TH"/>
      </w:pPr>
      <w:r w:rsidRPr="004646BC">
        <w:object w:dxaOrig="9639" w:dyaOrig="3967" w14:anchorId="47061FD1">
          <v:shape id="_x0000_i1093" type="#_x0000_t75" style="width:483.5pt;height:195.5pt" o:ole="">
            <v:imagedata r:id="rId150" o:title=""/>
          </v:shape>
          <o:OLEObject Type="Embed" ProgID="Word.Picture.8" ShapeID="_x0000_i1093" DrawAspect="Content" ObjectID="_1677392977" r:id="rId151"/>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lastRenderedPageBreak/>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4"/>
      </w:pPr>
      <w:bookmarkStart w:id="6225" w:name="_Toc43397128"/>
      <w:bookmarkStart w:id="6226" w:name="_Toc43483529"/>
      <w:bookmarkStart w:id="6227" w:name="_Toc43483823"/>
      <w:bookmarkStart w:id="6228" w:name="_Toc50473191"/>
      <w:bookmarkStart w:id="6229" w:name="_Toc50539511"/>
      <w:bookmarkStart w:id="6230" w:name="_Toc54638131"/>
      <w:bookmarkStart w:id="6231" w:name="_Toc54638625"/>
      <w:bookmarkStart w:id="6232" w:name="_Toc54639507"/>
      <w:bookmarkStart w:id="6233" w:name="_Toc57131580"/>
      <w:bookmarkStart w:id="6234" w:name="_Toc66304712"/>
      <w:bookmarkStart w:id="6235" w:name="_Toc66780157"/>
      <w:r w:rsidRPr="004646BC">
        <w:rPr>
          <w:rFonts w:eastAsia="MS Mincho" w:cs="Arial"/>
          <w:szCs w:val="24"/>
        </w:rPr>
        <w:t>6.23.3.2</w:t>
      </w:r>
      <w:r w:rsidRPr="004646BC">
        <w:rPr>
          <w:rFonts w:eastAsia="MS Mincho" w:cs="Arial"/>
          <w:szCs w:val="24"/>
        </w:rPr>
        <w:tab/>
        <w:t>Network slice quota event notification to AF</w:t>
      </w:r>
      <w:bookmarkEnd w:id="6225"/>
      <w:bookmarkEnd w:id="6226"/>
      <w:bookmarkEnd w:id="6227"/>
      <w:bookmarkEnd w:id="6228"/>
      <w:bookmarkEnd w:id="6229"/>
      <w:bookmarkEnd w:id="6230"/>
      <w:bookmarkEnd w:id="6231"/>
      <w:bookmarkEnd w:id="6232"/>
      <w:bookmarkEnd w:id="6233"/>
      <w:bookmarkEnd w:id="6234"/>
      <w:bookmarkEnd w:id="6235"/>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3"/>
      </w:pPr>
      <w:bookmarkStart w:id="6236" w:name="_Toc43397129"/>
      <w:bookmarkStart w:id="6237" w:name="_Toc43483530"/>
      <w:bookmarkStart w:id="6238" w:name="_Toc43483824"/>
      <w:bookmarkStart w:id="6239" w:name="_Toc50473192"/>
      <w:bookmarkStart w:id="6240" w:name="_Toc50539512"/>
      <w:bookmarkStart w:id="6241" w:name="_Toc54638132"/>
      <w:bookmarkStart w:id="6242" w:name="_Toc54638626"/>
      <w:bookmarkStart w:id="6243" w:name="_Toc54639508"/>
      <w:bookmarkStart w:id="6244" w:name="_Toc57131581"/>
      <w:bookmarkStart w:id="6245" w:name="_Toc66304713"/>
      <w:bookmarkStart w:id="6246" w:name="_Toc66780158"/>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6236"/>
      <w:bookmarkEnd w:id="6237"/>
      <w:bookmarkEnd w:id="6238"/>
      <w:bookmarkEnd w:id="6239"/>
      <w:bookmarkEnd w:id="6240"/>
      <w:bookmarkEnd w:id="6241"/>
      <w:bookmarkEnd w:id="6242"/>
      <w:bookmarkEnd w:id="6243"/>
      <w:bookmarkEnd w:id="6244"/>
      <w:bookmarkEnd w:id="6245"/>
      <w:bookmarkEnd w:id="6246"/>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2"/>
      </w:pPr>
      <w:bookmarkStart w:id="6247" w:name="_Toc43397130"/>
      <w:bookmarkStart w:id="6248" w:name="_Toc43483531"/>
      <w:bookmarkStart w:id="6249" w:name="_Toc43483825"/>
      <w:bookmarkStart w:id="6250" w:name="_Toc50473193"/>
      <w:bookmarkStart w:id="6251" w:name="_Toc50539513"/>
      <w:bookmarkStart w:id="6252" w:name="_Toc54638133"/>
      <w:bookmarkStart w:id="6253" w:name="_Toc54638627"/>
      <w:bookmarkStart w:id="6254" w:name="_Toc54639509"/>
      <w:bookmarkStart w:id="6255" w:name="_Toc57131582"/>
      <w:bookmarkStart w:id="6256" w:name="_Toc66304714"/>
      <w:bookmarkStart w:id="6257" w:name="_Toc66780159"/>
      <w:r w:rsidRPr="004646BC">
        <w:lastRenderedPageBreak/>
        <w:t>6.24</w:t>
      </w:r>
      <w:r w:rsidRPr="004646BC">
        <w:tab/>
        <w:t xml:space="preserve">Solution #24: NSQ assisted dynamic adjustment of data rate per slice </w:t>
      </w:r>
      <w:r w:rsidRPr="004646BC">
        <w:rPr>
          <w:szCs w:val="18"/>
        </w:rPr>
        <w:t>via user plane adjustment</w:t>
      </w:r>
      <w:bookmarkEnd w:id="6247"/>
      <w:bookmarkEnd w:id="6248"/>
      <w:bookmarkEnd w:id="6249"/>
      <w:bookmarkEnd w:id="6250"/>
      <w:bookmarkEnd w:id="6251"/>
      <w:bookmarkEnd w:id="6252"/>
      <w:bookmarkEnd w:id="6253"/>
      <w:bookmarkEnd w:id="6254"/>
      <w:bookmarkEnd w:id="6255"/>
      <w:bookmarkEnd w:id="6256"/>
      <w:bookmarkEnd w:id="6257"/>
    </w:p>
    <w:p w14:paraId="50C044DD" w14:textId="33534D5F" w:rsidR="00A12435" w:rsidRPr="004646BC" w:rsidRDefault="00A12435" w:rsidP="00A12435">
      <w:pPr>
        <w:pStyle w:val="3"/>
      </w:pPr>
      <w:bookmarkStart w:id="6258" w:name="_Toc43397131"/>
      <w:bookmarkStart w:id="6259" w:name="_Toc43483532"/>
      <w:bookmarkStart w:id="6260" w:name="_Toc43483826"/>
      <w:bookmarkStart w:id="6261" w:name="_Toc50473194"/>
      <w:bookmarkStart w:id="6262" w:name="_Toc50539514"/>
      <w:bookmarkStart w:id="6263" w:name="_Toc54638134"/>
      <w:bookmarkStart w:id="6264" w:name="_Toc54638628"/>
      <w:bookmarkStart w:id="6265" w:name="_Toc54639510"/>
      <w:bookmarkStart w:id="6266" w:name="_Toc57131583"/>
      <w:bookmarkStart w:id="6267" w:name="_Toc66304715"/>
      <w:bookmarkStart w:id="6268" w:name="_Toc66780160"/>
      <w:r w:rsidRPr="004646BC">
        <w:t>6.24.1</w:t>
      </w:r>
      <w:r w:rsidRPr="004646BC">
        <w:tab/>
        <w:t>Introduction</w:t>
      </w:r>
      <w:bookmarkEnd w:id="6258"/>
      <w:bookmarkEnd w:id="6259"/>
      <w:bookmarkEnd w:id="6260"/>
      <w:bookmarkEnd w:id="6261"/>
      <w:bookmarkEnd w:id="6262"/>
      <w:bookmarkEnd w:id="6263"/>
      <w:bookmarkEnd w:id="6264"/>
      <w:bookmarkEnd w:id="6265"/>
      <w:bookmarkEnd w:id="6266"/>
      <w:bookmarkEnd w:id="6267"/>
      <w:bookmarkEnd w:id="6268"/>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3"/>
      </w:pPr>
      <w:bookmarkStart w:id="6269" w:name="_Toc43397132"/>
      <w:bookmarkStart w:id="6270" w:name="_Toc43483533"/>
      <w:bookmarkStart w:id="6271" w:name="_Toc43483827"/>
      <w:bookmarkStart w:id="6272" w:name="_Toc50473195"/>
      <w:bookmarkStart w:id="6273" w:name="_Toc50539515"/>
      <w:bookmarkStart w:id="6274" w:name="_Toc54638135"/>
      <w:bookmarkStart w:id="6275" w:name="_Toc54638629"/>
      <w:bookmarkStart w:id="6276" w:name="_Toc54639511"/>
      <w:bookmarkStart w:id="6277" w:name="_Toc57131584"/>
      <w:bookmarkStart w:id="6278" w:name="_Toc66304716"/>
      <w:bookmarkStart w:id="6279" w:name="_Toc66780161"/>
      <w:r w:rsidRPr="004646BC">
        <w:t>6.24.2</w:t>
      </w:r>
      <w:r w:rsidRPr="004646BC">
        <w:tab/>
        <w:t>High Level Description</w:t>
      </w:r>
      <w:bookmarkEnd w:id="6269"/>
      <w:bookmarkEnd w:id="6270"/>
      <w:bookmarkEnd w:id="6271"/>
      <w:bookmarkEnd w:id="6272"/>
      <w:bookmarkEnd w:id="6273"/>
      <w:bookmarkEnd w:id="6274"/>
      <w:bookmarkEnd w:id="6275"/>
      <w:bookmarkEnd w:id="6276"/>
      <w:bookmarkEnd w:id="6277"/>
      <w:bookmarkEnd w:id="6278"/>
      <w:bookmarkEnd w:id="6279"/>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3"/>
      </w:pPr>
      <w:bookmarkStart w:id="6280" w:name="_Toc43397133"/>
      <w:bookmarkStart w:id="6281" w:name="_Toc43483534"/>
      <w:bookmarkStart w:id="6282" w:name="_Toc43483828"/>
      <w:bookmarkStart w:id="6283" w:name="_Toc50473196"/>
      <w:bookmarkStart w:id="6284" w:name="_Toc50539516"/>
      <w:bookmarkStart w:id="6285" w:name="_Toc54638136"/>
      <w:bookmarkStart w:id="6286" w:name="_Toc54638630"/>
      <w:bookmarkStart w:id="6287" w:name="_Toc54639512"/>
      <w:bookmarkStart w:id="6288" w:name="_Toc57131585"/>
      <w:bookmarkStart w:id="6289" w:name="_Toc66304717"/>
      <w:bookmarkStart w:id="6290" w:name="_Toc66780162"/>
      <w:r w:rsidRPr="004646BC">
        <w:t>6.24.3</w:t>
      </w:r>
      <w:r w:rsidRPr="004646BC">
        <w:tab/>
        <w:t>Procedures</w:t>
      </w:r>
      <w:bookmarkEnd w:id="6280"/>
      <w:bookmarkEnd w:id="6281"/>
      <w:bookmarkEnd w:id="6282"/>
      <w:bookmarkEnd w:id="6283"/>
      <w:bookmarkEnd w:id="6284"/>
      <w:bookmarkEnd w:id="6285"/>
      <w:bookmarkEnd w:id="6286"/>
      <w:bookmarkEnd w:id="6287"/>
      <w:bookmarkEnd w:id="6288"/>
      <w:bookmarkEnd w:id="6289"/>
      <w:bookmarkEnd w:id="6290"/>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4" type="#_x0000_t75" alt="" style="width:478.5pt;height:175pt;mso-width-percent:0;mso-height-percent:0;mso-width-percent:0;mso-height-percent:0" o:ole="">
            <v:imagedata r:id="rId153" o:title=""/>
          </v:shape>
          <o:OLEObject Type="Embed" ProgID="Visio.Drawing.15" ShapeID="_x0000_i1094" DrawAspect="Content" ObjectID="_1677392978" r:id="rId154"/>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43158F3F" w:rsidR="00A12435" w:rsidRPr="004646BC" w:rsidRDefault="00A12435" w:rsidP="00A12435">
      <w:pPr>
        <w:pStyle w:val="NO"/>
      </w:pPr>
      <w:r w:rsidRPr="004646BC">
        <w:t>NOTE</w:t>
      </w:r>
      <w:r w:rsidR="004D2EE9" w:rsidRPr="004646BC">
        <w:t> </w:t>
      </w:r>
      <w:r w:rsidRPr="004646BC">
        <w:t>1:</w:t>
      </w:r>
      <w:r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2B1B9515" w:rsidR="004D2EE9" w:rsidRPr="004646BC" w:rsidRDefault="004D2EE9" w:rsidP="004D2EE9">
      <w:pPr>
        <w:pStyle w:val="B1"/>
      </w:pPr>
      <w:r w:rsidRPr="004646BC">
        <w:lastRenderedPageBreak/>
        <w:t>5.</w:t>
      </w:r>
      <w:r w:rsidRPr="004646BC">
        <w:tab/>
        <w:t xml:space="preserve">SMF initiates the PDU Session Modification procedure as defined in </w:t>
      </w:r>
      <w:r w:rsidR="004646BC" w:rsidRPr="004646BC">
        <w:t>TS</w:t>
      </w:r>
      <w:r w:rsidR="004646BC">
        <w:t> </w:t>
      </w:r>
      <w:r w:rsidR="004646BC" w:rsidRPr="004646BC">
        <w:t>23.502</w:t>
      </w:r>
      <w:r w:rsidR="004646BC">
        <w:t> </w:t>
      </w:r>
      <w:r w:rsidR="004646BC"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646BC" w:rsidRDefault="00A12435" w:rsidP="00A12435">
      <w:pPr>
        <w:pStyle w:val="NO"/>
      </w:pPr>
      <w:r w:rsidRPr="004646BC">
        <w:t>NOTE</w:t>
      </w:r>
      <w:r w:rsidR="004D2EE9" w:rsidRPr="004646BC">
        <w:t> </w:t>
      </w:r>
      <w:r w:rsidRPr="004646BC">
        <w:t>2:</w:t>
      </w:r>
      <w:r w:rsidRPr="004646BC">
        <w:tab/>
        <w:t>It is assumed that during PDU Session Establishment procedure, network has configured multiple QFI values, each of them having a different MFBR/GFBR values.</w:t>
      </w:r>
    </w:p>
    <w:p w14:paraId="6797802E" w14:textId="18796F14" w:rsidR="00A12435" w:rsidRPr="004646BC" w:rsidRDefault="00A12435" w:rsidP="00A12435">
      <w:pPr>
        <w:pStyle w:val="NO"/>
      </w:pPr>
      <w:r w:rsidRPr="004646BC">
        <w:t>NOTE</w:t>
      </w:r>
      <w:r w:rsidR="004D2EE9" w:rsidRPr="004646BC">
        <w:t> </w:t>
      </w:r>
      <w:r w:rsidRPr="004646BC">
        <w:t>3:</w:t>
      </w:r>
      <w:r w:rsidR="004D2EE9" w:rsidRPr="004646BC">
        <w:tab/>
      </w:r>
      <w:r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3"/>
      </w:pPr>
      <w:bookmarkStart w:id="6291" w:name="_Toc43397134"/>
      <w:bookmarkStart w:id="6292" w:name="_Toc43483535"/>
      <w:bookmarkStart w:id="6293" w:name="_Toc43483829"/>
      <w:bookmarkStart w:id="6294" w:name="_Toc50473197"/>
      <w:bookmarkStart w:id="6295" w:name="_Toc50539517"/>
      <w:bookmarkStart w:id="6296" w:name="_Toc54638137"/>
      <w:bookmarkStart w:id="6297" w:name="_Toc54638631"/>
      <w:bookmarkStart w:id="6298" w:name="_Toc54639513"/>
      <w:bookmarkStart w:id="6299" w:name="_Toc57131586"/>
      <w:bookmarkStart w:id="6300" w:name="_Toc66304718"/>
      <w:bookmarkStart w:id="6301" w:name="_Toc66780163"/>
      <w:r w:rsidRPr="004646BC">
        <w:t>6.24.4</w:t>
      </w:r>
      <w:r w:rsidRPr="004646BC">
        <w:tab/>
        <w:t xml:space="preserve">Impacts on </w:t>
      </w:r>
      <w:r w:rsidR="00A60D3A" w:rsidRPr="004646BC">
        <w:t>services,</w:t>
      </w:r>
      <w:r w:rsidRPr="004646BC">
        <w:t xml:space="preserve"> entities and interfaces</w:t>
      </w:r>
      <w:bookmarkEnd w:id="6291"/>
      <w:bookmarkEnd w:id="6292"/>
      <w:bookmarkEnd w:id="6293"/>
      <w:bookmarkEnd w:id="6294"/>
      <w:bookmarkEnd w:id="6295"/>
      <w:bookmarkEnd w:id="6296"/>
      <w:bookmarkEnd w:id="6297"/>
      <w:bookmarkEnd w:id="6298"/>
      <w:bookmarkEnd w:id="6299"/>
      <w:bookmarkEnd w:id="6300"/>
      <w:bookmarkEnd w:id="6301"/>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3"/>
        <w:rPr>
          <w:rFonts w:eastAsia="宋体"/>
          <w:lang w:eastAsia="zh-CN"/>
        </w:rPr>
      </w:pPr>
      <w:bookmarkStart w:id="6302" w:name="_Toc43397135"/>
      <w:bookmarkStart w:id="6303" w:name="_Toc43483536"/>
      <w:bookmarkStart w:id="6304" w:name="_Toc43483830"/>
      <w:bookmarkStart w:id="6305" w:name="_Toc50473198"/>
      <w:bookmarkStart w:id="6306" w:name="_Toc50539518"/>
      <w:bookmarkStart w:id="6307" w:name="_Toc54638138"/>
      <w:bookmarkStart w:id="6308" w:name="_Toc54638632"/>
      <w:bookmarkStart w:id="6309" w:name="_Toc54639514"/>
      <w:bookmarkStart w:id="6310" w:name="_Toc57131587"/>
      <w:bookmarkStart w:id="6311" w:name="_Toc66304719"/>
      <w:bookmarkStart w:id="6312" w:name="_Toc66780164"/>
      <w:r w:rsidRPr="004646BC">
        <w:rPr>
          <w:rFonts w:eastAsia="宋体"/>
          <w:lang w:eastAsia="zh-CN"/>
        </w:rPr>
        <w:t>6</w:t>
      </w:r>
      <w:r w:rsidRPr="004646BC">
        <w:t>.</w:t>
      </w:r>
      <w:r w:rsidRPr="004646BC">
        <w:rPr>
          <w:rFonts w:eastAsia="宋体"/>
          <w:lang w:eastAsia="zh-CN"/>
        </w:rPr>
        <w:t>24.5</w:t>
      </w:r>
      <w:r w:rsidR="004D2EE9" w:rsidRPr="004646BC">
        <w:rPr>
          <w:rFonts w:eastAsia="宋体"/>
          <w:lang w:eastAsia="zh-CN"/>
        </w:rPr>
        <w:tab/>
      </w:r>
      <w:r w:rsidRPr="004646BC">
        <w:rPr>
          <w:rFonts w:eastAsia="宋体"/>
          <w:lang w:eastAsia="zh-CN"/>
        </w:rPr>
        <w:t>Evaluation</w:t>
      </w:r>
      <w:bookmarkEnd w:id="6302"/>
      <w:bookmarkEnd w:id="6303"/>
      <w:bookmarkEnd w:id="6304"/>
      <w:bookmarkEnd w:id="6305"/>
      <w:bookmarkEnd w:id="6306"/>
      <w:bookmarkEnd w:id="6307"/>
      <w:bookmarkEnd w:id="6308"/>
      <w:bookmarkEnd w:id="6309"/>
      <w:bookmarkEnd w:id="6310"/>
      <w:bookmarkEnd w:id="6311"/>
      <w:bookmarkEnd w:id="6312"/>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2"/>
      </w:pPr>
      <w:bookmarkStart w:id="6313" w:name="_Toc43397136"/>
      <w:bookmarkStart w:id="6314" w:name="_Toc43483537"/>
      <w:bookmarkStart w:id="6315" w:name="_Toc43483831"/>
      <w:bookmarkStart w:id="6316" w:name="_Toc50473199"/>
      <w:bookmarkStart w:id="6317" w:name="_Toc50539519"/>
      <w:bookmarkStart w:id="6318" w:name="_Toc54638139"/>
      <w:bookmarkStart w:id="6319" w:name="_Toc54638633"/>
      <w:bookmarkStart w:id="6320" w:name="_Toc54639515"/>
      <w:bookmarkStart w:id="6321" w:name="_Toc57131588"/>
      <w:bookmarkStart w:id="6322" w:name="_Toc66304720"/>
      <w:bookmarkStart w:id="6323" w:name="_Toc66780165"/>
      <w:r w:rsidRPr="004646BC">
        <w:t>6.</w:t>
      </w:r>
      <w:r w:rsidR="00C1350A" w:rsidRPr="004646BC">
        <w:t>25</w:t>
      </w:r>
      <w:r w:rsidRPr="004646BC">
        <w:tab/>
        <w:t>Solution #</w:t>
      </w:r>
      <w:r w:rsidR="00C1350A" w:rsidRPr="004646BC">
        <w:t>25</w:t>
      </w:r>
      <w:r w:rsidRPr="004646BC">
        <w:t>: enforcement of NetworkSlice-MBR(UL/DL)</w:t>
      </w:r>
      <w:bookmarkEnd w:id="6313"/>
      <w:bookmarkEnd w:id="6314"/>
      <w:bookmarkEnd w:id="6315"/>
      <w:bookmarkEnd w:id="6316"/>
      <w:bookmarkEnd w:id="6317"/>
      <w:bookmarkEnd w:id="6318"/>
      <w:bookmarkEnd w:id="6319"/>
      <w:bookmarkEnd w:id="6320"/>
      <w:bookmarkEnd w:id="6321"/>
      <w:bookmarkEnd w:id="6322"/>
      <w:bookmarkEnd w:id="6323"/>
    </w:p>
    <w:p w14:paraId="008BD1E2" w14:textId="5692D4DF" w:rsidR="0010423F" w:rsidRPr="004646BC" w:rsidRDefault="0010423F" w:rsidP="0010423F">
      <w:pPr>
        <w:pStyle w:val="3"/>
      </w:pPr>
      <w:bookmarkStart w:id="6324" w:name="_Toc43397137"/>
      <w:bookmarkStart w:id="6325" w:name="_Toc43483538"/>
      <w:bookmarkStart w:id="6326" w:name="_Toc43483832"/>
      <w:bookmarkStart w:id="6327" w:name="_Toc50473200"/>
      <w:bookmarkStart w:id="6328" w:name="_Toc50539520"/>
      <w:bookmarkStart w:id="6329" w:name="_Toc54638140"/>
      <w:bookmarkStart w:id="6330" w:name="_Toc54638634"/>
      <w:bookmarkStart w:id="6331" w:name="_Toc54639516"/>
      <w:bookmarkStart w:id="6332" w:name="_Toc57131589"/>
      <w:bookmarkStart w:id="6333" w:name="_Toc66304721"/>
      <w:bookmarkStart w:id="6334" w:name="_Toc66780166"/>
      <w:r w:rsidRPr="004646BC">
        <w:t>6.</w:t>
      </w:r>
      <w:r w:rsidR="00C1350A" w:rsidRPr="004646BC">
        <w:t>25</w:t>
      </w:r>
      <w:r w:rsidRPr="004646BC">
        <w:t>.1</w:t>
      </w:r>
      <w:r w:rsidRPr="004646BC">
        <w:tab/>
        <w:t>Introduction</w:t>
      </w:r>
      <w:bookmarkEnd w:id="6324"/>
      <w:bookmarkEnd w:id="6325"/>
      <w:bookmarkEnd w:id="6326"/>
      <w:bookmarkEnd w:id="6327"/>
      <w:bookmarkEnd w:id="6328"/>
      <w:bookmarkEnd w:id="6329"/>
      <w:bookmarkEnd w:id="6330"/>
      <w:bookmarkEnd w:id="6331"/>
      <w:bookmarkEnd w:id="6332"/>
      <w:bookmarkEnd w:id="6333"/>
      <w:bookmarkEnd w:id="6334"/>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lastRenderedPageBreak/>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3"/>
      </w:pPr>
      <w:bookmarkStart w:id="6335" w:name="_Toc43397138"/>
      <w:bookmarkStart w:id="6336" w:name="_Toc43483539"/>
      <w:bookmarkStart w:id="6337" w:name="_Toc43483833"/>
      <w:bookmarkStart w:id="6338" w:name="_Toc50473201"/>
      <w:bookmarkStart w:id="6339" w:name="_Toc50539521"/>
      <w:bookmarkStart w:id="6340" w:name="_Toc54638141"/>
      <w:bookmarkStart w:id="6341" w:name="_Toc54638635"/>
      <w:bookmarkStart w:id="6342" w:name="_Toc54639517"/>
      <w:bookmarkStart w:id="6343" w:name="_Toc57131590"/>
      <w:bookmarkStart w:id="6344" w:name="_Toc66304722"/>
      <w:bookmarkStart w:id="6345" w:name="_Toc66780167"/>
      <w:r w:rsidRPr="004646BC">
        <w:t>6.</w:t>
      </w:r>
      <w:r w:rsidR="00C1350A" w:rsidRPr="004646BC">
        <w:t>25</w:t>
      </w:r>
      <w:r w:rsidRPr="004646BC">
        <w:t>.2</w:t>
      </w:r>
      <w:r w:rsidRPr="004646BC">
        <w:tab/>
        <w:t>High-level Description</w:t>
      </w:r>
      <w:bookmarkEnd w:id="6335"/>
      <w:bookmarkEnd w:id="6336"/>
      <w:bookmarkEnd w:id="6337"/>
      <w:bookmarkEnd w:id="6338"/>
      <w:bookmarkEnd w:id="6339"/>
      <w:bookmarkEnd w:id="6340"/>
      <w:bookmarkEnd w:id="6341"/>
      <w:bookmarkEnd w:id="6342"/>
      <w:bookmarkEnd w:id="6343"/>
      <w:bookmarkEnd w:id="6344"/>
      <w:bookmarkEnd w:id="6345"/>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3"/>
      </w:pPr>
      <w:bookmarkStart w:id="6346" w:name="_Toc43397139"/>
      <w:bookmarkStart w:id="6347" w:name="_Toc43483540"/>
      <w:bookmarkStart w:id="6348" w:name="_Toc43483834"/>
      <w:bookmarkStart w:id="6349" w:name="_Toc50473202"/>
      <w:bookmarkStart w:id="6350" w:name="_Toc50539522"/>
      <w:bookmarkStart w:id="6351" w:name="_Toc54638142"/>
      <w:bookmarkStart w:id="6352" w:name="_Toc54638636"/>
      <w:bookmarkStart w:id="6353" w:name="_Toc54639518"/>
      <w:bookmarkStart w:id="6354" w:name="_Toc57131591"/>
      <w:bookmarkStart w:id="6355" w:name="_Toc66304723"/>
      <w:bookmarkStart w:id="6356" w:name="_Toc66780168"/>
      <w:r w:rsidRPr="004646BC">
        <w:t>6.</w:t>
      </w:r>
      <w:r w:rsidR="00C1350A" w:rsidRPr="004646BC">
        <w:t>25</w:t>
      </w:r>
      <w:r w:rsidRPr="004646BC">
        <w:t>.3</w:t>
      </w:r>
      <w:r w:rsidRPr="004646BC">
        <w:tab/>
        <w:t>Procedures:</w:t>
      </w:r>
      <w:bookmarkEnd w:id="6346"/>
      <w:bookmarkEnd w:id="6347"/>
      <w:bookmarkEnd w:id="6348"/>
      <w:bookmarkEnd w:id="6349"/>
      <w:bookmarkEnd w:id="6350"/>
      <w:bookmarkEnd w:id="6351"/>
      <w:bookmarkEnd w:id="6352"/>
      <w:bookmarkEnd w:id="6353"/>
      <w:bookmarkEnd w:id="6354"/>
      <w:bookmarkEnd w:id="6355"/>
      <w:bookmarkEnd w:id="6356"/>
    </w:p>
    <w:p w14:paraId="202D1516" w14:textId="77777777" w:rsidR="0010423F" w:rsidRPr="004646BC" w:rsidRDefault="0010423F" w:rsidP="0010423F"/>
    <w:p w14:paraId="7C8E9DEB" w14:textId="2BC5BD51" w:rsidR="0010423F" w:rsidRPr="004646BC" w:rsidRDefault="0010423F" w:rsidP="0010423F">
      <w:pPr>
        <w:pStyle w:val="4"/>
      </w:pPr>
      <w:bookmarkStart w:id="6357" w:name="_Toc43397140"/>
      <w:bookmarkStart w:id="6358" w:name="_Toc43483541"/>
      <w:bookmarkStart w:id="6359" w:name="_Toc43483835"/>
      <w:bookmarkStart w:id="6360" w:name="_Toc50473203"/>
      <w:bookmarkStart w:id="6361" w:name="_Toc50539523"/>
      <w:bookmarkStart w:id="6362" w:name="_Toc54638143"/>
      <w:bookmarkStart w:id="6363" w:name="_Toc54638637"/>
      <w:bookmarkStart w:id="6364" w:name="_Toc54639519"/>
      <w:bookmarkStart w:id="6365" w:name="_Toc57131592"/>
      <w:bookmarkStart w:id="6366" w:name="_Toc66304724"/>
      <w:bookmarkStart w:id="6367" w:name="_Toc66780169"/>
      <w:r w:rsidRPr="004646BC">
        <w:lastRenderedPageBreak/>
        <w:t>6.</w:t>
      </w:r>
      <w:r w:rsidR="00C1350A" w:rsidRPr="004646BC">
        <w:t>25</w:t>
      </w:r>
      <w:r w:rsidRPr="004646BC">
        <w:t>.3.1</w:t>
      </w:r>
      <w:r w:rsidRPr="004646BC">
        <w:tab/>
        <w:t>Registration</w:t>
      </w:r>
      <w:bookmarkEnd w:id="6357"/>
      <w:bookmarkEnd w:id="6358"/>
      <w:bookmarkEnd w:id="6359"/>
      <w:bookmarkEnd w:id="6360"/>
      <w:bookmarkEnd w:id="6361"/>
      <w:bookmarkEnd w:id="6362"/>
      <w:bookmarkEnd w:id="6363"/>
      <w:bookmarkEnd w:id="6364"/>
      <w:bookmarkEnd w:id="6365"/>
      <w:bookmarkEnd w:id="6366"/>
      <w:bookmarkEnd w:id="6367"/>
    </w:p>
    <w:p w14:paraId="5A7712CF" w14:textId="77777777" w:rsidR="0010423F" w:rsidRPr="004646BC" w:rsidRDefault="0010423F" w:rsidP="00C87466">
      <w:pPr>
        <w:pStyle w:val="TH"/>
      </w:pPr>
      <w:r w:rsidRPr="004646BC">
        <w:rPr>
          <w:noProof/>
        </w:rPr>
        <w:object w:dxaOrig="7905" w:dyaOrig="14325" w14:anchorId="28DF769A">
          <v:shape id="_x0000_i1095" type="#_x0000_t75" alt="" style="width:396.5pt;height:715pt;mso-width-percent:0;mso-height-percent:0;mso-width-percent:0;mso-height-percent:0" o:ole="">
            <v:imagedata r:id="rId155" o:title=""/>
          </v:shape>
          <o:OLEObject Type="Embed" ProgID="Word.Picture.8" ShapeID="_x0000_i1095" DrawAspect="Content" ObjectID="_1677392979" r:id="rId156"/>
        </w:object>
      </w:r>
    </w:p>
    <w:p w14:paraId="3B4F96A0" w14:textId="6CD76BDD" w:rsidR="00C87466" w:rsidRPr="004646BC" w:rsidRDefault="00C87466" w:rsidP="00C87466">
      <w:pPr>
        <w:pStyle w:val="TF"/>
      </w:pPr>
      <w:r w:rsidRPr="004646BC">
        <w:lastRenderedPageBreak/>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4"/>
      </w:pPr>
      <w:bookmarkStart w:id="6368" w:name="_Toc43397141"/>
      <w:bookmarkStart w:id="6369" w:name="_Toc43483542"/>
      <w:bookmarkStart w:id="6370" w:name="_Toc43483836"/>
      <w:bookmarkStart w:id="6371" w:name="_Toc50473204"/>
      <w:bookmarkStart w:id="6372" w:name="_Toc50539524"/>
      <w:bookmarkStart w:id="6373" w:name="_Toc54638144"/>
      <w:bookmarkStart w:id="6374" w:name="_Toc54638638"/>
      <w:bookmarkStart w:id="6375" w:name="_Toc54639520"/>
      <w:bookmarkStart w:id="6376" w:name="_Toc57131593"/>
      <w:bookmarkStart w:id="6377" w:name="_Toc66304725"/>
      <w:bookmarkStart w:id="6378" w:name="_Toc66780170"/>
      <w:r w:rsidRPr="004646BC">
        <w:t>6.</w:t>
      </w:r>
      <w:r w:rsidR="00C1350A" w:rsidRPr="004646BC">
        <w:t>25</w:t>
      </w:r>
      <w:r w:rsidRPr="004646BC">
        <w:t>.3.2</w:t>
      </w:r>
      <w:r w:rsidR="004D2EE9" w:rsidRPr="004646BC">
        <w:tab/>
      </w:r>
      <w:r w:rsidRPr="004646BC">
        <w:t>PDU session establishment</w:t>
      </w:r>
      <w:bookmarkEnd w:id="6368"/>
      <w:bookmarkEnd w:id="6369"/>
      <w:bookmarkEnd w:id="6370"/>
      <w:bookmarkEnd w:id="6371"/>
      <w:bookmarkEnd w:id="6372"/>
      <w:bookmarkEnd w:id="6373"/>
      <w:bookmarkEnd w:id="6374"/>
      <w:bookmarkEnd w:id="6375"/>
      <w:bookmarkEnd w:id="6376"/>
      <w:bookmarkEnd w:id="6377"/>
      <w:bookmarkEnd w:id="6378"/>
    </w:p>
    <w:p w14:paraId="5DB8AEB6" w14:textId="712A7C66" w:rsidR="0010423F" w:rsidRPr="004646BC" w:rsidRDefault="00C1350A" w:rsidP="00C87466">
      <w:pPr>
        <w:pStyle w:val="TH"/>
      </w:pPr>
      <w:r w:rsidRPr="004646BC">
        <w:object w:dxaOrig="9600" w:dyaOrig="13470" w14:anchorId="1FD5AF77">
          <v:shape id="_x0000_i1096" type="#_x0000_t75" style="width:442pt;height:622.5pt" o:ole="">
            <v:imagedata r:id="rId144" o:title=""/>
          </v:shape>
          <o:OLEObject Type="Embed" ProgID="Word.Picture.8" ShapeID="_x0000_i1096" DrawAspect="Content" ObjectID="_1677392980" r:id="rId157"/>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lastRenderedPageBreak/>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4"/>
      </w:pPr>
      <w:bookmarkStart w:id="6379" w:name="_Toc43397142"/>
      <w:bookmarkStart w:id="6380" w:name="_Toc43483543"/>
      <w:bookmarkStart w:id="6381" w:name="_Toc43483837"/>
      <w:bookmarkStart w:id="6382" w:name="_Toc50473205"/>
      <w:bookmarkStart w:id="6383" w:name="_Toc50539525"/>
      <w:bookmarkStart w:id="6384" w:name="_Toc54638145"/>
      <w:bookmarkStart w:id="6385" w:name="_Toc54638639"/>
      <w:bookmarkStart w:id="6386" w:name="_Toc54639521"/>
      <w:bookmarkStart w:id="6387" w:name="_Toc57131594"/>
      <w:bookmarkStart w:id="6388" w:name="_Toc66304726"/>
      <w:bookmarkStart w:id="6389" w:name="_Toc66780171"/>
      <w:r w:rsidRPr="004646BC">
        <w:t>6.</w:t>
      </w:r>
      <w:r w:rsidR="00C1350A" w:rsidRPr="004646BC">
        <w:t>25</w:t>
      </w:r>
      <w:r w:rsidRPr="004646BC">
        <w:t>.3.3</w:t>
      </w:r>
      <w:r w:rsidR="004D2EE9" w:rsidRPr="004646BC">
        <w:tab/>
      </w:r>
      <w:r w:rsidRPr="004646BC">
        <w:t>PDU session modification</w:t>
      </w:r>
      <w:bookmarkEnd w:id="6379"/>
      <w:bookmarkEnd w:id="6380"/>
      <w:bookmarkEnd w:id="6381"/>
      <w:bookmarkEnd w:id="6382"/>
      <w:bookmarkEnd w:id="6383"/>
      <w:bookmarkEnd w:id="6384"/>
      <w:bookmarkEnd w:id="6385"/>
      <w:bookmarkEnd w:id="6386"/>
      <w:bookmarkEnd w:id="6387"/>
      <w:bookmarkEnd w:id="6388"/>
      <w:bookmarkEnd w:id="6389"/>
    </w:p>
    <w:p w14:paraId="2FE331D9" w14:textId="77777777" w:rsidR="0010423F" w:rsidRPr="004646BC" w:rsidRDefault="0010423F" w:rsidP="00C87466">
      <w:pPr>
        <w:pStyle w:val="TH"/>
      </w:pPr>
      <w:r w:rsidRPr="004646BC">
        <w:object w:dxaOrig="9495" w:dyaOrig="10665" w14:anchorId="63B92093">
          <v:shape id="_x0000_i1097" type="#_x0000_t75" style="width:474pt;height:535pt" o:ole="">
            <v:imagedata r:id="rId146" o:title=""/>
          </v:shape>
          <o:OLEObject Type="Embed" ProgID="Word.Picture.8" ShapeID="_x0000_i1097" DrawAspect="Content" ObjectID="_1677392981" r:id="rId158"/>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3"/>
      </w:pPr>
      <w:bookmarkStart w:id="6390" w:name="_Toc43397143"/>
      <w:bookmarkStart w:id="6391" w:name="_Toc43483544"/>
      <w:bookmarkStart w:id="6392" w:name="_Toc43483838"/>
      <w:bookmarkStart w:id="6393" w:name="_Toc50473206"/>
      <w:bookmarkStart w:id="6394" w:name="_Toc50539526"/>
      <w:bookmarkStart w:id="6395" w:name="_Toc54638146"/>
      <w:bookmarkStart w:id="6396" w:name="_Toc54638640"/>
      <w:bookmarkStart w:id="6397" w:name="_Toc54639522"/>
      <w:bookmarkStart w:id="6398" w:name="_Toc57131595"/>
      <w:bookmarkStart w:id="6399" w:name="_Toc66304727"/>
      <w:bookmarkStart w:id="6400" w:name="_Toc66780172"/>
      <w:r w:rsidRPr="004646BC">
        <w:lastRenderedPageBreak/>
        <w:t>6.</w:t>
      </w:r>
      <w:r w:rsidR="00C1350A" w:rsidRPr="004646BC">
        <w:t>25</w:t>
      </w:r>
      <w:r w:rsidRPr="004646BC">
        <w:t>.4</w:t>
      </w:r>
      <w:r w:rsidRPr="004646BC">
        <w:tab/>
        <w:t>Impacts on services, entities and interfaces</w:t>
      </w:r>
      <w:bookmarkEnd w:id="6390"/>
      <w:bookmarkEnd w:id="6391"/>
      <w:bookmarkEnd w:id="6392"/>
      <w:bookmarkEnd w:id="6393"/>
      <w:bookmarkEnd w:id="6394"/>
      <w:bookmarkEnd w:id="6395"/>
      <w:bookmarkEnd w:id="6396"/>
      <w:bookmarkEnd w:id="6397"/>
      <w:bookmarkEnd w:id="6398"/>
      <w:bookmarkEnd w:id="6399"/>
      <w:bookmarkEnd w:id="6400"/>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2"/>
        <w:rPr>
          <w:szCs w:val="18"/>
        </w:rPr>
      </w:pPr>
      <w:bookmarkStart w:id="6401" w:name="_Toc43397144"/>
      <w:bookmarkStart w:id="6402" w:name="_Toc43483545"/>
      <w:bookmarkStart w:id="6403" w:name="_Toc43483839"/>
      <w:bookmarkStart w:id="6404" w:name="_Toc50473207"/>
      <w:bookmarkStart w:id="6405" w:name="_Toc50539527"/>
      <w:bookmarkStart w:id="6406" w:name="_Toc54638147"/>
      <w:bookmarkStart w:id="6407" w:name="_Toc54638641"/>
      <w:bookmarkStart w:id="6408" w:name="_Toc54639523"/>
      <w:bookmarkStart w:id="6409" w:name="_Toc57131596"/>
      <w:bookmarkStart w:id="6410" w:name="_Toc66304728"/>
      <w:bookmarkStart w:id="6411" w:name="_Toc66780173"/>
      <w:r w:rsidRPr="004646BC">
        <w:t>6.26</w:t>
      </w:r>
      <w:r w:rsidRPr="004646BC">
        <w:tab/>
        <w:t>Solution #26: Network controlled enforcement of simultaneous usage of network slices based on user preference</w:t>
      </w:r>
      <w:bookmarkEnd w:id="6401"/>
      <w:bookmarkEnd w:id="6402"/>
      <w:bookmarkEnd w:id="6403"/>
      <w:bookmarkEnd w:id="6404"/>
      <w:bookmarkEnd w:id="6405"/>
      <w:bookmarkEnd w:id="6406"/>
      <w:bookmarkEnd w:id="6407"/>
      <w:bookmarkEnd w:id="6408"/>
      <w:bookmarkEnd w:id="6409"/>
      <w:bookmarkEnd w:id="6410"/>
      <w:bookmarkEnd w:id="6411"/>
    </w:p>
    <w:p w14:paraId="0EC8D419" w14:textId="3F1F3847" w:rsidR="00F70599" w:rsidRPr="004646BC" w:rsidRDefault="00F70599" w:rsidP="00F70599">
      <w:pPr>
        <w:pStyle w:val="3"/>
      </w:pPr>
      <w:bookmarkStart w:id="6412" w:name="_Toc43397145"/>
      <w:bookmarkStart w:id="6413" w:name="_Toc43483546"/>
      <w:bookmarkStart w:id="6414" w:name="_Toc43483840"/>
      <w:bookmarkStart w:id="6415" w:name="_Toc50473208"/>
      <w:bookmarkStart w:id="6416" w:name="_Toc50539528"/>
      <w:bookmarkStart w:id="6417" w:name="_Toc54638148"/>
      <w:bookmarkStart w:id="6418" w:name="_Toc54638642"/>
      <w:bookmarkStart w:id="6419" w:name="_Toc54639524"/>
      <w:bookmarkStart w:id="6420" w:name="_Toc57131597"/>
      <w:bookmarkStart w:id="6421" w:name="_Toc66304729"/>
      <w:bookmarkStart w:id="6422" w:name="_Toc66780174"/>
      <w:r w:rsidRPr="004646BC">
        <w:t>6.26.1</w:t>
      </w:r>
      <w:r w:rsidRPr="004646BC">
        <w:tab/>
        <w:t>Introduction</w:t>
      </w:r>
      <w:bookmarkEnd w:id="6412"/>
      <w:bookmarkEnd w:id="6413"/>
      <w:bookmarkEnd w:id="6414"/>
      <w:bookmarkEnd w:id="6415"/>
      <w:bookmarkEnd w:id="6416"/>
      <w:bookmarkEnd w:id="6417"/>
      <w:bookmarkEnd w:id="6418"/>
      <w:bookmarkEnd w:id="6419"/>
      <w:bookmarkEnd w:id="6420"/>
      <w:bookmarkEnd w:id="6421"/>
      <w:bookmarkEnd w:id="6422"/>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7A15A5C0"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4646BC" w:rsidRPr="004646BC">
        <w:rPr>
          <w:lang w:eastAsia="zh-CN"/>
        </w:rPr>
        <w:t>TR</w:t>
      </w:r>
      <w:r w:rsidR="004646BC">
        <w:rPr>
          <w:lang w:eastAsia="zh-CN"/>
        </w:rPr>
        <w:t> </w:t>
      </w:r>
      <w:r w:rsidR="004646BC" w:rsidRPr="004646BC">
        <w:rPr>
          <w:lang w:eastAsia="zh-CN"/>
        </w:rPr>
        <w:t>23.740</w:t>
      </w:r>
      <w:r w:rsidR="004646BC">
        <w:rPr>
          <w:lang w:eastAsia="zh-CN"/>
        </w:rPr>
        <w:t> </w:t>
      </w:r>
      <w:r w:rsidR="004646BC"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lastRenderedPageBreak/>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3"/>
      </w:pPr>
      <w:bookmarkStart w:id="6423" w:name="_Toc43483547"/>
      <w:bookmarkStart w:id="6424" w:name="_Toc43483841"/>
      <w:bookmarkStart w:id="6425" w:name="_Toc50473209"/>
      <w:bookmarkStart w:id="6426" w:name="_Toc50539529"/>
      <w:bookmarkStart w:id="6427" w:name="_Toc54638149"/>
      <w:bookmarkStart w:id="6428" w:name="_Toc54638643"/>
      <w:bookmarkStart w:id="6429" w:name="_Toc54639525"/>
      <w:bookmarkStart w:id="6430" w:name="_Toc57131598"/>
      <w:bookmarkStart w:id="6431" w:name="_Toc66304730"/>
      <w:bookmarkStart w:id="6432" w:name="_Toc66780175"/>
      <w:r w:rsidRPr="004646BC">
        <w:t>5.26.2</w:t>
      </w:r>
      <w:r w:rsidRPr="004646BC">
        <w:tab/>
        <w:t>High-level Description</w:t>
      </w:r>
      <w:bookmarkEnd w:id="6423"/>
      <w:bookmarkEnd w:id="6424"/>
      <w:bookmarkEnd w:id="6425"/>
      <w:bookmarkEnd w:id="6426"/>
      <w:bookmarkEnd w:id="6427"/>
      <w:bookmarkEnd w:id="6428"/>
      <w:bookmarkEnd w:id="6429"/>
      <w:bookmarkEnd w:id="6430"/>
      <w:bookmarkEnd w:id="6431"/>
      <w:bookmarkEnd w:id="6432"/>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8" type="#_x0000_t75" style="width:390.5pt;height:123.5pt" o:ole="">
            <v:imagedata r:id="rId159" o:title=""/>
          </v:shape>
          <o:OLEObject Type="Embed" ProgID="Visio.Drawing.11" ShapeID="_x0000_i1098" DrawAspect="Content" ObjectID="_1677392982" r:id="rId160"/>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lastRenderedPageBreak/>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lastRenderedPageBreak/>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3"/>
      </w:pPr>
      <w:bookmarkStart w:id="6433" w:name="_Toc43397147"/>
      <w:bookmarkStart w:id="6434" w:name="_Toc43483548"/>
      <w:bookmarkStart w:id="6435" w:name="_Toc43483842"/>
      <w:bookmarkStart w:id="6436" w:name="_Toc50473210"/>
      <w:bookmarkStart w:id="6437" w:name="_Toc50539530"/>
      <w:bookmarkStart w:id="6438" w:name="_Toc54638150"/>
      <w:bookmarkStart w:id="6439" w:name="_Toc54638644"/>
      <w:bookmarkStart w:id="6440" w:name="_Toc54639526"/>
      <w:bookmarkStart w:id="6441" w:name="_Toc57131599"/>
      <w:bookmarkStart w:id="6442" w:name="_Toc66304731"/>
      <w:bookmarkStart w:id="6443" w:name="_Toc66780176"/>
      <w:r w:rsidRPr="004646BC">
        <w:t>6.26.3</w:t>
      </w:r>
      <w:r w:rsidRPr="004646BC">
        <w:tab/>
        <w:t>Procedures</w:t>
      </w:r>
      <w:bookmarkEnd w:id="6433"/>
      <w:bookmarkEnd w:id="6434"/>
      <w:bookmarkEnd w:id="6435"/>
      <w:bookmarkEnd w:id="6436"/>
      <w:bookmarkEnd w:id="6437"/>
      <w:bookmarkEnd w:id="6438"/>
      <w:bookmarkEnd w:id="6439"/>
      <w:bookmarkEnd w:id="6440"/>
      <w:bookmarkEnd w:id="6441"/>
      <w:bookmarkEnd w:id="6442"/>
      <w:bookmarkEnd w:id="6443"/>
    </w:p>
    <w:p w14:paraId="469AC303" w14:textId="5E33704F" w:rsidR="00F70599" w:rsidRPr="004646BC" w:rsidRDefault="00F70599" w:rsidP="008D764B">
      <w:pPr>
        <w:pStyle w:val="4"/>
        <w:rPr>
          <w:lang w:eastAsia="zh-CN"/>
        </w:rPr>
      </w:pPr>
      <w:bookmarkStart w:id="6444" w:name="_Toc532994232"/>
      <w:bookmarkStart w:id="6445" w:name="_Toc43397148"/>
      <w:bookmarkStart w:id="6446" w:name="_Toc43483549"/>
      <w:bookmarkStart w:id="6447" w:name="_Toc43483843"/>
      <w:bookmarkStart w:id="6448" w:name="_Toc50473211"/>
      <w:bookmarkStart w:id="6449" w:name="_Toc50539531"/>
      <w:bookmarkStart w:id="6450" w:name="_Toc54638151"/>
      <w:bookmarkStart w:id="6451" w:name="_Toc54638645"/>
      <w:bookmarkStart w:id="6452" w:name="_Toc54639527"/>
      <w:bookmarkStart w:id="6453" w:name="_Toc57131600"/>
      <w:bookmarkStart w:id="6454" w:name="_Toc66304732"/>
      <w:bookmarkStart w:id="6455" w:name="_Toc66780177"/>
      <w:r w:rsidRPr="004646BC">
        <w:rPr>
          <w:lang w:eastAsia="zh-CN"/>
        </w:rPr>
        <w:t>6.26.3.1</w:t>
      </w:r>
      <w:r w:rsidRPr="004646BC">
        <w:rPr>
          <w:lang w:eastAsia="zh-CN"/>
        </w:rPr>
        <w:tab/>
        <w:t>General</w:t>
      </w:r>
      <w:bookmarkEnd w:id="6444"/>
      <w:bookmarkEnd w:id="6445"/>
      <w:bookmarkEnd w:id="6446"/>
      <w:bookmarkEnd w:id="6447"/>
      <w:bookmarkEnd w:id="6448"/>
      <w:bookmarkEnd w:id="6449"/>
      <w:bookmarkEnd w:id="6450"/>
      <w:bookmarkEnd w:id="6451"/>
      <w:bookmarkEnd w:id="6452"/>
      <w:bookmarkEnd w:id="6453"/>
      <w:bookmarkEnd w:id="6454"/>
      <w:bookmarkEnd w:id="6455"/>
    </w:p>
    <w:p w14:paraId="3A381C83" w14:textId="5FD8ED19" w:rsidR="00F70599" w:rsidRPr="004646BC" w:rsidRDefault="00F70599" w:rsidP="00F70599">
      <w:r w:rsidRPr="004646BC">
        <w:t xml:space="preserve">The UE capability indication and the rejection cause by the 5GC require updates to the Registration Management procedure specified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w:t>
      </w:r>
      <w:r w:rsidR="004D2EE9" w:rsidRPr="004646BC">
        <w:t>clause </w:t>
      </w:r>
      <w:r w:rsidRPr="004646BC">
        <w:t>4.2.2.2.2.</w:t>
      </w:r>
    </w:p>
    <w:p w14:paraId="3237E614" w14:textId="38A3F0EC"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4646BC" w:rsidRPr="004646BC">
        <w:t>TS</w:t>
      </w:r>
      <w:r w:rsidR="004646BC">
        <w:t> </w:t>
      </w:r>
      <w:r w:rsidR="004646BC" w:rsidRPr="004646BC">
        <w:t>23.502</w:t>
      </w:r>
      <w:r w:rsidR="004646BC">
        <w:t> </w:t>
      </w:r>
      <w:r w:rsidR="004646BC" w:rsidRPr="004646BC">
        <w:t>[</w:t>
      </w:r>
      <w:r w:rsidRPr="004646BC">
        <w:t>6].</w:t>
      </w:r>
    </w:p>
    <w:p w14:paraId="5A72B4C5" w14:textId="5346F0D7"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4646BC" w:rsidRPr="004646BC">
        <w:t>TS</w:t>
      </w:r>
      <w:r w:rsidR="004646BC">
        <w:t> </w:t>
      </w:r>
      <w:r w:rsidR="004646BC" w:rsidRPr="004646BC">
        <w:t>23.502</w:t>
      </w:r>
      <w:r w:rsidR="004646BC">
        <w:t> </w:t>
      </w:r>
      <w:r w:rsidR="004646BC" w:rsidRPr="004646BC">
        <w:t>[</w:t>
      </w:r>
      <w:r w:rsidRPr="004646BC">
        <w:t>6].</w:t>
      </w:r>
    </w:p>
    <w:p w14:paraId="53FEDB2C" w14:textId="006F24D3" w:rsidR="00F70599" w:rsidRPr="004646BC" w:rsidRDefault="00F70599" w:rsidP="008D764B">
      <w:pPr>
        <w:pStyle w:val="4"/>
        <w:rPr>
          <w:lang w:eastAsia="zh-CN"/>
        </w:rPr>
      </w:pPr>
      <w:bookmarkStart w:id="6456" w:name="_Toc532994234"/>
      <w:bookmarkStart w:id="6457" w:name="_Toc43397149"/>
      <w:bookmarkStart w:id="6458" w:name="_Toc43483550"/>
      <w:bookmarkStart w:id="6459" w:name="_Toc43483844"/>
      <w:bookmarkStart w:id="6460" w:name="_Toc50473212"/>
      <w:bookmarkStart w:id="6461" w:name="_Toc50539532"/>
      <w:bookmarkStart w:id="6462" w:name="_Toc54638152"/>
      <w:bookmarkStart w:id="6463" w:name="_Toc54638646"/>
      <w:bookmarkStart w:id="6464" w:name="_Toc54639528"/>
      <w:bookmarkStart w:id="6465" w:name="_Toc57131601"/>
      <w:bookmarkStart w:id="6466" w:name="_Toc66304733"/>
      <w:bookmarkStart w:id="6467" w:name="_Toc66780178"/>
      <w:r w:rsidRPr="004646BC">
        <w:rPr>
          <w:lang w:eastAsia="zh-CN"/>
        </w:rPr>
        <w:t>6.26.3.2</w:t>
      </w:r>
      <w:r w:rsidRPr="004646BC">
        <w:rPr>
          <w:lang w:eastAsia="zh-CN"/>
        </w:rPr>
        <w:tab/>
        <w:t>Interactions with Rel-16 usage of Allowed NSSAI</w:t>
      </w:r>
      <w:bookmarkEnd w:id="6456"/>
      <w:bookmarkEnd w:id="6457"/>
      <w:bookmarkEnd w:id="6458"/>
      <w:bookmarkEnd w:id="6459"/>
      <w:bookmarkEnd w:id="6460"/>
      <w:bookmarkEnd w:id="6461"/>
      <w:bookmarkEnd w:id="6462"/>
      <w:bookmarkEnd w:id="6463"/>
      <w:bookmarkEnd w:id="6464"/>
      <w:bookmarkEnd w:id="6465"/>
      <w:bookmarkEnd w:id="6466"/>
      <w:bookmarkEnd w:id="6467"/>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4"/>
        <w:rPr>
          <w:lang w:eastAsia="zh-CN"/>
        </w:rPr>
      </w:pPr>
      <w:bookmarkStart w:id="6468" w:name="_Toc532994235"/>
      <w:bookmarkStart w:id="6469" w:name="_Toc43397150"/>
      <w:bookmarkStart w:id="6470" w:name="_Toc43483551"/>
      <w:bookmarkStart w:id="6471" w:name="_Toc43483845"/>
      <w:bookmarkStart w:id="6472" w:name="_Toc50473213"/>
      <w:bookmarkStart w:id="6473" w:name="_Toc50539533"/>
      <w:bookmarkStart w:id="6474" w:name="_Toc54638153"/>
      <w:bookmarkStart w:id="6475" w:name="_Toc54638647"/>
      <w:bookmarkStart w:id="6476" w:name="_Toc54639529"/>
      <w:bookmarkStart w:id="6477" w:name="_Toc57131602"/>
      <w:bookmarkStart w:id="6478" w:name="_Toc66304734"/>
      <w:bookmarkStart w:id="6479" w:name="_Toc66780179"/>
      <w:r w:rsidRPr="004646BC">
        <w:rPr>
          <w:lang w:eastAsia="zh-CN"/>
        </w:rPr>
        <w:t>6.26.3.3</w:t>
      </w:r>
      <w:r w:rsidRPr="004646BC">
        <w:rPr>
          <w:lang w:eastAsia="zh-CN"/>
        </w:rPr>
        <w:tab/>
        <w:t>Characteristics of the solution</w:t>
      </w:r>
      <w:bookmarkEnd w:id="6468"/>
      <w:bookmarkEnd w:id="6469"/>
      <w:bookmarkEnd w:id="6470"/>
      <w:bookmarkEnd w:id="6471"/>
      <w:bookmarkEnd w:id="6472"/>
      <w:bookmarkEnd w:id="6473"/>
      <w:bookmarkEnd w:id="6474"/>
      <w:bookmarkEnd w:id="6475"/>
      <w:bookmarkEnd w:id="6476"/>
      <w:bookmarkEnd w:id="6477"/>
      <w:bookmarkEnd w:id="6478"/>
      <w:bookmarkEnd w:id="6479"/>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lastRenderedPageBreak/>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3"/>
      </w:pPr>
      <w:bookmarkStart w:id="6480" w:name="_Toc43397151"/>
      <w:bookmarkStart w:id="6481" w:name="_Toc43483552"/>
      <w:bookmarkStart w:id="6482" w:name="_Toc43483846"/>
      <w:bookmarkStart w:id="6483" w:name="_Toc50473214"/>
      <w:bookmarkStart w:id="6484" w:name="_Toc50539534"/>
      <w:bookmarkStart w:id="6485" w:name="_Toc54638154"/>
      <w:bookmarkStart w:id="6486" w:name="_Toc54638648"/>
      <w:bookmarkStart w:id="6487" w:name="_Toc54639530"/>
      <w:bookmarkStart w:id="6488" w:name="_Toc57131603"/>
      <w:bookmarkStart w:id="6489" w:name="_Toc66304735"/>
      <w:bookmarkStart w:id="6490" w:name="_Toc66780180"/>
      <w:r w:rsidRPr="004646BC">
        <w:t>6.26.4</w:t>
      </w:r>
      <w:r w:rsidRPr="004646BC">
        <w:tab/>
        <w:t>Impacts on services, entities and interfaces</w:t>
      </w:r>
      <w:bookmarkEnd w:id="6480"/>
      <w:bookmarkEnd w:id="6481"/>
      <w:bookmarkEnd w:id="6482"/>
      <w:bookmarkEnd w:id="6483"/>
      <w:bookmarkEnd w:id="6484"/>
      <w:bookmarkEnd w:id="6485"/>
      <w:bookmarkEnd w:id="6486"/>
      <w:bookmarkEnd w:id="6487"/>
      <w:bookmarkEnd w:id="6488"/>
      <w:bookmarkEnd w:id="6489"/>
      <w:bookmarkEnd w:id="6490"/>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2"/>
      </w:pPr>
      <w:bookmarkStart w:id="6491" w:name="_Toc43397152"/>
      <w:bookmarkStart w:id="6492" w:name="_Toc43483553"/>
      <w:bookmarkStart w:id="6493" w:name="_Toc43483847"/>
      <w:bookmarkStart w:id="6494" w:name="_Toc50473215"/>
      <w:bookmarkStart w:id="6495" w:name="_Toc50539535"/>
      <w:bookmarkStart w:id="6496" w:name="_Toc54638155"/>
      <w:bookmarkStart w:id="6497" w:name="_Toc54638649"/>
      <w:bookmarkStart w:id="6498" w:name="_Toc54639531"/>
      <w:bookmarkStart w:id="6499" w:name="_Toc57131604"/>
      <w:bookmarkStart w:id="6500" w:name="_Toc66304736"/>
      <w:bookmarkStart w:id="6501" w:name="_Toc66780181"/>
      <w:r w:rsidRPr="004646BC">
        <w:t>6.27</w:t>
      </w:r>
      <w:r w:rsidR="004D2EE9" w:rsidRPr="004646BC">
        <w:tab/>
      </w:r>
      <w:r w:rsidRPr="004646BC">
        <w:t>Solution #27: Network slices simultaneous usage incompatibility support</w:t>
      </w:r>
      <w:bookmarkEnd w:id="6491"/>
      <w:bookmarkEnd w:id="6492"/>
      <w:bookmarkEnd w:id="6493"/>
      <w:bookmarkEnd w:id="6494"/>
      <w:bookmarkEnd w:id="6495"/>
      <w:bookmarkEnd w:id="6496"/>
      <w:bookmarkEnd w:id="6497"/>
      <w:bookmarkEnd w:id="6498"/>
      <w:bookmarkEnd w:id="6499"/>
      <w:bookmarkEnd w:id="6500"/>
      <w:bookmarkEnd w:id="6501"/>
    </w:p>
    <w:p w14:paraId="0948015E" w14:textId="0BC3002C" w:rsidR="00F100CA" w:rsidRPr="004646BC" w:rsidRDefault="00F100CA">
      <w:pPr>
        <w:pStyle w:val="3"/>
      </w:pPr>
      <w:bookmarkStart w:id="6502" w:name="_Toc43397153"/>
      <w:bookmarkStart w:id="6503" w:name="_Toc43483554"/>
      <w:bookmarkStart w:id="6504" w:name="_Toc43483848"/>
      <w:bookmarkStart w:id="6505" w:name="_Toc50473216"/>
      <w:bookmarkStart w:id="6506" w:name="_Toc50539536"/>
      <w:bookmarkStart w:id="6507" w:name="_Toc54638156"/>
      <w:bookmarkStart w:id="6508" w:name="_Toc54638650"/>
      <w:bookmarkStart w:id="6509" w:name="_Toc54639532"/>
      <w:bookmarkStart w:id="6510" w:name="_Toc57131605"/>
      <w:bookmarkStart w:id="6511" w:name="_Toc66304737"/>
      <w:bookmarkStart w:id="6512" w:name="_Toc66780182"/>
      <w:r w:rsidRPr="004646BC">
        <w:t>6.27.1</w:t>
      </w:r>
      <w:r w:rsidRPr="004646BC">
        <w:tab/>
        <w:t>Introduction</w:t>
      </w:r>
      <w:bookmarkEnd w:id="6502"/>
      <w:bookmarkEnd w:id="6503"/>
      <w:bookmarkEnd w:id="6504"/>
      <w:bookmarkEnd w:id="6505"/>
      <w:bookmarkEnd w:id="6506"/>
      <w:bookmarkEnd w:id="6507"/>
      <w:bookmarkEnd w:id="6508"/>
      <w:bookmarkEnd w:id="6509"/>
      <w:bookmarkEnd w:id="6510"/>
      <w:bookmarkEnd w:id="6511"/>
      <w:bookmarkEnd w:id="6512"/>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3"/>
      </w:pPr>
      <w:bookmarkStart w:id="6513" w:name="_Toc43397154"/>
      <w:bookmarkStart w:id="6514" w:name="_Toc43483555"/>
      <w:bookmarkStart w:id="6515" w:name="_Toc43483849"/>
      <w:bookmarkStart w:id="6516" w:name="_Toc50473217"/>
      <w:bookmarkStart w:id="6517" w:name="_Toc50539537"/>
      <w:bookmarkStart w:id="6518" w:name="_Toc54638157"/>
      <w:bookmarkStart w:id="6519" w:name="_Toc54638651"/>
      <w:bookmarkStart w:id="6520" w:name="_Toc54639533"/>
      <w:bookmarkStart w:id="6521" w:name="_Toc57131606"/>
      <w:bookmarkStart w:id="6522" w:name="_Toc66304738"/>
      <w:bookmarkStart w:id="6523" w:name="_Toc66780183"/>
      <w:r w:rsidRPr="004646BC">
        <w:t>6.27.2</w:t>
      </w:r>
      <w:r w:rsidRPr="004646BC">
        <w:tab/>
        <w:t>High Level Description</w:t>
      </w:r>
      <w:bookmarkEnd w:id="6513"/>
      <w:bookmarkEnd w:id="6514"/>
      <w:bookmarkEnd w:id="6515"/>
      <w:bookmarkEnd w:id="6516"/>
      <w:bookmarkEnd w:id="6517"/>
      <w:bookmarkEnd w:id="6518"/>
      <w:bookmarkEnd w:id="6519"/>
      <w:bookmarkEnd w:id="6520"/>
      <w:bookmarkEnd w:id="6521"/>
      <w:bookmarkEnd w:id="6522"/>
      <w:bookmarkEnd w:id="6523"/>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lastRenderedPageBreak/>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5A8C60D4"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3"/>
      </w:pPr>
      <w:bookmarkStart w:id="6524" w:name="_Toc43397155"/>
      <w:bookmarkStart w:id="6525" w:name="_Toc43483556"/>
      <w:bookmarkStart w:id="6526" w:name="_Toc43483850"/>
      <w:bookmarkStart w:id="6527" w:name="_Toc50473218"/>
      <w:bookmarkStart w:id="6528" w:name="_Toc50539538"/>
      <w:bookmarkStart w:id="6529" w:name="_Toc54638158"/>
      <w:bookmarkStart w:id="6530" w:name="_Toc54638652"/>
      <w:bookmarkStart w:id="6531" w:name="_Toc54639534"/>
      <w:bookmarkStart w:id="6532" w:name="_Toc57131607"/>
      <w:bookmarkStart w:id="6533" w:name="_Toc66304739"/>
      <w:bookmarkStart w:id="6534" w:name="_Toc66780184"/>
      <w:r w:rsidRPr="004646BC">
        <w:lastRenderedPageBreak/>
        <w:t>6.27.3</w:t>
      </w:r>
      <w:r w:rsidRPr="004646BC">
        <w:tab/>
        <w:t>Procedures</w:t>
      </w:r>
      <w:bookmarkEnd w:id="6524"/>
      <w:bookmarkEnd w:id="6525"/>
      <w:bookmarkEnd w:id="6526"/>
      <w:bookmarkEnd w:id="6527"/>
      <w:bookmarkEnd w:id="6528"/>
      <w:bookmarkEnd w:id="6529"/>
      <w:bookmarkEnd w:id="6530"/>
      <w:bookmarkEnd w:id="6531"/>
      <w:bookmarkEnd w:id="6532"/>
      <w:bookmarkEnd w:id="6533"/>
      <w:bookmarkEnd w:id="6534"/>
    </w:p>
    <w:p w14:paraId="39BD8C6C" w14:textId="154B59D4" w:rsidR="00F100CA" w:rsidRPr="004646BC" w:rsidRDefault="00F100CA" w:rsidP="00F100CA">
      <w:pPr>
        <w:pStyle w:val="4"/>
      </w:pPr>
      <w:bookmarkStart w:id="6535" w:name="_Toc43397156"/>
      <w:bookmarkStart w:id="6536" w:name="_Toc43483557"/>
      <w:bookmarkStart w:id="6537" w:name="_Toc43483851"/>
      <w:bookmarkStart w:id="6538" w:name="_Toc50473219"/>
      <w:bookmarkStart w:id="6539" w:name="_Toc50539539"/>
      <w:bookmarkStart w:id="6540" w:name="_Toc54638159"/>
      <w:bookmarkStart w:id="6541" w:name="_Toc54638653"/>
      <w:bookmarkStart w:id="6542" w:name="_Toc54639535"/>
      <w:bookmarkStart w:id="6543" w:name="_Toc57131608"/>
      <w:bookmarkStart w:id="6544" w:name="_Toc66304740"/>
      <w:bookmarkStart w:id="6545" w:name="_Toc66780185"/>
      <w:r w:rsidRPr="004646BC">
        <w:rPr>
          <w:rFonts w:eastAsia="MS Mincho" w:cs="Arial"/>
          <w:szCs w:val="24"/>
        </w:rPr>
        <w:t>6.27.3.1</w:t>
      </w:r>
      <w:r w:rsidRPr="004646BC">
        <w:rPr>
          <w:rFonts w:eastAsia="MS Mincho" w:cs="Arial"/>
          <w:szCs w:val="24"/>
        </w:rPr>
        <w:tab/>
        <w:t>Network slices simultaneous usage incompatibility control by the UE</w:t>
      </w:r>
      <w:bookmarkEnd w:id="6535"/>
      <w:bookmarkEnd w:id="6536"/>
      <w:bookmarkEnd w:id="6537"/>
      <w:bookmarkEnd w:id="6538"/>
      <w:bookmarkEnd w:id="6539"/>
      <w:bookmarkEnd w:id="6540"/>
      <w:bookmarkEnd w:id="6541"/>
      <w:bookmarkEnd w:id="6542"/>
      <w:bookmarkEnd w:id="6543"/>
      <w:bookmarkEnd w:id="6544"/>
      <w:bookmarkEnd w:id="6545"/>
    </w:p>
    <w:p w14:paraId="0E88DFE9" w14:textId="66B4DBD7" w:rsidR="00C87466" w:rsidRPr="004646BC" w:rsidRDefault="00C87466" w:rsidP="00C87466">
      <w:pPr>
        <w:pStyle w:val="TH"/>
      </w:pPr>
      <w:r w:rsidRPr="004646BC">
        <w:object w:dxaOrig="9631" w:dyaOrig="4210" w14:anchorId="6D55C58F">
          <v:shape id="_x0000_i1099" type="#_x0000_t75" style="width:478pt;height:210.5pt" o:ole="">
            <v:imagedata r:id="rId161" o:title=""/>
          </v:shape>
          <o:OLEObject Type="Embed" ProgID="Word.Picture.8" ShapeID="_x0000_i1099" DrawAspect="Content" ObjectID="_1677392983" r:id="rId162"/>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w:t>
      </w:r>
      <w:r w:rsidR="00456442" w:rsidRPr="004646BC">
        <w:lastRenderedPageBreak/>
        <w:t>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4"/>
      </w:pPr>
      <w:bookmarkStart w:id="6546" w:name="_Toc43397157"/>
      <w:bookmarkStart w:id="6547" w:name="_Toc43483558"/>
      <w:bookmarkStart w:id="6548" w:name="_Toc43483852"/>
      <w:bookmarkStart w:id="6549" w:name="_Toc50473220"/>
      <w:bookmarkStart w:id="6550" w:name="_Toc50539540"/>
      <w:bookmarkStart w:id="6551" w:name="_Toc54638160"/>
      <w:bookmarkStart w:id="6552" w:name="_Toc54638654"/>
      <w:bookmarkStart w:id="6553" w:name="_Toc54639536"/>
      <w:bookmarkStart w:id="6554" w:name="_Toc57131609"/>
      <w:bookmarkStart w:id="6555" w:name="_Toc66304741"/>
      <w:bookmarkStart w:id="6556" w:name="_Toc66780186"/>
      <w:r w:rsidRPr="004646BC">
        <w:rPr>
          <w:rFonts w:eastAsia="MS Mincho" w:cs="Arial"/>
          <w:szCs w:val="24"/>
        </w:rPr>
        <w:t>6.27.3.2</w:t>
      </w:r>
      <w:r w:rsidRPr="004646BC">
        <w:rPr>
          <w:rFonts w:eastAsia="MS Mincho" w:cs="Arial"/>
          <w:szCs w:val="24"/>
        </w:rPr>
        <w:tab/>
        <w:t>Network slice simultaneous usage incompatibility control by the network</w:t>
      </w:r>
      <w:bookmarkEnd w:id="6546"/>
      <w:bookmarkEnd w:id="6547"/>
      <w:bookmarkEnd w:id="6548"/>
      <w:bookmarkEnd w:id="6549"/>
      <w:bookmarkEnd w:id="6550"/>
      <w:bookmarkEnd w:id="6551"/>
      <w:bookmarkEnd w:id="6552"/>
      <w:bookmarkEnd w:id="6553"/>
      <w:bookmarkEnd w:id="6554"/>
      <w:bookmarkEnd w:id="6555"/>
      <w:bookmarkEnd w:id="6556"/>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100" type="#_x0000_t75" style="width:478pt;height:190.5pt" o:ole="">
            <v:imagedata r:id="rId163" o:title=""/>
          </v:shape>
          <o:OLEObject Type="Embed" ProgID="Word.Picture.8" ShapeID="_x0000_i1100" DrawAspect="Content" ObjectID="_1677392984" r:id="rId164"/>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625821" w:rsidR="00C87466" w:rsidRPr="004646BC" w:rsidRDefault="00C87466" w:rsidP="00C87466">
      <w:pPr>
        <w:pStyle w:val="B1"/>
      </w:pPr>
      <w:r w:rsidRPr="004646BC">
        <w:t>5)</w:t>
      </w:r>
      <w:r w:rsidRPr="004646BC">
        <w:tab/>
        <w:t xml:space="preserve">The AMF continues with the PDU Session establishment procedure on S-NSSAI_X according to </w:t>
      </w:r>
      <w:r w:rsidR="004646BC" w:rsidRPr="004646BC">
        <w:t>TS</w:t>
      </w:r>
      <w:r w:rsidR="004646BC">
        <w:t> </w:t>
      </w:r>
      <w:r w:rsidR="004646BC" w:rsidRPr="004646BC">
        <w:t>23.502</w:t>
      </w:r>
      <w:r w:rsidR="004646BC">
        <w:t> </w:t>
      </w:r>
      <w:r w:rsidR="004646BC" w:rsidRPr="004646BC">
        <w:t>[</w:t>
      </w:r>
      <w:r w:rsidRPr="004646BC">
        <w:t>6].</w:t>
      </w:r>
    </w:p>
    <w:p w14:paraId="453CFF34" w14:textId="32155421" w:rsidR="00F100CA" w:rsidRPr="004646BC" w:rsidRDefault="00F100CA" w:rsidP="00F100CA">
      <w:pPr>
        <w:pStyle w:val="3"/>
      </w:pPr>
      <w:bookmarkStart w:id="6557" w:name="_Toc43397158"/>
      <w:bookmarkStart w:id="6558" w:name="_Toc43483559"/>
      <w:bookmarkStart w:id="6559" w:name="_Toc43483853"/>
      <w:bookmarkStart w:id="6560" w:name="_Toc50473221"/>
      <w:bookmarkStart w:id="6561" w:name="_Toc50539541"/>
      <w:bookmarkStart w:id="6562" w:name="_Toc54638161"/>
      <w:bookmarkStart w:id="6563" w:name="_Toc54638655"/>
      <w:bookmarkStart w:id="6564" w:name="_Toc54639537"/>
      <w:bookmarkStart w:id="6565" w:name="_Toc57131610"/>
      <w:bookmarkStart w:id="6566" w:name="_Toc66304742"/>
      <w:bookmarkStart w:id="6567" w:name="_Toc66780187"/>
      <w:r w:rsidRPr="004646BC">
        <w:t>6.27.4</w:t>
      </w:r>
      <w:r w:rsidRPr="004646BC">
        <w:tab/>
        <w:t xml:space="preserve">Impacts on </w:t>
      </w:r>
      <w:r w:rsidR="00A60D3A" w:rsidRPr="004646BC">
        <w:t>services,</w:t>
      </w:r>
      <w:r w:rsidRPr="004646BC">
        <w:t xml:space="preserve"> entities and interfaces</w:t>
      </w:r>
      <w:bookmarkEnd w:id="6557"/>
      <w:bookmarkEnd w:id="6558"/>
      <w:bookmarkEnd w:id="6559"/>
      <w:bookmarkEnd w:id="6560"/>
      <w:bookmarkEnd w:id="6561"/>
      <w:bookmarkEnd w:id="6562"/>
      <w:bookmarkEnd w:id="6563"/>
      <w:bookmarkEnd w:id="6564"/>
      <w:bookmarkEnd w:id="6565"/>
      <w:bookmarkEnd w:id="6566"/>
      <w:bookmarkEnd w:id="6567"/>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lastRenderedPageBreak/>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2"/>
        <w:rPr>
          <w:lang w:eastAsia="ko-KR"/>
        </w:rPr>
      </w:pPr>
      <w:bookmarkStart w:id="6568" w:name="_Toc43397159"/>
      <w:bookmarkStart w:id="6569" w:name="_Toc43483560"/>
      <w:bookmarkStart w:id="6570" w:name="_Toc43483854"/>
      <w:bookmarkStart w:id="6571" w:name="_Toc50473222"/>
      <w:bookmarkStart w:id="6572" w:name="_Toc50539542"/>
      <w:bookmarkStart w:id="6573" w:name="_Toc54638162"/>
      <w:bookmarkStart w:id="6574" w:name="_Toc54638656"/>
      <w:bookmarkStart w:id="6575" w:name="_Toc54639538"/>
      <w:bookmarkStart w:id="6576" w:name="_Toc57131611"/>
      <w:bookmarkStart w:id="6577" w:name="_Toc66304743"/>
      <w:bookmarkStart w:id="6578" w:name="_Toc66780188"/>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6568"/>
      <w:bookmarkEnd w:id="6569"/>
      <w:bookmarkEnd w:id="6570"/>
      <w:bookmarkEnd w:id="6571"/>
      <w:bookmarkEnd w:id="6572"/>
      <w:bookmarkEnd w:id="6573"/>
      <w:bookmarkEnd w:id="6574"/>
      <w:bookmarkEnd w:id="6575"/>
      <w:bookmarkEnd w:id="6576"/>
      <w:bookmarkEnd w:id="6577"/>
      <w:bookmarkEnd w:id="6578"/>
    </w:p>
    <w:p w14:paraId="19315EEA" w14:textId="47D594A8" w:rsidR="002444F3" w:rsidRPr="004646BC" w:rsidRDefault="002444F3" w:rsidP="008D764B">
      <w:pPr>
        <w:pStyle w:val="3"/>
        <w:rPr>
          <w:lang w:eastAsia="ko-KR"/>
        </w:rPr>
      </w:pPr>
      <w:bookmarkStart w:id="6579" w:name="_Toc43397160"/>
      <w:bookmarkStart w:id="6580" w:name="_Toc43483561"/>
      <w:bookmarkStart w:id="6581" w:name="_Toc43483855"/>
      <w:bookmarkStart w:id="6582" w:name="_Toc50473223"/>
      <w:bookmarkStart w:id="6583" w:name="_Toc50539543"/>
      <w:bookmarkStart w:id="6584" w:name="_Toc54638163"/>
      <w:bookmarkStart w:id="6585" w:name="_Toc54638657"/>
      <w:bookmarkStart w:id="6586" w:name="_Toc54639539"/>
      <w:bookmarkStart w:id="6587" w:name="_Toc57131612"/>
      <w:bookmarkStart w:id="6588" w:name="_Toc66304744"/>
      <w:bookmarkStart w:id="6589" w:name="_Toc66780189"/>
      <w:r w:rsidRPr="004646BC">
        <w:rPr>
          <w:lang w:eastAsia="ko-KR"/>
        </w:rPr>
        <w:t>6</w:t>
      </w:r>
      <w:r w:rsidRPr="004646BC">
        <w:rPr>
          <w:lang w:eastAsia="zh-CN"/>
        </w:rPr>
        <w:t>.28</w:t>
      </w:r>
      <w:r w:rsidRPr="004646BC">
        <w:rPr>
          <w:lang w:eastAsia="ko-KR"/>
        </w:rPr>
        <w:t>.1</w:t>
      </w:r>
      <w:r w:rsidRPr="004646BC">
        <w:rPr>
          <w:lang w:eastAsia="ko-KR"/>
        </w:rPr>
        <w:tab/>
        <w:t>Introduction</w:t>
      </w:r>
      <w:bookmarkEnd w:id="6579"/>
      <w:bookmarkEnd w:id="6580"/>
      <w:bookmarkEnd w:id="6581"/>
      <w:bookmarkEnd w:id="6582"/>
      <w:bookmarkEnd w:id="6583"/>
      <w:bookmarkEnd w:id="6584"/>
      <w:bookmarkEnd w:id="6585"/>
      <w:bookmarkEnd w:id="6586"/>
      <w:bookmarkEnd w:id="6587"/>
      <w:bookmarkEnd w:id="6588"/>
      <w:bookmarkEnd w:id="6589"/>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27CB7C3E"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p>
    <w:p w14:paraId="3CA8D8B0" w14:textId="3F775ED3" w:rsidR="002444F3" w:rsidRPr="004646BC" w:rsidRDefault="002444F3" w:rsidP="002444F3">
      <w:pPr>
        <w:pStyle w:val="3"/>
        <w:rPr>
          <w:lang w:eastAsia="ko-KR"/>
        </w:rPr>
      </w:pPr>
      <w:bookmarkStart w:id="6590" w:name="_Toc43397161"/>
      <w:bookmarkStart w:id="6591" w:name="_Toc43483562"/>
      <w:bookmarkStart w:id="6592" w:name="_Toc43483856"/>
      <w:bookmarkStart w:id="6593" w:name="_Toc50473224"/>
      <w:bookmarkStart w:id="6594" w:name="_Toc50539544"/>
      <w:bookmarkStart w:id="6595" w:name="_Toc54638164"/>
      <w:bookmarkStart w:id="6596" w:name="_Toc54638658"/>
      <w:bookmarkStart w:id="6597" w:name="_Toc54639540"/>
      <w:bookmarkStart w:id="6598" w:name="_Toc57131613"/>
      <w:bookmarkStart w:id="6599" w:name="_Toc66304745"/>
      <w:bookmarkStart w:id="6600" w:name="_Toc66780190"/>
      <w:r w:rsidRPr="004646BC">
        <w:rPr>
          <w:lang w:eastAsia="ko-KR"/>
        </w:rPr>
        <w:t>6.28.2</w:t>
      </w:r>
      <w:r w:rsidRPr="004646BC">
        <w:rPr>
          <w:lang w:eastAsia="ko-KR"/>
        </w:rPr>
        <w:tab/>
        <w:t>High-level Description</w:t>
      </w:r>
      <w:bookmarkEnd w:id="6590"/>
      <w:bookmarkEnd w:id="6591"/>
      <w:bookmarkEnd w:id="6592"/>
      <w:bookmarkEnd w:id="6593"/>
      <w:bookmarkEnd w:id="6594"/>
      <w:bookmarkEnd w:id="6595"/>
      <w:bookmarkEnd w:id="6596"/>
      <w:bookmarkEnd w:id="6597"/>
      <w:bookmarkEnd w:id="6598"/>
      <w:bookmarkEnd w:id="6599"/>
      <w:bookmarkEnd w:id="6600"/>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77777777" w:rsidR="005E3F8C" w:rsidRPr="004646BC" w:rsidRDefault="005E3F8C" w:rsidP="005E3F8C">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6601" w:name="_Hlk536804981"/>
      <w:r w:rsidRPr="004646BC">
        <w:t xml:space="preserve">Table </w:t>
      </w:r>
      <w:bookmarkEnd w:id="6601"/>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3091578D" w14:textId="77777777"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lastRenderedPageBreak/>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6602"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6603" w:name="_Hlk27654025"/>
      <w:r w:rsidRPr="004646BC">
        <w:rPr>
          <w:lang w:eastAsia="zh-CN"/>
        </w:rPr>
        <w:t>incompatible S-NSSAIs with the S-NSSAIs in the Allowed NSSAI</w:t>
      </w:r>
      <w:bookmarkEnd w:id="6603"/>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6602"/>
    </w:p>
    <w:p w14:paraId="2C6790E9" w14:textId="0BD95AE4" w:rsidR="002444F3" w:rsidRPr="004646BC" w:rsidRDefault="002444F3" w:rsidP="002444F3">
      <w:pPr>
        <w:pStyle w:val="3"/>
        <w:rPr>
          <w:lang w:eastAsia="ko-KR"/>
        </w:rPr>
      </w:pPr>
      <w:bookmarkStart w:id="6604" w:name="_Toc43397162"/>
      <w:bookmarkStart w:id="6605" w:name="_Toc43483563"/>
      <w:bookmarkStart w:id="6606" w:name="_Toc43483857"/>
      <w:bookmarkStart w:id="6607" w:name="_Toc50473225"/>
      <w:bookmarkStart w:id="6608" w:name="_Toc50539545"/>
      <w:bookmarkStart w:id="6609" w:name="_Toc54638165"/>
      <w:bookmarkStart w:id="6610" w:name="_Toc54638659"/>
      <w:bookmarkStart w:id="6611" w:name="_Toc54639541"/>
      <w:bookmarkStart w:id="6612" w:name="_Toc57131614"/>
      <w:bookmarkStart w:id="6613" w:name="_Toc66304746"/>
      <w:bookmarkStart w:id="6614" w:name="_Toc66780191"/>
      <w:r w:rsidRPr="004646BC">
        <w:rPr>
          <w:lang w:eastAsia="ko-KR"/>
        </w:rPr>
        <w:t>6.28.3</w:t>
      </w:r>
      <w:r w:rsidRPr="004646BC">
        <w:rPr>
          <w:lang w:eastAsia="ko-KR"/>
        </w:rPr>
        <w:tab/>
        <w:t>Procedures</w:t>
      </w:r>
      <w:bookmarkEnd w:id="6604"/>
      <w:bookmarkEnd w:id="6605"/>
      <w:bookmarkEnd w:id="6606"/>
      <w:bookmarkEnd w:id="6607"/>
      <w:bookmarkEnd w:id="6608"/>
      <w:bookmarkEnd w:id="6609"/>
      <w:bookmarkEnd w:id="6610"/>
      <w:bookmarkEnd w:id="6611"/>
      <w:bookmarkEnd w:id="6612"/>
      <w:bookmarkEnd w:id="6613"/>
      <w:bookmarkEnd w:id="6614"/>
    </w:p>
    <w:p w14:paraId="1C2F0CB2" w14:textId="7B24D92A" w:rsidR="002444F3" w:rsidRPr="004646BC" w:rsidRDefault="002444F3" w:rsidP="002444F3">
      <w:r w:rsidRPr="004646BC">
        <w:t xml:space="preserve">The registration procedure in </w:t>
      </w:r>
      <w:r w:rsidR="004646BC" w:rsidRPr="004646BC">
        <w:t>TS</w:t>
      </w:r>
      <w:r w:rsidR="004646BC">
        <w:t> </w:t>
      </w:r>
      <w:r w:rsidR="004646BC" w:rsidRPr="004646BC">
        <w:t>23.502</w:t>
      </w:r>
      <w:r w:rsidR="004646BC">
        <w:t> </w:t>
      </w:r>
      <w:r w:rsidR="004646BC"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1" type="#_x0000_t75" style="width:442.5pt;height:658.5pt" o:ole="">
            <v:imagedata r:id="rId165" o:title=""/>
          </v:shape>
          <o:OLEObject Type="Embed" ProgID="Word.Picture.8" ShapeID="_x0000_i1101" DrawAspect="Content" ObjectID="_1677392985" r:id="rId166"/>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6615" w:name="_Hlk27656339"/>
      <w:r w:rsidRPr="004646BC">
        <w:rPr>
          <w:lang w:eastAsia="zh-CN"/>
        </w:rPr>
        <w:t>incompatible network slices handling</w:t>
      </w:r>
      <w:r w:rsidR="00C87466" w:rsidRPr="004646BC">
        <w:rPr>
          <w:lang w:eastAsia="zh-CN"/>
        </w:rPr>
        <w:t>"</w:t>
      </w:r>
      <w:r w:rsidRPr="004646BC">
        <w:rPr>
          <w:lang w:eastAsia="zh-CN"/>
        </w:rPr>
        <w:t xml:space="preserve"> </w:t>
      </w:r>
      <w:bookmarkEnd w:id="6615"/>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lastRenderedPageBreak/>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862C155" w:rsidR="002444F3" w:rsidRPr="004646BC" w:rsidRDefault="002444F3" w:rsidP="002444F3">
      <w:r w:rsidRPr="004646BC">
        <w:t xml:space="preserve">The Registration with AMF re-allocation procedure in </w:t>
      </w:r>
      <w:r w:rsidR="004646BC" w:rsidRPr="004646BC">
        <w:t>TS</w:t>
      </w:r>
      <w:r w:rsidR="004646BC">
        <w:t> </w:t>
      </w:r>
      <w:r w:rsidR="004646BC" w:rsidRPr="004646BC">
        <w:t>23.502</w:t>
      </w:r>
      <w:r w:rsidR="004646BC">
        <w:t> </w:t>
      </w:r>
      <w:r w:rsidR="004646BC" w:rsidRPr="004646BC">
        <w:t>[</w:t>
      </w:r>
      <w:r w:rsidRPr="004646BC">
        <w:t xml:space="preserve">6] in </w:t>
      </w:r>
      <w:r w:rsidR="004D2EE9" w:rsidRPr="004646BC">
        <w:t>clause </w:t>
      </w:r>
      <w:r w:rsidRPr="004646BC">
        <w:t>4.2.2.2.3 is impacted as follows (if the PLMN supports handling of incompatible S-NSSAIs).</w:t>
      </w:r>
    </w:p>
    <w:bookmarkStart w:id="6616" w:name="_MON_1615695400"/>
    <w:bookmarkEnd w:id="6616"/>
    <w:p w14:paraId="4CC0DF93" w14:textId="24432C97" w:rsidR="002444F3" w:rsidRPr="004646BC" w:rsidRDefault="002444F3" w:rsidP="004D2EE9">
      <w:pPr>
        <w:pStyle w:val="TH"/>
      </w:pPr>
      <w:r w:rsidRPr="004646BC">
        <w:object w:dxaOrig="9607" w:dyaOrig="11371" w14:anchorId="1BE80C31">
          <v:shape id="_x0000_i1102" type="#_x0000_t75" style="width:463pt;height:493.5pt" o:ole="">
            <v:imagedata r:id="rId167" o:title=""/>
          </v:shape>
          <o:OLEObject Type="Embed" ProgID="Word.Picture.8" ShapeID="_x0000_i1102" DrawAspect="Content" ObjectID="_1677392986" r:id="rId168"/>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3"/>
      </w:pPr>
      <w:bookmarkStart w:id="6617" w:name="_Toc43397163"/>
      <w:bookmarkStart w:id="6618" w:name="_Toc43483564"/>
      <w:bookmarkStart w:id="6619" w:name="_Toc43483858"/>
      <w:bookmarkStart w:id="6620" w:name="_Toc50473226"/>
      <w:bookmarkStart w:id="6621" w:name="_Toc50539546"/>
      <w:bookmarkStart w:id="6622" w:name="_Toc54638166"/>
      <w:bookmarkStart w:id="6623" w:name="_Toc54638660"/>
      <w:bookmarkStart w:id="6624" w:name="_Toc54639542"/>
      <w:bookmarkStart w:id="6625" w:name="_Toc57131615"/>
      <w:bookmarkStart w:id="6626" w:name="_Toc66304747"/>
      <w:bookmarkStart w:id="6627" w:name="_Toc66780192"/>
      <w:r w:rsidRPr="004646BC">
        <w:lastRenderedPageBreak/>
        <w:t>6.28.4</w:t>
      </w:r>
      <w:r w:rsidRPr="004646BC">
        <w:tab/>
        <w:t>Impacts on services, entities and interfaces</w:t>
      </w:r>
      <w:bookmarkEnd w:id="6617"/>
      <w:bookmarkEnd w:id="6618"/>
      <w:bookmarkEnd w:id="6619"/>
      <w:bookmarkEnd w:id="6620"/>
      <w:bookmarkEnd w:id="6621"/>
      <w:bookmarkEnd w:id="6622"/>
      <w:bookmarkEnd w:id="6623"/>
      <w:bookmarkEnd w:id="6624"/>
      <w:bookmarkEnd w:id="6625"/>
      <w:bookmarkEnd w:id="6626"/>
      <w:bookmarkEnd w:id="6627"/>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77777777" w:rsidR="001B42E0" w:rsidRPr="004646BC" w:rsidRDefault="001B42E0" w:rsidP="002444F3">
      <w:pPr>
        <w:pStyle w:val="EditorsNote"/>
      </w:pPr>
    </w:p>
    <w:p w14:paraId="31B46FCF" w14:textId="00E37341" w:rsidR="00291055" w:rsidRPr="004646BC" w:rsidRDefault="00291055" w:rsidP="004D2EE9">
      <w:pPr>
        <w:pStyle w:val="2"/>
        <w:rPr>
          <w:lang w:eastAsia="zh-CN"/>
        </w:rPr>
      </w:pPr>
      <w:bookmarkStart w:id="6628" w:name="_Toc43397164"/>
      <w:bookmarkStart w:id="6629" w:name="_Toc43483565"/>
      <w:bookmarkStart w:id="6630" w:name="_Toc43483859"/>
      <w:bookmarkStart w:id="6631" w:name="_Toc50473227"/>
      <w:bookmarkStart w:id="6632" w:name="_Toc50539547"/>
      <w:bookmarkStart w:id="6633" w:name="_Toc54638167"/>
      <w:bookmarkStart w:id="6634" w:name="_Toc54638661"/>
      <w:bookmarkStart w:id="6635" w:name="_Toc54639543"/>
      <w:bookmarkStart w:id="6636" w:name="_Toc57131616"/>
      <w:bookmarkStart w:id="6637" w:name="_Toc66304748"/>
      <w:bookmarkStart w:id="6638" w:name="_Toc66780193"/>
      <w:r w:rsidRPr="004646BC">
        <w:t>6.29</w:t>
      </w:r>
      <w:r w:rsidRPr="004646BC">
        <w:tab/>
        <w:t>Solution#29: Operating Band Information is Provided with the Configured NSSAI</w:t>
      </w:r>
      <w:bookmarkEnd w:id="6628"/>
      <w:bookmarkEnd w:id="6629"/>
      <w:bookmarkEnd w:id="6630"/>
      <w:bookmarkEnd w:id="6631"/>
      <w:bookmarkEnd w:id="6632"/>
      <w:bookmarkEnd w:id="6633"/>
      <w:bookmarkEnd w:id="6634"/>
      <w:bookmarkEnd w:id="6635"/>
      <w:bookmarkEnd w:id="6636"/>
      <w:bookmarkEnd w:id="6637"/>
      <w:bookmarkEnd w:id="6638"/>
    </w:p>
    <w:p w14:paraId="7232157D" w14:textId="532AB2E1" w:rsidR="00291055" w:rsidRPr="004646BC" w:rsidRDefault="00291055" w:rsidP="00291055">
      <w:pPr>
        <w:pStyle w:val="3"/>
      </w:pPr>
      <w:bookmarkStart w:id="6639" w:name="_Toc523985659"/>
      <w:bookmarkStart w:id="6640" w:name="_Toc43397165"/>
      <w:bookmarkStart w:id="6641" w:name="_Toc43483566"/>
      <w:bookmarkStart w:id="6642" w:name="_Toc43483860"/>
      <w:bookmarkStart w:id="6643" w:name="_Toc50473228"/>
      <w:bookmarkStart w:id="6644" w:name="_Toc50539548"/>
      <w:bookmarkStart w:id="6645" w:name="_Toc54638168"/>
      <w:bookmarkStart w:id="6646" w:name="_Toc54638662"/>
      <w:bookmarkStart w:id="6647" w:name="_Toc54639544"/>
      <w:bookmarkStart w:id="6648" w:name="_Toc57131617"/>
      <w:bookmarkStart w:id="6649" w:name="_Toc66304749"/>
      <w:bookmarkStart w:id="6650" w:name="_Toc66780194"/>
      <w:r w:rsidRPr="004646BC">
        <w:t>6.29.1</w:t>
      </w:r>
      <w:r w:rsidRPr="004646BC">
        <w:tab/>
      </w:r>
      <w:bookmarkEnd w:id="6639"/>
      <w:r w:rsidRPr="004646BC">
        <w:t>Introduction</w:t>
      </w:r>
      <w:bookmarkEnd w:id="6640"/>
      <w:bookmarkEnd w:id="6641"/>
      <w:bookmarkEnd w:id="6642"/>
      <w:bookmarkEnd w:id="6643"/>
      <w:bookmarkEnd w:id="6644"/>
      <w:bookmarkEnd w:id="6645"/>
      <w:bookmarkEnd w:id="6646"/>
      <w:bookmarkEnd w:id="6647"/>
      <w:bookmarkEnd w:id="6648"/>
      <w:bookmarkEnd w:id="6649"/>
      <w:bookmarkEnd w:id="6650"/>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62B18109" w:rsidR="004D2EE9" w:rsidRPr="004646BC" w:rsidRDefault="004D2EE9" w:rsidP="004D2EE9">
      <w:pPr>
        <w:pStyle w:val="B1"/>
      </w:pPr>
      <w:r w:rsidRPr="004646BC">
        <w:t>-</w:t>
      </w:r>
      <w:r w:rsidRPr="004646BC">
        <w:tab/>
        <w:t xml:space="preserve">The </w:t>
      </w:r>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pPr>
      <w:r w:rsidRPr="004646BC">
        <w:t xml:space="preserve"> -</w:t>
      </w:r>
      <w:r w:rsidRPr="004646BC">
        <w:tab/>
        <w:t>All Cells in a TA support the same set of S-NSSAIs</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3"/>
      </w:pPr>
      <w:bookmarkStart w:id="6651" w:name="_Toc43397166"/>
      <w:bookmarkStart w:id="6652" w:name="_Toc43483567"/>
      <w:bookmarkStart w:id="6653" w:name="_Toc43483861"/>
      <w:bookmarkStart w:id="6654" w:name="_Toc50473229"/>
      <w:bookmarkStart w:id="6655" w:name="_Toc50539549"/>
      <w:bookmarkStart w:id="6656" w:name="_Toc54638169"/>
      <w:bookmarkStart w:id="6657" w:name="_Toc54638663"/>
      <w:bookmarkStart w:id="6658" w:name="_Toc54639545"/>
      <w:bookmarkStart w:id="6659" w:name="_Toc57131618"/>
      <w:bookmarkStart w:id="6660" w:name="_Toc66304750"/>
      <w:bookmarkStart w:id="6661" w:name="_Toc523985665"/>
      <w:bookmarkStart w:id="6662" w:name="_Toc66780195"/>
      <w:r w:rsidRPr="004646BC">
        <w:t>6.29.2</w:t>
      </w:r>
      <w:r w:rsidRPr="004646BC">
        <w:tab/>
        <w:t>High-level Description</w:t>
      </w:r>
      <w:bookmarkEnd w:id="6651"/>
      <w:bookmarkEnd w:id="6652"/>
      <w:bookmarkEnd w:id="6653"/>
      <w:bookmarkEnd w:id="6654"/>
      <w:bookmarkEnd w:id="6655"/>
      <w:bookmarkEnd w:id="6656"/>
      <w:bookmarkEnd w:id="6657"/>
      <w:bookmarkEnd w:id="6658"/>
      <w:bookmarkEnd w:id="6659"/>
      <w:bookmarkEnd w:id="6660"/>
      <w:bookmarkEnd w:id="6662"/>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5743A75B"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autonomous Cell Reselection, but any frequency priorities provided by the RAN are considered first, before using any other band not included in any dedicated priorities provided by the RAN.</w:t>
      </w:r>
    </w:p>
    <w:p w14:paraId="4BC09B97" w14:textId="0ABC75E9" w:rsidR="00BB1B72" w:rsidRPr="004646BC" w:rsidRDefault="00BB1B72" w:rsidP="00BB1B72">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p>
    <w:p w14:paraId="7410BE8E" w14:textId="77777777" w:rsidR="00BB1B72" w:rsidRPr="00BB1B72" w:rsidRDefault="00BB1B72" w:rsidP="004D2EE9"/>
    <w:p w14:paraId="706F2F49" w14:textId="039E8622" w:rsidR="00291055" w:rsidRPr="004646BC" w:rsidRDefault="00291055" w:rsidP="00291055">
      <w:pPr>
        <w:pStyle w:val="3"/>
      </w:pPr>
      <w:bookmarkStart w:id="6663" w:name="_Toc43397167"/>
      <w:bookmarkStart w:id="6664" w:name="_Toc43483568"/>
      <w:bookmarkStart w:id="6665" w:name="_Toc43483862"/>
      <w:bookmarkStart w:id="6666" w:name="_Toc50473230"/>
      <w:bookmarkStart w:id="6667" w:name="_Toc50539550"/>
      <w:bookmarkStart w:id="6668" w:name="_Toc54638170"/>
      <w:bookmarkStart w:id="6669" w:name="_Toc54638664"/>
      <w:bookmarkStart w:id="6670" w:name="_Toc54639546"/>
      <w:bookmarkStart w:id="6671" w:name="_Toc57131619"/>
      <w:bookmarkStart w:id="6672" w:name="_Toc66304751"/>
      <w:bookmarkStart w:id="6673" w:name="_Toc66780196"/>
      <w:r w:rsidRPr="004646BC">
        <w:t>6.29.3</w:t>
      </w:r>
      <w:r w:rsidRPr="004646BC">
        <w:tab/>
        <w:t>Procedures</w:t>
      </w:r>
      <w:bookmarkEnd w:id="6663"/>
      <w:bookmarkEnd w:id="6664"/>
      <w:bookmarkEnd w:id="6665"/>
      <w:bookmarkEnd w:id="6666"/>
      <w:bookmarkEnd w:id="6667"/>
      <w:bookmarkEnd w:id="6668"/>
      <w:bookmarkEnd w:id="6669"/>
      <w:bookmarkEnd w:id="6670"/>
      <w:bookmarkEnd w:id="6671"/>
      <w:bookmarkEnd w:id="6672"/>
      <w:bookmarkEnd w:id="6673"/>
    </w:p>
    <w:p w14:paraId="7475F435" w14:textId="336B5101" w:rsidR="00291055" w:rsidRPr="004646BC" w:rsidRDefault="00291055" w:rsidP="00291055">
      <w:r w:rsidRPr="004646BC">
        <w:t xml:space="preserve">The Registration Accept message and UE Configuration Update Command from the AMF to the UE in </w:t>
      </w:r>
      <w:r w:rsidR="004646BC" w:rsidRPr="004646BC">
        <w:t>TS</w:t>
      </w:r>
      <w:r w:rsidR="004646BC">
        <w:t> </w:t>
      </w:r>
      <w:r w:rsidR="004646BC" w:rsidRPr="004646BC">
        <w:t>23.502</w:t>
      </w:r>
      <w:r w:rsidR="004646BC">
        <w:t> </w:t>
      </w:r>
      <w:r w:rsidR="004646BC"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6674" w:name="_Toc31114335"/>
      <w:bookmarkStart w:id="6675"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3"/>
      </w:pPr>
      <w:bookmarkStart w:id="6676" w:name="_Toc43397168"/>
      <w:bookmarkStart w:id="6677" w:name="_Toc43483569"/>
      <w:bookmarkStart w:id="6678" w:name="_Toc43483863"/>
      <w:bookmarkStart w:id="6679" w:name="_Toc50473231"/>
      <w:bookmarkStart w:id="6680" w:name="_Toc50539551"/>
      <w:bookmarkStart w:id="6681" w:name="_Toc54638171"/>
      <w:bookmarkStart w:id="6682" w:name="_Toc54638665"/>
      <w:bookmarkStart w:id="6683" w:name="_Toc54639547"/>
      <w:bookmarkStart w:id="6684" w:name="_Toc57131620"/>
      <w:bookmarkStart w:id="6685" w:name="_Toc66304752"/>
      <w:bookmarkStart w:id="6686" w:name="_Toc66780197"/>
      <w:r w:rsidRPr="004646BC">
        <w:t>6.29.4</w:t>
      </w:r>
      <w:r w:rsidRPr="004646BC">
        <w:tab/>
        <w:t>Impacts on services, entities and interfaces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5978293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6661"/>
    </w:p>
    <w:p w14:paraId="1217943C" w14:textId="77FB66DF" w:rsidR="00D02CFD" w:rsidRPr="004646BC" w:rsidRDefault="00D02CFD" w:rsidP="00D02CFD">
      <w:pPr>
        <w:pStyle w:val="2"/>
      </w:pPr>
      <w:bookmarkStart w:id="6687" w:name="_Toc43397169"/>
      <w:bookmarkStart w:id="6688" w:name="_Toc43483570"/>
      <w:bookmarkStart w:id="6689" w:name="_Toc43483864"/>
      <w:bookmarkStart w:id="6690" w:name="_Toc50473232"/>
      <w:bookmarkStart w:id="6691" w:name="_Toc50539552"/>
      <w:bookmarkStart w:id="6692" w:name="_Toc54638172"/>
      <w:bookmarkStart w:id="6693" w:name="_Toc54638666"/>
      <w:bookmarkStart w:id="6694" w:name="_Toc54639548"/>
      <w:bookmarkStart w:id="6695" w:name="_Toc57131621"/>
      <w:bookmarkStart w:id="6696" w:name="_Toc66304753"/>
      <w:bookmarkStart w:id="6697" w:name="_Hlk39495283"/>
      <w:bookmarkStart w:id="6698" w:name="_Toc66780198"/>
      <w:r w:rsidRPr="004646BC">
        <w:t>6.30</w:t>
      </w:r>
      <w:r w:rsidRPr="004646BC">
        <w:tab/>
        <w:t>Solution #</w:t>
      </w:r>
      <w:r w:rsidR="00004393" w:rsidRPr="004646BC">
        <w:t>30</w:t>
      </w:r>
      <w:r w:rsidRPr="004646BC">
        <w:t xml:space="preserve">: </w:t>
      </w:r>
      <w:r w:rsidRPr="004646BC">
        <w:rPr>
          <w:szCs w:val="18"/>
        </w:rPr>
        <w:t>Preferred frequency bands in Configured NSSAI</w:t>
      </w:r>
      <w:bookmarkEnd w:id="6687"/>
      <w:bookmarkEnd w:id="6688"/>
      <w:bookmarkEnd w:id="6689"/>
      <w:bookmarkEnd w:id="6690"/>
      <w:bookmarkEnd w:id="6691"/>
      <w:bookmarkEnd w:id="6692"/>
      <w:bookmarkEnd w:id="6693"/>
      <w:bookmarkEnd w:id="6694"/>
      <w:bookmarkEnd w:id="6695"/>
      <w:bookmarkEnd w:id="6696"/>
      <w:bookmarkEnd w:id="6698"/>
    </w:p>
    <w:p w14:paraId="2D9E6CE2" w14:textId="37626A24" w:rsidR="00D02CFD" w:rsidRPr="004646BC" w:rsidRDefault="00D02CFD" w:rsidP="00D02CFD">
      <w:pPr>
        <w:pStyle w:val="3"/>
      </w:pPr>
      <w:bookmarkStart w:id="6699" w:name="_Toc43397170"/>
      <w:bookmarkStart w:id="6700" w:name="_Toc43483571"/>
      <w:bookmarkStart w:id="6701" w:name="_Toc43483865"/>
      <w:bookmarkStart w:id="6702" w:name="_Toc50473233"/>
      <w:bookmarkStart w:id="6703" w:name="_Toc50539553"/>
      <w:bookmarkStart w:id="6704" w:name="_Toc54638173"/>
      <w:bookmarkStart w:id="6705" w:name="_Toc54638667"/>
      <w:bookmarkStart w:id="6706" w:name="_Toc54639549"/>
      <w:bookmarkStart w:id="6707" w:name="_Toc57131622"/>
      <w:bookmarkStart w:id="6708" w:name="_Toc66304754"/>
      <w:bookmarkStart w:id="6709" w:name="_Toc66780199"/>
      <w:r w:rsidRPr="004646BC">
        <w:t>6.30.1</w:t>
      </w:r>
      <w:r w:rsidRPr="004646BC">
        <w:tab/>
        <w:t>Introduction</w:t>
      </w:r>
      <w:bookmarkEnd w:id="6699"/>
      <w:bookmarkEnd w:id="6700"/>
      <w:bookmarkEnd w:id="6701"/>
      <w:bookmarkEnd w:id="6702"/>
      <w:bookmarkEnd w:id="6703"/>
      <w:bookmarkEnd w:id="6704"/>
      <w:bookmarkEnd w:id="6705"/>
      <w:bookmarkEnd w:id="6706"/>
      <w:bookmarkEnd w:id="6707"/>
      <w:bookmarkEnd w:id="6708"/>
      <w:bookmarkEnd w:id="6709"/>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3"/>
      </w:pPr>
      <w:bookmarkStart w:id="6710" w:name="_Toc43397171"/>
      <w:bookmarkStart w:id="6711" w:name="_Toc43483572"/>
      <w:bookmarkStart w:id="6712" w:name="_Toc43483866"/>
      <w:bookmarkStart w:id="6713" w:name="_Toc50473234"/>
      <w:bookmarkStart w:id="6714" w:name="_Toc50539554"/>
      <w:bookmarkStart w:id="6715" w:name="_Toc54638174"/>
      <w:bookmarkStart w:id="6716" w:name="_Toc54638668"/>
      <w:bookmarkStart w:id="6717" w:name="_Toc54639550"/>
      <w:bookmarkStart w:id="6718" w:name="_Toc57131623"/>
      <w:bookmarkStart w:id="6719" w:name="_Toc66304755"/>
      <w:bookmarkStart w:id="6720" w:name="_Toc66780200"/>
      <w:bookmarkEnd w:id="6697"/>
      <w:r w:rsidRPr="004646BC">
        <w:lastRenderedPageBreak/>
        <w:t>6.30.2</w:t>
      </w:r>
      <w:r w:rsidRPr="004646BC">
        <w:tab/>
        <w:t>High Level Description</w:t>
      </w:r>
      <w:bookmarkEnd w:id="6710"/>
      <w:bookmarkEnd w:id="6711"/>
      <w:bookmarkEnd w:id="6712"/>
      <w:bookmarkEnd w:id="6713"/>
      <w:bookmarkEnd w:id="6714"/>
      <w:bookmarkEnd w:id="6715"/>
      <w:bookmarkEnd w:id="6716"/>
      <w:bookmarkEnd w:id="6717"/>
      <w:bookmarkEnd w:id="6718"/>
      <w:bookmarkEnd w:id="6719"/>
      <w:bookmarkEnd w:id="6720"/>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3"/>
      </w:pPr>
      <w:bookmarkStart w:id="6721" w:name="_Toc43397172"/>
      <w:bookmarkStart w:id="6722" w:name="_Toc43483573"/>
      <w:bookmarkStart w:id="6723" w:name="_Toc43483867"/>
      <w:bookmarkStart w:id="6724" w:name="_Toc50473235"/>
      <w:bookmarkStart w:id="6725" w:name="_Toc50539555"/>
      <w:bookmarkStart w:id="6726" w:name="_Toc54638175"/>
      <w:bookmarkStart w:id="6727" w:name="_Toc54638669"/>
      <w:bookmarkStart w:id="6728" w:name="_Toc54639551"/>
      <w:bookmarkStart w:id="6729" w:name="_Toc57131624"/>
      <w:bookmarkStart w:id="6730" w:name="_Toc66304756"/>
      <w:bookmarkStart w:id="6731" w:name="_Toc66780201"/>
      <w:r w:rsidRPr="004646BC">
        <w:t>6.30.3</w:t>
      </w:r>
      <w:r w:rsidRPr="004646BC">
        <w:tab/>
        <w:t>Procedures</w:t>
      </w:r>
      <w:bookmarkEnd w:id="6721"/>
      <w:bookmarkEnd w:id="6722"/>
      <w:bookmarkEnd w:id="6723"/>
      <w:bookmarkEnd w:id="6724"/>
      <w:bookmarkEnd w:id="6725"/>
      <w:bookmarkEnd w:id="6726"/>
      <w:bookmarkEnd w:id="6727"/>
      <w:bookmarkEnd w:id="6728"/>
      <w:bookmarkEnd w:id="6729"/>
      <w:bookmarkEnd w:id="6730"/>
      <w:bookmarkEnd w:id="6731"/>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p>
    <w:p w14:paraId="7A440DD5" w14:textId="2A55D1A6" w:rsidR="00D02CFD" w:rsidRPr="004646BC" w:rsidRDefault="00D02CFD" w:rsidP="00D02CFD">
      <w:pPr>
        <w:pStyle w:val="3"/>
      </w:pPr>
      <w:bookmarkStart w:id="6732" w:name="_Toc43397173"/>
      <w:bookmarkStart w:id="6733" w:name="_Toc43483574"/>
      <w:bookmarkStart w:id="6734" w:name="_Toc43483868"/>
      <w:bookmarkStart w:id="6735" w:name="_Toc50473236"/>
      <w:bookmarkStart w:id="6736" w:name="_Toc50539556"/>
      <w:bookmarkStart w:id="6737" w:name="_Toc54638176"/>
      <w:bookmarkStart w:id="6738" w:name="_Toc54638670"/>
      <w:bookmarkStart w:id="6739" w:name="_Toc54639552"/>
      <w:bookmarkStart w:id="6740" w:name="_Toc57131625"/>
      <w:bookmarkStart w:id="6741" w:name="_Toc66304757"/>
      <w:bookmarkStart w:id="6742" w:name="_Toc66780202"/>
      <w:r w:rsidRPr="004646BC">
        <w:t>6.30.4</w:t>
      </w:r>
      <w:r w:rsidRPr="004646BC">
        <w:tab/>
        <w:t xml:space="preserve">Impacts on </w:t>
      </w:r>
      <w:r w:rsidR="00A60D3A" w:rsidRPr="004646BC">
        <w:t>services,</w:t>
      </w:r>
      <w:r w:rsidRPr="004646BC">
        <w:t xml:space="preserve"> entities and interfaces</w:t>
      </w:r>
      <w:bookmarkEnd w:id="6732"/>
      <w:bookmarkEnd w:id="6733"/>
      <w:bookmarkEnd w:id="6734"/>
      <w:bookmarkEnd w:id="6735"/>
      <w:bookmarkEnd w:id="6736"/>
      <w:bookmarkEnd w:id="6737"/>
      <w:bookmarkEnd w:id="6738"/>
      <w:bookmarkEnd w:id="6739"/>
      <w:bookmarkEnd w:id="6740"/>
      <w:bookmarkEnd w:id="6741"/>
      <w:bookmarkEnd w:id="6742"/>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71D331E5" w:rsidR="00D02CFD" w:rsidRPr="00613CA4" w:rsidRDefault="00D02CFD" w:rsidP="00613CA4">
      <w:pPr>
        <w:pStyle w:val="B2"/>
      </w:pPr>
      <w:r w:rsidRPr="00613CA4">
        <w:t>-</w:t>
      </w:r>
      <w:r w:rsidRPr="00613CA4">
        <w:tab/>
      </w:r>
      <w:r w:rsidR="00403528" w:rsidRPr="00613CA4">
        <w:t xml:space="preserve">In CM-Idles state, </w:t>
      </w:r>
      <w:r w:rsidR="00403528" w:rsidRPr="00613CA4">
        <w:rPr>
          <w:rFonts w:hint="eastAsia"/>
        </w:rPr>
        <w:t>d</w:t>
      </w:r>
      <w:r w:rsidR="00DA4FBC" w:rsidRPr="00613CA4">
        <w:t>uring Registration procedure with a new Requested NSSAI, the UE t</w:t>
      </w:r>
      <w:r w:rsidRPr="00613CA4">
        <w:t xml:space="preserve">akes into account the preferred frequency bands per S-NSSAI as provided in the Configured NSSAI for </w:t>
      </w:r>
      <w:r w:rsidR="00DA4FBC" w:rsidRPr="00613CA4">
        <w:t>for the cell selection procedure</w:t>
      </w:r>
      <w:r w:rsidRPr="00613CA4">
        <w:t>.</w:t>
      </w:r>
    </w:p>
    <w:p w14:paraId="3296D781" w14:textId="77777777" w:rsidR="00403528" w:rsidRPr="00613CA4" w:rsidRDefault="00403528" w:rsidP="00613CA4">
      <w:pPr>
        <w:pStyle w:val="B2"/>
      </w:pPr>
      <w:r w:rsidRPr="00613CA4">
        <w:lastRenderedPageBreak/>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p>
    <w:p w14:paraId="11090D7F" w14:textId="73B3D786" w:rsidR="00004393" w:rsidRPr="004646BC" w:rsidRDefault="00004393" w:rsidP="008D764B">
      <w:pPr>
        <w:pStyle w:val="2"/>
      </w:pPr>
      <w:bookmarkStart w:id="6743" w:name="_Toc43397174"/>
      <w:bookmarkStart w:id="6744" w:name="_Toc43483575"/>
      <w:bookmarkStart w:id="6745" w:name="_Toc43483869"/>
      <w:bookmarkStart w:id="6746" w:name="_Toc50473237"/>
      <w:bookmarkStart w:id="6747" w:name="_Toc50539557"/>
      <w:bookmarkStart w:id="6748" w:name="_Toc54638177"/>
      <w:bookmarkStart w:id="6749" w:name="_Toc54638671"/>
      <w:bookmarkStart w:id="6750" w:name="_Toc54639553"/>
      <w:bookmarkStart w:id="6751" w:name="_Toc57131626"/>
      <w:bookmarkStart w:id="6752" w:name="_Toc66304758"/>
      <w:bookmarkStart w:id="6753" w:name="_Toc66780203"/>
      <w:r w:rsidRPr="004646BC">
        <w:t>6.31</w:t>
      </w:r>
      <w:r w:rsidR="004D2EE9" w:rsidRPr="004646BC">
        <w:tab/>
      </w:r>
      <w:r w:rsidRPr="004646BC">
        <w:t>Solution #31: Steering the UE to a network slice in a different frequency band</w:t>
      </w:r>
      <w:bookmarkEnd w:id="6743"/>
      <w:bookmarkEnd w:id="6744"/>
      <w:bookmarkEnd w:id="6745"/>
      <w:bookmarkEnd w:id="6746"/>
      <w:bookmarkEnd w:id="6747"/>
      <w:bookmarkEnd w:id="6748"/>
      <w:bookmarkEnd w:id="6749"/>
      <w:bookmarkEnd w:id="6750"/>
      <w:bookmarkEnd w:id="6751"/>
      <w:bookmarkEnd w:id="6752"/>
      <w:bookmarkEnd w:id="6753"/>
    </w:p>
    <w:p w14:paraId="23576ED8" w14:textId="5787F8C1" w:rsidR="00004393" w:rsidRPr="004646BC" w:rsidRDefault="00004393" w:rsidP="00004393">
      <w:pPr>
        <w:pStyle w:val="3"/>
      </w:pPr>
      <w:bookmarkStart w:id="6754" w:name="_Toc43397175"/>
      <w:bookmarkStart w:id="6755" w:name="_Toc43483576"/>
      <w:bookmarkStart w:id="6756" w:name="_Toc43483870"/>
      <w:bookmarkStart w:id="6757" w:name="_Toc50473238"/>
      <w:bookmarkStart w:id="6758" w:name="_Toc50539558"/>
      <w:bookmarkStart w:id="6759" w:name="_Toc54638178"/>
      <w:bookmarkStart w:id="6760" w:name="_Toc54638672"/>
      <w:bookmarkStart w:id="6761" w:name="_Toc54639554"/>
      <w:bookmarkStart w:id="6762" w:name="_Toc57131627"/>
      <w:bookmarkStart w:id="6763" w:name="_Toc66304759"/>
      <w:bookmarkStart w:id="6764" w:name="_Toc66780204"/>
      <w:r w:rsidRPr="004646BC">
        <w:t>6.31.1</w:t>
      </w:r>
      <w:r w:rsidRPr="004646BC">
        <w:tab/>
        <w:t>Introduction</w:t>
      </w:r>
      <w:bookmarkEnd w:id="6754"/>
      <w:bookmarkEnd w:id="6755"/>
      <w:bookmarkEnd w:id="6756"/>
      <w:bookmarkEnd w:id="6757"/>
      <w:bookmarkEnd w:id="6758"/>
      <w:bookmarkEnd w:id="6759"/>
      <w:bookmarkEnd w:id="6760"/>
      <w:bookmarkEnd w:id="6761"/>
      <w:bookmarkEnd w:id="6762"/>
      <w:bookmarkEnd w:id="6763"/>
      <w:bookmarkEnd w:id="6764"/>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3"/>
      </w:pPr>
      <w:bookmarkStart w:id="6765" w:name="_Toc43397176"/>
      <w:bookmarkStart w:id="6766" w:name="_Toc43483577"/>
      <w:bookmarkStart w:id="6767" w:name="_Toc43483871"/>
      <w:bookmarkStart w:id="6768" w:name="_Toc50473239"/>
      <w:bookmarkStart w:id="6769" w:name="_Toc50539559"/>
      <w:bookmarkStart w:id="6770" w:name="_Toc54638179"/>
      <w:bookmarkStart w:id="6771" w:name="_Toc54638673"/>
      <w:bookmarkStart w:id="6772" w:name="_Toc54639555"/>
      <w:bookmarkStart w:id="6773" w:name="_Toc57131628"/>
      <w:bookmarkStart w:id="6774" w:name="_Toc66304760"/>
      <w:bookmarkStart w:id="6775" w:name="_Toc66780205"/>
      <w:r w:rsidRPr="004646BC">
        <w:t>6.31.2</w:t>
      </w:r>
      <w:r w:rsidRPr="004646BC">
        <w:tab/>
        <w:t>High Level Description</w:t>
      </w:r>
      <w:bookmarkEnd w:id="6765"/>
      <w:bookmarkEnd w:id="6766"/>
      <w:bookmarkEnd w:id="6767"/>
      <w:bookmarkEnd w:id="6768"/>
      <w:bookmarkEnd w:id="6769"/>
      <w:bookmarkEnd w:id="6770"/>
      <w:bookmarkEnd w:id="6771"/>
      <w:bookmarkEnd w:id="6772"/>
      <w:bookmarkEnd w:id="6773"/>
      <w:bookmarkEnd w:id="6774"/>
      <w:bookmarkEnd w:id="6775"/>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3"/>
      </w:pPr>
      <w:bookmarkStart w:id="6776" w:name="_Toc43397177"/>
      <w:bookmarkStart w:id="6777" w:name="_Toc43483578"/>
      <w:bookmarkStart w:id="6778" w:name="_Toc43483872"/>
      <w:bookmarkStart w:id="6779" w:name="_Toc50473240"/>
      <w:bookmarkStart w:id="6780" w:name="_Toc50539560"/>
      <w:bookmarkStart w:id="6781" w:name="_Toc54638180"/>
      <w:bookmarkStart w:id="6782" w:name="_Toc54638674"/>
      <w:bookmarkStart w:id="6783" w:name="_Toc54639556"/>
      <w:bookmarkStart w:id="6784" w:name="_Toc57131629"/>
      <w:bookmarkStart w:id="6785" w:name="_Toc66304761"/>
      <w:bookmarkStart w:id="6786" w:name="_Toc66780206"/>
      <w:r w:rsidRPr="004646BC">
        <w:t>6.31.3</w:t>
      </w:r>
      <w:r w:rsidRPr="004646BC">
        <w:tab/>
        <w:t>Procedures</w:t>
      </w:r>
      <w:bookmarkEnd w:id="6776"/>
      <w:bookmarkEnd w:id="6777"/>
      <w:bookmarkEnd w:id="6778"/>
      <w:bookmarkEnd w:id="6779"/>
      <w:bookmarkEnd w:id="6780"/>
      <w:bookmarkEnd w:id="6781"/>
      <w:bookmarkEnd w:id="6782"/>
      <w:bookmarkEnd w:id="6783"/>
      <w:bookmarkEnd w:id="6784"/>
      <w:bookmarkEnd w:id="6785"/>
      <w:bookmarkEnd w:id="6786"/>
    </w:p>
    <w:p w14:paraId="47A88568" w14:textId="62EA9D5C" w:rsidR="00004393" w:rsidRPr="004646BC" w:rsidRDefault="00004393" w:rsidP="00C87466">
      <w:pPr>
        <w:pStyle w:val="TH"/>
      </w:pPr>
    </w:p>
    <w:p w14:paraId="5B3445F5" w14:textId="282DFB46" w:rsidR="00621D60" w:rsidRPr="004646BC" w:rsidRDefault="00621D60" w:rsidP="00C87466">
      <w:pPr>
        <w:pStyle w:val="TH"/>
      </w:pPr>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lastRenderedPageBreak/>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3"/>
      </w:pPr>
      <w:bookmarkStart w:id="6787" w:name="_Toc43397178"/>
      <w:bookmarkStart w:id="6788" w:name="_Toc43483579"/>
      <w:bookmarkStart w:id="6789" w:name="_Toc43483873"/>
      <w:bookmarkStart w:id="6790" w:name="_Toc50473241"/>
      <w:bookmarkStart w:id="6791" w:name="_Toc50539561"/>
      <w:bookmarkStart w:id="6792" w:name="_Toc54638181"/>
      <w:bookmarkStart w:id="6793" w:name="_Toc54638675"/>
      <w:bookmarkStart w:id="6794" w:name="_Toc54639557"/>
      <w:bookmarkStart w:id="6795" w:name="_Toc57131630"/>
      <w:bookmarkStart w:id="6796" w:name="_Toc66304762"/>
      <w:bookmarkStart w:id="6797" w:name="_Toc66780207"/>
      <w:r w:rsidRPr="004646BC">
        <w:t>6.31.4</w:t>
      </w:r>
      <w:r w:rsidRPr="004646BC">
        <w:tab/>
        <w:t xml:space="preserve">Impacts on </w:t>
      </w:r>
      <w:r w:rsidR="00A60D3A" w:rsidRPr="004646BC">
        <w:t>services,</w:t>
      </w:r>
      <w:r w:rsidRPr="004646BC">
        <w:t xml:space="preserve"> entities and interfaces</w:t>
      </w:r>
      <w:bookmarkEnd w:id="6787"/>
      <w:bookmarkEnd w:id="6788"/>
      <w:bookmarkEnd w:id="6789"/>
      <w:bookmarkEnd w:id="6790"/>
      <w:bookmarkEnd w:id="6791"/>
      <w:bookmarkEnd w:id="6792"/>
      <w:bookmarkEnd w:id="6793"/>
      <w:bookmarkEnd w:id="6794"/>
      <w:bookmarkEnd w:id="6795"/>
      <w:bookmarkEnd w:id="6796"/>
      <w:bookmarkEnd w:id="6797"/>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2"/>
      </w:pPr>
      <w:bookmarkStart w:id="6798" w:name="_Toc50473242"/>
      <w:bookmarkStart w:id="6799" w:name="_Toc50539562"/>
      <w:bookmarkStart w:id="6800" w:name="_Toc54638182"/>
      <w:bookmarkStart w:id="6801" w:name="_Toc54638676"/>
      <w:bookmarkStart w:id="6802" w:name="_Toc54639558"/>
      <w:bookmarkStart w:id="6803" w:name="_Toc57131631"/>
      <w:bookmarkStart w:id="6804" w:name="_Toc66304763"/>
      <w:bookmarkStart w:id="6805" w:name="_Toc30640094"/>
      <w:bookmarkStart w:id="6806" w:name="_Toc31274698"/>
      <w:bookmarkStart w:id="6807" w:name="_Toc43397179"/>
      <w:bookmarkStart w:id="6808" w:name="_Toc43483580"/>
      <w:bookmarkStart w:id="6809" w:name="_Toc43483874"/>
      <w:bookmarkStart w:id="6810" w:name="_Toc66780208"/>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6798"/>
      <w:bookmarkEnd w:id="6799"/>
      <w:bookmarkEnd w:id="6800"/>
      <w:bookmarkEnd w:id="6801"/>
      <w:bookmarkEnd w:id="6802"/>
      <w:bookmarkEnd w:id="6803"/>
      <w:bookmarkEnd w:id="6804"/>
      <w:bookmarkEnd w:id="6810"/>
    </w:p>
    <w:p w14:paraId="7DF3586D" w14:textId="5B021DF2" w:rsidR="0048788A" w:rsidRPr="004646BC" w:rsidRDefault="0048788A" w:rsidP="00615544">
      <w:pPr>
        <w:pStyle w:val="3"/>
      </w:pPr>
      <w:bookmarkStart w:id="6811" w:name="_Toc500949099"/>
      <w:bookmarkStart w:id="6812" w:name="_Toc23255037"/>
      <w:bookmarkStart w:id="6813" w:name="_Toc26346409"/>
      <w:bookmarkStart w:id="6814" w:name="_Toc26346622"/>
      <w:bookmarkStart w:id="6815" w:name="_Toc26773892"/>
      <w:bookmarkStart w:id="6816" w:name="_Toc50539563"/>
      <w:bookmarkStart w:id="6817" w:name="_Toc54638183"/>
      <w:bookmarkStart w:id="6818" w:name="_Toc54638677"/>
      <w:bookmarkStart w:id="6819" w:name="_Toc54639559"/>
      <w:bookmarkStart w:id="6820" w:name="_Toc57131632"/>
      <w:bookmarkStart w:id="6821" w:name="_Toc66304764"/>
      <w:bookmarkStart w:id="6822" w:name="_Toc66780209"/>
      <w:r w:rsidRPr="004646BC">
        <w:t>6.32.1</w:t>
      </w:r>
      <w:r w:rsidRPr="004646BC">
        <w:tab/>
      </w:r>
      <w:bookmarkEnd w:id="6811"/>
      <w:bookmarkEnd w:id="6812"/>
      <w:bookmarkEnd w:id="6813"/>
      <w:bookmarkEnd w:id="6814"/>
      <w:bookmarkEnd w:id="6815"/>
      <w:r w:rsidRPr="004646BC">
        <w:t>Introduction</w:t>
      </w:r>
      <w:bookmarkEnd w:id="6816"/>
      <w:bookmarkEnd w:id="6817"/>
      <w:bookmarkEnd w:id="6818"/>
      <w:bookmarkEnd w:id="6819"/>
      <w:bookmarkEnd w:id="6820"/>
      <w:bookmarkEnd w:id="6821"/>
      <w:bookmarkEnd w:id="6822"/>
    </w:p>
    <w:p w14:paraId="7B9455F7" w14:textId="6302473C" w:rsidR="0048788A" w:rsidRPr="004646BC" w:rsidRDefault="0048788A" w:rsidP="0048788A">
      <w:bookmarkStart w:id="6823"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6823"/>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3"/>
      </w:pPr>
      <w:bookmarkStart w:id="6824" w:name="_Toc50473243"/>
      <w:bookmarkStart w:id="6825" w:name="_Toc50539564"/>
      <w:bookmarkStart w:id="6826" w:name="_Toc54638184"/>
      <w:bookmarkStart w:id="6827" w:name="_Toc54638678"/>
      <w:bookmarkStart w:id="6828" w:name="_Toc54639560"/>
      <w:bookmarkStart w:id="6829" w:name="_Toc57131633"/>
      <w:bookmarkStart w:id="6830" w:name="_Toc66304765"/>
      <w:bookmarkStart w:id="6831" w:name="_Toc66780210"/>
      <w:r w:rsidRPr="004646BC">
        <w:t>6.32.2</w:t>
      </w:r>
      <w:r w:rsidRPr="004646BC">
        <w:tab/>
        <w:t>High-level Description</w:t>
      </w:r>
      <w:bookmarkEnd w:id="6824"/>
      <w:bookmarkEnd w:id="6825"/>
      <w:bookmarkEnd w:id="6826"/>
      <w:bookmarkEnd w:id="6827"/>
      <w:bookmarkEnd w:id="6828"/>
      <w:bookmarkEnd w:id="6829"/>
      <w:bookmarkEnd w:id="6830"/>
      <w:bookmarkEnd w:id="6831"/>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lastRenderedPageBreak/>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750400B4" w14:textId="77777777" w:rsidR="0048788A" w:rsidRPr="004646BC" w:rsidRDefault="0048788A" w:rsidP="0048788A"/>
    <w:p w14:paraId="359BFF37" w14:textId="55344726" w:rsidR="0048788A" w:rsidRPr="004646BC" w:rsidRDefault="0048788A" w:rsidP="0048788A">
      <w:pPr>
        <w:pStyle w:val="3"/>
      </w:pPr>
      <w:bookmarkStart w:id="6832" w:name="_Toc50473244"/>
      <w:bookmarkStart w:id="6833" w:name="_Toc50539565"/>
      <w:bookmarkStart w:id="6834" w:name="_Toc54638185"/>
      <w:bookmarkStart w:id="6835" w:name="_Toc54638679"/>
      <w:bookmarkStart w:id="6836" w:name="_Toc54639561"/>
      <w:bookmarkStart w:id="6837" w:name="_Toc57131634"/>
      <w:bookmarkStart w:id="6838" w:name="_Toc66304766"/>
      <w:bookmarkStart w:id="6839" w:name="_Toc66780211"/>
      <w:r w:rsidRPr="004646BC">
        <w:t>6.32.3</w:t>
      </w:r>
      <w:r w:rsidRPr="004646BC">
        <w:tab/>
        <w:t>Procedures</w:t>
      </w:r>
      <w:bookmarkEnd w:id="6832"/>
      <w:bookmarkEnd w:id="6833"/>
      <w:bookmarkEnd w:id="6834"/>
      <w:bookmarkEnd w:id="6835"/>
      <w:bookmarkEnd w:id="6836"/>
      <w:bookmarkEnd w:id="6837"/>
      <w:bookmarkEnd w:id="6838"/>
      <w:bookmarkEnd w:id="6839"/>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3" type="#_x0000_t75" style="width:5in;height:226pt" o:ole="">
            <v:imagedata r:id="rId170" o:title=""/>
          </v:shape>
          <o:OLEObject Type="Embed" ProgID="Visio.Drawing.11" ShapeID="_x0000_i1103" DrawAspect="Content" ObjectID="_1677392987" r:id="rId171"/>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lastRenderedPageBreak/>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3"/>
      </w:pPr>
      <w:bookmarkStart w:id="6840" w:name="_Toc50473245"/>
      <w:bookmarkStart w:id="6841" w:name="_Toc50539566"/>
      <w:bookmarkStart w:id="6842" w:name="_Toc54638186"/>
      <w:bookmarkStart w:id="6843" w:name="_Toc54638680"/>
      <w:bookmarkStart w:id="6844" w:name="_Toc54639562"/>
      <w:bookmarkStart w:id="6845" w:name="_Toc57131635"/>
      <w:bookmarkStart w:id="6846" w:name="_Toc66304767"/>
      <w:bookmarkStart w:id="6847" w:name="_Toc66780212"/>
      <w:r w:rsidRPr="004646BC">
        <w:t>6.32.4</w:t>
      </w:r>
      <w:r w:rsidRPr="004646BC">
        <w:tab/>
        <w:t>Impacts on services, entities and interfaces</w:t>
      </w:r>
      <w:bookmarkEnd w:id="6840"/>
      <w:bookmarkEnd w:id="6841"/>
      <w:bookmarkEnd w:id="6842"/>
      <w:bookmarkEnd w:id="6843"/>
      <w:bookmarkEnd w:id="6844"/>
      <w:bookmarkEnd w:id="6845"/>
      <w:bookmarkEnd w:id="6846"/>
      <w:bookmarkEnd w:id="6847"/>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77777777"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2"/>
        <w:rPr>
          <w:lang w:eastAsia="zh-CN"/>
        </w:rPr>
      </w:pPr>
      <w:bookmarkStart w:id="6848" w:name="_Toc50473246"/>
      <w:bookmarkStart w:id="6849" w:name="_Toc50539567"/>
      <w:bookmarkStart w:id="6850" w:name="_Toc54638187"/>
      <w:bookmarkStart w:id="6851" w:name="_Toc54638681"/>
      <w:bookmarkStart w:id="6852" w:name="_Toc54639563"/>
      <w:bookmarkStart w:id="6853" w:name="_Toc57131636"/>
      <w:bookmarkStart w:id="6854" w:name="_Toc66304768"/>
      <w:bookmarkStart w:id="6855" w:name="_Toc66780213"/>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6848"/>
      <w:bookmarkEnd w:id="6849"/>
      <w:bookmarkEnd w:id="6850"/>
      <w:bookmarkEnd w:id="6851"/>
      <w:bookmarkEnd w:id="6852"/>
      <w:bookmarkEnd w:id="6853"/>
      <w:bookmarkEnd w:id="6854"/>
      <w:bookmarkEnd w:id="6855"/>
    </w:p>
    <w:p w14:paraId="4D71DCB3" w14:textId="138A357F" w:rsidR="00111C3D" w:rsidRPr="004646BC" w:rsidRDefault="00111C3D" w:rsidP="00111C3D">
      <w:pPr>
        <w:pStyle w:val="3"/>
      </w:pPr>
      <w:bookmarkStart w:id="6856" w:name="_Toc50473247"/>
      <w:bookmarkStart w:id="6857" w:name="_Toc50539568"/>
      <w:bookmarkStart w:id="6858" w:name="_Toc54638188"/>
      <w:bookmarkStart w:id="6859" w:name="_Toc54638682"/>
      <w:bookmarkStart w:id="6860" w:name="_Toc54639564"/>
      <w:bookmarkStart w:id="6861" w:name="_Toc57131637"/>
      <w:bookmarkStart w:id="6862" w:name="_Toc66304769"/>
      <w:bookmarkStart w:id="6863" w:name="_Toc66780214"/>
      <w:r w:rsidRPr="004646BC">
        <w:t>6.33.1</w:t>
      </w:r>
      <w:r w:rsidRPr="004646BC">
        <w:tab/>
        <w:t>Introduction</w:t>
      </w:r>
      <w:bookmarkEnd w:id="6856"/>
      <w:bookmarkEnd w:id="6857"/>
      <w:bookmarkEnd w:id="6858"/>
      <w:bookmarkEnd w:id="6859"/>
      <w:bookmarkEnd w:id="6860"/>
      <w:bookmarkEnd w:id="6861"/>
      <w:bookmarkEnd w:id="6862"/>
      <w:bookmarkEnd w:id="6863"/>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3"/>
      </w:pPr>
      <w:bookmarkStart w:id="6864" w:name="_Toc50473248"/>
      <w:bookmarkStart w:id="6865" w:name="_Toc50539569"/>
      <w:bookmarkStart w:id="6866" w:name="_Toc54638189"/>
      <w:bookmarkStart w:id="6867" w:name="_Toc54638683"/>
      <w:bookmarkStart w:id="6868" w:name="_Toc54639565"/>
      <w:bookmarkStart w:id="6869" w:name="_Toc57131638"/>
      <w:bookmarkStart w:id="6870" w:name="_Toc66304770"/>
      <w:bookmarkStart w:id="6871" w:name="_Toc66780215"/>
      <w:r w:rsidRPr="004646BC">
        <w:t>6.33.2</w:t>
      </w:r>
      <w:r w:rsidRPr="004646BC">
        <w:tab/>
        <w:t>High-level Description</w:t>
      </w:r>
      <w:bookmarkEnd w:id="6864"/>
      <w:bookmarkEnd w:id="6865"/>
      <w:bookmarkEnd w:id="6866"/>
      <w:bookmarkEnd w:id="6867"/>
      <w:bookmarkEnd w:id="6868"/>
      <w:bookmarkEnd w:id="6869"/>
      <w:bookmarkEnd w:id="6870"/>
      <w:bookmarkEnd w:id="6871"/>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lastRenderedPageBreak/>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3"/>
      </w:pPr>
      <w:bookmarkStart w:id="6872" w:name="_Toc50473249"/>
      <w:bookmarkStart w:id="6873" w:name="_Toc50539570"/>
      <w:bookmarkStart w:id="6874" w:name="_Toc54638190"/>
      <w:bookmarkStart w:id="6875" w:name="_Toc54638684"/>
      <w:bookmarkStart w:id="6876" w:name="_Toc54639566"/>
      <w:bookmarkStart w:id="6877" w:name="_Toc57131639"/>
      <w:bookmarkStart w:id="6878" w:name="_Toc66304771"/>
      <w:bookmarkStart w:id="6879" w:name="_Toc66780216"/>
      <w:r w:rsidRPr="004646BC">
        <w:t>6.33.3</w:t>
      </w:r>
      <w:r w:rsidRPr="004646BC">
        <w:tab/>
        <w:t>Procedures</w:t>
      </w:r>
      <w:bookmarkEnd w:id="6872"/>
      <w:bookmarkEnd w:id="6873"/>
      <w:bookmarkEnd w:id="6874"/>
      <w:bookmarkEnd w:id="6875"/>
      <w:bookmarkEnd w:id="6876"/>
      <w:bookmarkEnd w:id="6877"/>
      <w:bookmarkEnd w:id="6878"/>
      <w:bookmarkEnd w:id="6879"/>
    </w:p>
    <w:p w14:paraId="0A049E67" w14:textId="50E4470B" w:rsidR="00111C3D" w:rsidRPr="004646BC" w:rsidRDefault="00111C3D" w:rsidP="00111C3D">
      <w:pPr>
        <w:pStyle w:val="4"/>
      </w:pPr>
      <w:bookmarkStart w:id="6880" w:name="_Toc50473250"/>
      <w:bookmarkStart w:id="6881" w:name="_Toc50539571"/>
      <w:bookmarkStart w:id="6882" w:name="_Toc54638191"/>
      <w:bookmarkStart w:id="6883" w:name="_Toc54638685"/>
      <w:bookmarkStart w:id="6884" w:name="_Toc54639567"/>
      <w:bookmarkStart w:id="6885" w:name="_Toc57131640"/>
      <w:bookmarkStart w:id="6886" w:name="_Toc66304772"/>
      <w:bookmarkStart w:id="6887" w:name="_Toc66780217"/>
      <w:r w:rsidRPr="004646BC">
        <w:t>6.33.3.1</w:t>
      </w:r>
      <w:r w:rsidRPr="004646BC">
        <w:tab/>
        <w:t>Interactions with AF for event notification and report of Network Slice attributes related quota</w:t>
      </w:r>
      <w:bookmarkEnd w:id="6880"/>
      <w:bookmarkEnd w:id="6881"/>
      <w:bookmarkEnd w:id="6882"/>
      <w:bookmarkEnd w:id="6883"/>
      <w:bookmarkEnd w:id="6884"/>
      <w:bookmarkEnd w:id="6885"/>
      <w:bookmarkEnd w:id="6886"/>
      <w:bookmarkEnd w:id="6887"/>
    </w:p>
    <w:p w14:paraId="6E3D85D2" w14:textId="77777777" w:rsidR="00111C3D" w:rsidRPr="004646BC" w:rsidRDefault="00111C3D" w:rsidP="00E57D03">
      <w:pPr>
        <w:pStyle w:val="TH"/>
      </w:pPr>
      <w:r w:rsidRPr="004646BC">
        <w:object w:dxaOrig="12721" w:dyaOrig="7366" w14:anchorId="3133E46C">
          <v:shape id="_x0000_i1104" type="#_x0000_t75" style="width:483.5pt;height:277.5pt" o:ole="">
            <v:imagedata r:id="rId172" o:title=""/>
          </v:shape>
          <o:OLEObject Type="Embed" ProgID="Visio.Drawing.15" ShapeID="_x0000_i1104" DrawAspect="Content" ObjectID="_1677392988" r:id="rId173"/>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lastRenderedPageBreak/>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3"/>
      </w:pPr>
      <w:bookmarkStart w:id="6888" w:name="_Toc50473251"/>
      <w:bookmarkStart w:id="6889" w:name="_Toc50539572"/>
      <w:bookmarkStart w:id="6890" w:name="_Toc54638192"/>
      <w:bookmarkStart w:id="6891" w:name="_Toc54638686"/>
      <w:bookmarkStart w:id="6892" w:name="_Toc54639568"/>
      <w:bookmarkStart w:id="6893" w:name="_Toc57131641"/>
      <w:bookmarkStart w:id="6894" w:name="_Toc66304773"/>
      <w:bookmarkStart w:id="6895" w:name="_Toc66780218"/>
      <w:r w:rsidRPr="004646BC">
        <w:t>6.33.4</w:t>
      </w:r>
      <w:r w:rsidRPr="004646BC">
        <w:tab/>
        <w:t>Impacts on services, entities and interfaces</w:t>
      </w:r>
      <w:bookmarkEnd w:id="6888"/>
      <w:bookmarkEnd w:id="6889"/>
      <w:bookmarkEnd w:id="6890"/>
      <w:bookmarkEnd w:id="6891"/>
      <w:bookmarkEnd w:id="6892"/>
      <w:bookmarkEnd w:id="6893"/>
      <w:bookmarkEnd w:id="6894"/>
      <w:bookmarkEnd w:id="6895"/>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3"/>
      </w:pPr>
      <w:bookmarkStart w:id="6896" w:name="_Toc50473252"/>
      <w:bookmarkStart w:id="6897" w:name="_Toc50539573"/>
      <w:bookmarkStart w:id="6898" w:name="_Toc54638193"/>
      <w:bookmarkStart w:id="6899" w:name="_Toc54638687"/>
      <w:bookmarkStart w:id="6900" w:name="_Toc54639569"/>
      <w:bookmarkStart w:id="6901" w:name="_Toc57131642"/>
      <w:bookmarkStart w:id="6902" w:name="_Toc66304774"/>
      <w:bookmarkStart w:id="6903" w:name="_Toc66780219"/>
      <w:r w:rsidRPr="004646BC">
        <w:t>6.33.5</w:t>
      </w:r>
      <w:r w:rsidRPr="004646BC">
        <w:tab/>
        <w:t>Evaluation</w:t>
      </w:r>
      <w:bookmarkEnd w:id="6896"/>
      <w:bookmarkEnd w:id="6897"/>
      <w:bookmarkEnd w:id="6898"/>
      <w:bookmarkEnd w:id="6899"/>
      <w:bookmarkEnd w:id="6900"/>
      <w:bookmarkEnd w:id="6901"/>
      <w:bookmarkEnd w:id="6902"/>
      <w:bookmarkEnd w:id="6903"/>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2"/>
      </w:pPr>
      <w:bookmarkStart w:id="6904" w:name="_Toc50473253"/>
      <w:bookmarkStart w:id="6905" w:name="_Toc50539574"/>
      <w:bookmarkStart w:id="6906" w:name="_Toc54638194"/>
      <w:bookmarkStart w:id="6907" w:name="_Toc54638688"/>
      <w:bookmarkStart w:id="6908" w:name="_Toc54639570"/>
      <w:bookmarkStart w:id="6909" w:name="_Toc57131643"/>
      <w:bookmarkStart w:id="6910" w:name="_Toc66304775"/>
      <w:bookmarkStart w:id="6911" w:name="_Toc66780220"/>
      <w:r w:rsidRPr="004646BC">
        <w:t>6.34</w:t>
      </w:r>
      <w:r w:rsidRPr="004646BC">
        <w:tab/>
        <w:t>Solution #34: AF interaction for event notification</w:t>
      </w:r>
      <w:bookmarkEnd w:id="6904"/>
      <w:bookmarkEnd w:id="6905"/>
      <w:bookmarkEnd w:id="6906"/>
      <w:bookmarkEnd w:id="6907"/>
      <w:bookmarkEnd w:id="6908"/>
      <w:bookmarkEnd w:id="6909"/>
      <w:bookmarkEnd w:id="6910"/>
      <w:bookmarkEnd w:id="6911"/>
    </w:p>
    <w:p w14:paraId="25EBBF73" w14:textId="50D1831C" w:rsidR="008A0C7A" w:rsidRPr="004646BC" w:rsidRDefault="008A0C7A" w:rsidP="008A0C7A">
      <w:pPr>
        <w:pStyle w:val="3"/>
        <w:rPr>
          <w:lang w:eastAsia="ko-KR"/>
        </w:rPr>
      </w:pPr>
      <w:bookmarkStart w:id="6912" w:name="_Toc50473254"/>
      <w:bookmarkStart w:id="6913" w:name="_Toc50539575"/>
      <w:bookmarkStart w:id="6914" w:name="_Toc54638195"/>
      <w:bookmarkStart w:id="6915" w:name="_Toc54638689"/>
      <w:bookmarkStart w:id="6916" w:name="_Toc54639571"/>
      <w:bookmarkStart w:id="6917" w:name="_Toc57131644"/>
      <w:bookmarkStart w:id="6918" w:name="_Toc66304776"/>
      <w:bookmarkStart w:id="6919" w:name="_Toc66780221"/>
      <w:r w:rsidRPr="004646BC">
        <w:rPr>
          <w:lang w:eastAsia="ko-KR"/>
        </w:rPr>
        <w:t>6.34.1</w:t>
      </w:r>
      <w:r w:rsidRPr="004646BC">
        <w:rPr>
          <w:lang w:eastAsia="ko-KR"/>
        </w:rPr>
        <w:tab/>
        <w:t>Introduction</w:t>
      </w:r>
      <w:bookmarkEnd w:id="6912"/>
      <w:bookmarkEnd w:id="6913"/>
      <w:bookmarkEnd w:id="6914"/>
      <w:bookmarkEnd w:id="6915"/>
      <w:bookmarkEnd w:id="6916"/>
      <w:bookmarkEnd w:id="6917"/>
      <w:bookmarkEnd w:id="6918"/>
      <w:bookmarkEnd w:id="6919"/>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3"/>
        <w:rPr>
          <w:lang w:eastAsia="ko-KR"/>
        </w:rPr>
      </w:pPr>
      <w:bookmarkStart w:id="6920" w:name="_Toc50473255"/>
      <w:bookmarkStart w:id="6921" w:name="_Toc50539576"/>
      <w:bookmarkStart w:id="6922" w:name="_Toc54638196"/>
      <w:bookmarkStart w:id="6923" w:name="_Toc54638690"/>
      <w:bookmarkStart w:id="6924" w:name="_Toc54639572"/>
      <w:bookmarkStart w:id="6925" w:name="_Toc57131645"/>
      <w:bookmarkStart w:id="6926" w:name="_Toc66304777"/>
      <w:bookmarkStart w:id="6927" w:name="_Toc66780222"/>
      <w:r w:rsidRPr="004646BC">
        <w:rPr>
          <w:lang w:eastAsia="ko-KR"/>
        </w:rPr>
        <w:t>6.34.2</w:t>
      </w:r>
      <w:r w:rsidRPr="004646BC">
        <w:rPr>
          <w:lang w:eastAsia="ko-KR"/>
        </w:rPr>
        <w:tab/>
        <w:t>High-level Description</w:t>
      </w:r>
      <w:bookmarkEnd w:id="6920"/>
      <w:bookmarkEnd w:id="6921"/>
      <w:bookmarkEnd w:id="6922"/>
      <w:bookmarkEnd w:id="6923"/>
      <w:bookmarkEnd w:id="6924"/>
      <w:bookmarkEnd w:id="6925"/>
      <w:bookmarkEnd w:id="6926"/>
      <w:bookmarkEnd w:id="6927"/>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3"/>
        <w:rPr>
          <w:lang w:eastAsia="ko-KR"/>
        </w:rPr>
      </w:pPr>
      <w:bookmarkStart w:id="6928" w:name="_Toc50473256"/>
      <w:bookmarkStart w:id="6929" w:name="_Toc50539577"/>
      <w:bookmarkStart w:id="6930" w:name="_Toc54638197"/>
      <w:bookmarkStart w:id="6931" w:name="_Toc54638691"/>
      <w:bookmarkStart w:id="6932" w:name="_Toc54639573"/>
      <w:bookmarkStart w:id="6933" w:name="_Toc57131646"/>
      <w:bookmarkStart w:id="6934" w:name="_Toc66304778"/>
      <w:bookmarkStart w:id="6935" w:name="_Toc66780223"/>
      <w:r w:rsidRPr="004646BC">
        <w:rPr>
          <w:lang w:eastAsia="ko-KR"/>
        </w:rPr>
        <w:lastRenderedPageBreak/>
        <w:t>6.34.3</w:t>
      </w:r>
      <w:r w:rsidRPr="004646BC">
        <w:rPr>
          <w:lang w:eastAsia="ko-KR"/>
        </w:rPr>
        <w:tab/>
        <w:t>Procedures</w:t>
      </w:r>
      <w:bookmarkEnd w:id="6928"/>
      <w:bookmarkEnd w:id="6929"/>
      <w:bookmarkEnd w:id="6930"/>
      <w:bookmarkEnd w:id="6931"/>
      <w:bookmarkEnd w:id="6932"/>
      <w:bookmarkEnd w:id="6933"/>
      <w:bookmarkEnd w:id="6934"/>
      <w:bookmarkEnd w:id="6935"/>
    </w:p>
    <w:p w14:paraId="3A38EEA9" w14:textId="08A65C3D" w:rsidR="008A0C7A" w:rsidRPr="004646BC" w:rsidRDefault="008A0C7A" w:rsidP="008A0C7A">
      <w:pPr>
        <w:pStyle w:val="4"/>
      </w:pPr>
      <w:bookmarkStart w:id="6936" w:name="_Toc50473257"/>
      <w:bookmarkStart w:id="6937" w:name="_Toc50539578"/>
      <w:bookmarkStart w:id="6938" w:name="_Toc54638198"/>
      <w:bookmarkStart w:id="6939" w:name="_Toc54638692"/>
      <w:bookmarkStart w:id="6940" w:name="_Toc54639574"/>
      <w:bookmarkStart w:id="6941" w:name="_Toc57131647"/>
      <w:bookmarkStart w:id="6942" w:name="_Toc66304779"/>
      <w:bookmarkStart w:id="6943" w:name="_Toc66780224"/>
      <w:r w:rsidRPr="004646BC">
        <w:t>6.34.3.1</w:t>
      </w:r>
      <w:r w:rsidRPr="004646BC">
        <w:tab/>
        <w:t>Slice PCF registration and AF interaction procedure</w:t>
      </w:r>
      <w:bookmarkEnd w:id="6936"/>
      <w:bookmarkEnd w:id="6937"/>
      <w:bookmarkEnd w:id="6938"/>
      <w:bookmarkEnd w:id="6939"/>
      <w:bookmarkEnd w:id="6940"/>
      <w:bookmarkEnd w:id="6941"/>
      <w:bookmarkEnd w:id="6942"/>
      <w:bookmarkEnd w:id="6943"/>
    </w:p>
    <w:p w14:paraId="35288F87" w14:textId="77777777" w:rsidR="008A0C7A" w:rsidRPr="004646BC" w:rsidRDefault="008A0C7A" w:rsidP="00615544">
      <w:pPr>
        <w:pStyle w:val="TH"/>
      </w:pPr>
      <w:r w:rsidRPr="004646BC">
        <w:object w:dxaOrig="7344" w:dyaOrig="6672" w14:anchorId="13048003">
          <v:shape id="_x0000_i1105" type="#_x0000_t75" style="width:365.5pt;height:335pt" o:ole="">
            <v:imagedata r:id="rId174" o:title=""/>
          </v:shape>
          <o:OLEObject Type="Embed" ProgID="Visio.Drawing.15" ShapeID="_x0000_i1105" DrawAspect="Content" ObjectID="_1677392989" r:id="rId175"/>
        </w:object>
      </w:r>
    </w:p>
    <w:p w14:paraId="6A58750E" w14:textId="77777777" w:rsidR="00615544" w:rsidRPr="004646BC" w:rsidRDefault="00615544" w:rsidP="00615544">
      <w:pPr>
        <w:pStyle w:val="TF"/>
        <w:rPr>
          <w:rFonts w:eastAsia="宋体"/>
        </w:rPr>
      </w:pPr>
      <w:r w:rsidRPr="004646BC">
        <w:rPr>
          <w:rFonts w:eastAsia="宋体"/>
        </w:rPr>
        <w:t>Figure 6.34.3.1-1: S Slice PCF registration and AF interaction for slice quota management</w:t>
      </w:r>
    </w:p>
    <w:p w14:paraId="418CEF31" w14:textId="77777777" w:rsidR="00615544" w:rsidRPr="004646BC" w:rsidRDefault="00615544" w:rsidP="00615544">
      <w:pPr>
        <w:pStyle w:val="B1"/>
        <w:rPr>
          <w:rFonts w:eastAsia="宋体"/>
          <w:lang w:eastAsia="zh-CN"/>
        </w:rPr>
      </w:pPr>
      <w:r w:rsidRPr="004646BC">
        <w:rPr>
          <w:rFonts w:eastAsia="宋体"/>
          <w:lang w:eastAsia="zh-CN"/>
        </w:rPr>
        <w:t>1.</w:t>
      </w:r>
      <w:r w:rsidRPr="004646BC">
        <w:rPr>
          <w:rFonts w:eastAsia="宋体"/>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宋体"/>
          <w:lang w:eastAsia="zh-CN"/>
        </w:rPr>
      </w:pPr>
      <w:r w:rsidRPr="004646BC">
        <w:rPr>
          <w:rFonts w:eastAsia="宋体"/>
          <w:lang w:eastAsia="zh-CN"/>
        </w:rPr>
        <w:tab/>
        <w:t>The BSF stores the binding information between the Slice PCF and S-NSSAI(s).</w:t>
      </w:r>
    </w:p>
    <w:p w14:paraId="156B9FB9" w14:textId="77777777" w:rsidR="00615544" w:rsidRPr="004646BC" w:rsidRDefault="00615544" w:rsidP="00615544">
      <w:pPr>
        <w:pStyle w:val="B1"/>
        <w:rPr>
          <w:rFonts w:eastAsia="宋体"/>
          <w:lang w:eastAsia="zh-CN"/>
        </w:rPr>
      </w:pPr>
      <w:r w:rsidRPr="004646BC">
        <w:rPr>
          <w:rFonts w:eastAsia="宋体"/>
          <w:lang w:eastAsia="zh-CN"/>
        </w:rPr>
        <w:t>2.</w:t>
      </w:r>
      <w:r w:rsidRPr="004646BC">
        <w:rPr>
          <w:rFonts w:eastAsia="宋体"/>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宋体"/>
          <w:lang w:eastAsia="zh-CN"/>
        </w:rPr>
      </w:pPr>
      <w:r w:rsidRPr="004646BC">
        <w:rPr>
          <w:rFonts w:eastAsia="宋体"/>
          <w:lang w:eastAsia="zh-CN"/>
        </w:rPr>
        <w:t>3.</w:t>
      </w:r>
      <w:r w:rsidRPr="004646BC">
        <w:rPr>
          <w:rFonts w:eastAsia="宋体"/>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宋体"/>
          <w:lang w:eastAsia="zh-CN"/>
        </w:rPr>
      </w:pPr>
      <w:r w:rsidRPr="004646BC">
        <w:rPr>
          <w:rFonts w:eastAsia="宋体"/>
          <w:lang w:eastAsia="zh-CN"/>
        </w:rPr>
        <w:t>4.</w:t>
      </w:r>
      <w:r w:rsidRPr="004646BC">
        <w:rPr>
          <w:rFonts w:eastAsia="宋体"/>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宋体"/>
          <w:lang w:eastAsia="zh-CN"/>
        </w:rPr>
      </w:pPr>
      <w:r w:rsidRPr="004646BC">
        <w:rPr>
          <w:rFonts w:eastAsia="宋体"/>
          <w:lang w:eastAsia="zh-CN"/>
        </w:rPr>
        <w:t>5.</w:t>
      </w:r>
      <w:r w:rsidRPr="004646BC">
        <w:rPr>
          <w:rFonts w:eastAsia="宋体"/>
          <w:lang w:eastAsia="zh-CN"/>
        </w:rPr>
        <w:tab/>
        <w:t>AF/NEF sends Slice Policy request to the Slice PCF.</w:t>
      </w:r>
    </w:p>
    <w:p w14:paraId="2D7F54D9" w14:textId="77777777" w:rsidR="00615544" w:rsidRPr="004646BC" w:rsidRDefault="00615544" w:rsidP="00615544">
      <w:pPr>
        <w:pStyle w:val="B1"/>
        <w:rPr>
          <w:rFonts w:eastAsia="宋体"/>
          <w:lang w:eastAsia="zh-CN"/>
        </w:rPr>
      </w:pPr>
      <w:r w:rsidRPr="004646BC">
        <w:rPr>
          <w:rFonts w:eastAsia="宋体"/>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宋体"/>
          <w:lang w:eastAsia="zh-CN"/>
        </w:rPr>
      </w:pPr>
      <w:r w:rsidRPr="004646BC">
        <w:rPr>
          <w:rFonts w:eastAsia="宋体"/>
          <w:lang w:eastAsia="zh-CN"/>
        </w:rPr>
        <w:t>6.</w:t>
      </w:r>
      <w:r w:rsidRPr="004646BC">
        <w:rPr>
          <w:rFonts w:eastAsia="宋体"/>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宋体"/>
          <w:lang w:eastAsia="zh-CN"/>
        </w:rPr>
      </w:pPr>
      <w:r w:rsidRPr="004646BC">
        <w:rPr>
          <w:rFonts w:eastAsia="宋体"/>
          <w:lang w:eastAsia="zh-CN"/>
        </w:rPr>
        <w:t>NOTE:</w:t>
      </w:r>
      <w:r w:rsidRPr="004646BC">
        <w:rPr>
          <w:rFonts w:eastAsia="宋体"/>
          <w:lang w:eastAsia="zh-CN"/>
        </w:rPr>
        <w:tab/>
        <w:t>Based on the conclusion of the study, if the Slice PCF logic proposed in this solution is supported by other NFs such as NSQ, NSSF, etc., the Slice PCF and BSF in Figure 6.</w:t>
      </w:r>
      <w:r w:rsidR="00A3152B" w:rsidRPr="004646BC">
        <w:rPr>
          <w:rFonts w:eastAsia="宋体"/>
          <w:lang w:eastAsia="zh-CN"/>
        </w:rPr>
        <w:t>34</w:t>
      </w:r>
      <w:r w:rsidRPr="004646BC">
        <w:rPr>
          <w:rFonts w:eastAsia="宋体"/>
          <w:lang w:eastAsia="zh-CN"/>
        </w:rPr>
        <w:t>.3.1-1 represent the selected NF other than Slice PCF and NRF, respectively.</w:t>
      </w:r>
    </w:p>
    <w:p w14:paraId="35A273F5" w14:textId="4B30EF92" w:rsidR="008A0C7A" w:rsidRPr="004646BC" w:rsidRDefault="008A0C7A" w:rsidP="008A0C7A">
      <w:pPr>
        <w:pStyle w:val="3"/>
      </w:pPr>
      <w:bookmarkStart w:id="6944" w:name="_Toc50473258"/>
      <w:bookmarkStart w:id="6945" w:name="_Toc50539579"/>
      <w:bookmarkStart w:id="6946" w:name="_Toc54638199"/>
      <w:bookmarkStart w:id="6947" w:name="_Toc54638693"/>
      <w:bookmarkStart w:id="6948" w:name="_Toc54639575"/>
      <w:bookmarkStart w:id="6949" w:name="_Toc57131648"/>
      <w:bookmarkStart w:id="6950" w:name="_Toc66304780"/>
      <w:bookmarkStart w:id="6951" w:name="_Toc66780225"/>
      <w:r w:rsidRPr="004646BC">
        <w:lastRenderedPageBreak/>
        <w:t>6.34.4</w:t>
      </w:r>
      <w:r w:rsidRPr="004646BC">
        <w:tab/>
        <w:t>Impacts on existing services and interfaces</w:t>
      </w:r>
      <w:bookmarkEnd w:id="6944"/>
      <w:bookmarkEnd w:id="6945"/>
      <w:bookmarkEnd w:id="6946"/>
      <w:bookmarkEnd w:id="6947"/>
      <w:bookmarkEnd w:id="6948"/>
      <w:bookmarkEnd w:id="6949"/>
      <w:bookmarkEnd w:id="6950"/>
      <w:bookmarkEnd w:id="6951"/>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2"/>
        <w:rPr>
          <w:lang w:eastAsia="ko-KR"/>
        </w:rPr>
      </w:pPr>
      <w:bookmarkStart w:id="6952" w:name="_Toc50473259"/>
      <w:bookmarkStart w:id="6953" w:name="_Toc50539580"/>
      <w:bookmarkStart w:id="6954" w:name="_Toc54638200"/>
      <w:bookmarkStart w:id="6955" w:name="_Toc54638694"/>
      <w:bookmarkStart w:id="6956" w:name="_Toc54639576"/>
      <w:bookmarkStart w:id="6957" w:name="_Toc57131649"/>
      <w:bookmarkStart w:id="6958" w:name="_Toc66304781"/>
      <w:bookmarkStart w:id="6959" w:name="_Toc66780226"/>
      <w:r w:rsidRPr="004646BC">
        <w:t>6.35</w:t>
      </w:r>
      <w:r w:rsidRPr="004646BC">
        <w:tab/>
        <w:t xml:space="preserve">Solution #35: Quota enforcement </w:t>
      </w:r>
      <w:r w:rsidRPr="004646BC">
        <w:rPr>
          <w:lang w:eastAsia="ko-KR"/>
        </w:rPr>
        <w:t>considering service type</w:t>
      </w:r>
      <w:bookmarkEnd w:id="6952"/>
      <w:bookmarkEnd w:id="6953"/>
      <w:bookmarkEnd w:id="6954"/>
      <w:bookmarkEnd w:id="6955"/>
      <w:bookmarkEnd w:id="6956"/>
      <w:bookmarkEnd w:id="6957"/>
      <w:bookmarkEnd w:id="6958"/>
      <w:bookmarkEnd w:id="6959"/>
    </w:p>
    <w:p w14:paraId="3FE2ACAB" w14:textId="1C537EE4" w:rsidR="00705A4B" w:rsidRPr="004646BC" w:rsidRDefault="00705A4B" w:rsidP="00705A4B">
      <w:pPr>
        <w:pStyle w:val="3"/>
        <w:rPr>
          <w:lang w:eastAsia="ko-KR"/>
        </w:rPr>
      </w:pPr>
      <w:bookmarkStart w:id="6960" w:name="_Toc50473260"/>
      <w:bookmarkStart w:id="6961" w:name="_Toc50539581"/>
      <w:bookmarkStart w:id="6962" w:name="_Toc54638201"/>
      <w:bookmarkStart w:id="6963" w:name="_Toc54638695"/>
      <w:bookmarkStart w:id="6964" w:name="_Toc54639577"/>
      <w:bookmarkStart w:id="6965" w:name="_Toc57131650"/>
      <w:bookmarkStart w:id="6966" w:name="_Toc66304782"/>
      <w:bookmarkStart w:id="6967" w:name="_Toc66780227"/>
      <w:r w:rsidRPr="004646BC">
        <w:rPr>
          <w:lang w:eastAsia="ko-KR"/>
        </w:rPr>
        <w:t>6.35.1</w:t>
      </w:r>
      <w:r w:rsidRPr="004646BC">
        <w:rPr>
          <w:lang w:eastAsia="ko-KR"/>
        </w:rPr>
        <w:tab/>
        <w:t>Introduction</w:t>
      </w:r>
      <w:bookmarkEnd w:id="6960"/>
      <w:bookmarkEnd w:id="6961"/>
      <w:bookmarkEnd w:id="6962"/>
      <w:bookmarkEnd w:id="6963"/>
      <w:bookmarkEnd w:id="6964"/>
      <w:bookmarkEnd w:id="6965"/>
      <w:bookmarkEnd w:id="6966"/>
      <w:bookmarkEnd w:id="6967"/>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3"/>
        <w:rPr>
          <w:lang w:eastAsia="ko-KR"/>
        </w:rPr>
      </w:pPr>
      <w:bookmarkStart w:id="6968" w:name="_Toc50473261"/>
      <w:bookmarkStart w:id="6969" w:name="_Toc50539582"/>
      <w:bookmarkStart w:id="6970" w:name="_Toc54638202"/>
      <w:bookmarkStart w:id="6971" w:name="_Toc54638696"/>
      <w:bookmarkStart w:id="6972" w:name="_Toc54639578"/>
      <w:bookmarkStart w:id="6973" w:name="_Toc57131651"/>
      <w:bookmarkStart w:id="6974" w:name="_Toc66304783"/>
      <w:bookmarkStart w:id="6975" w:name="_Toc66780228"/>
      <w:r w:rsidRPr="004646BC">
        <w:rPr>
          <w:lang w:eastAsia="ko-KR"/>
        </w:rPr>
        <w:t>6.35.2</w:t>
      </w:r>
      <w:r w:rsidRPr="004646BC">
        <w:rPr>
          <w:lang w:eastAsia="ko-KR"/>
        </w:rPr>
        <w:tab/>
        <w:t>High-level Description</w:t>
      </w:r>
      <w:bookmarkEnd w:id="6968"/>
      <w:bookmarkEnd w:id="6969"/>
      <w:bookmarkEnd w:id="6970"/>
      <w:bookmarkEnd w:id="6971"/>
      <w:bookmarkEnd w:id="6972"/>
      <w:bookmarkEnd w:id="6973"/>
      <w:bookmarkEnd w:id="6974"/>
      <w:bookmarkEnd w:id="6975"/>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3"/>
      </w:pPr>
      <w:bookmarkStart w:id="6976" w:name="_Toc50473262"/>
      <w:bookmarkStart w:id="6977" w:name="_Toc50539583"/>
      <w:bookmarkStart w:id="6978" w:name="_Toc54638203"/>
      <w:bookmarkStart w:id="6979" w:name="_Toc54638697"/>
      <w:bookmarkStart w:id="6980" w:name="_Toc54639579"/>
      <w:bookmarkStart w:id="6981" w:name="_Toc57131652"/>
      <w:bookmarkStart w:id="6982" w:name="_Toc66304784"/>
      <w:bookmarkStart w:id="6983" w:name="_Toc66780229"/>
      <w:r w:rsidRPr="004646BC">
        <w:t>6.35.3</w:t>
      </w:r>
      <w:r w:rsidRPr="004646BC">
        <w:tab/>
        <w:t>Procedures</w:t>
      </w:r>
      <w:bookmarkEnd w:id="6976"/>
      <w:bookmarkEnd w:id="6977"/>
      <w:bookmarkEnd w:id="6978"/>
      <w:bookmarkEnd w:id="6979"/>
      <w:bookmarkEnd w:id="6980"/>
      <w:bookmarkEnd w:id="6981"/>
      <w:bookmarkEnd w:id="6982"/>
      <w:bookmarkEnd w:id="6983"/>
    </w:p>
    <w:p w14:paraId="00820499" w14:textId="2788CEC5"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3"/>
      </w:pPr>
      <w:bookmarkStart w:id="6984" w:name="_Toc50473263"/>
      <w:bookmarkStart w:id="6985" w:name="_Toc50539584"/>
      <w:bookmarkStart w:id="6986" w:name="_Toc54638204"/>
      <w:bookmarkStart w:id="6987" w:name="_Toc54638698"/>
      <w:bookmarkStart w:id="6988" w:name="_Toc54639580"/>
      <w:bookmarkStart w:id="6989" w:name="_Toc57131653"/>
      <w:bookmarkStart w:id="6990" w:name="_Toc66304785"/>
      <w:bookmarkStart w:id="6991" w:name="_Toc66780230"/>
      <w:r w:rsidRPr="004646BC">
        <w:t>6.35.4</w:t>
      </w:r>
      <w:r w:rsidRPr="004646BC">
        <w:tab/>
        <w:t>Impacts on services, entities and interfaces</w:t>
      </w:r>
      <w:bookmarkEnd w:id="6984"/>
      <w:bookmarkEnd w:id="6985"/>
      <w:bookmarkEnd w:id="6986"/>
      <w:bookmarkEnd w:id="6987"/>
      <w:bookmarkEnd w:id="6988"/>
      <w:bookmarkEnd w:id="6989"/>
      <w:bookmarkEnd w:id="6990"/>
      <w:bookmarkEnd w:id="6991"/>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2"/>
      </w:pPr>
      <w:bookmarkStart w:id="6992" w:name="_Toc50473264"/>
      <w:bookmarkStart w:id="6993" w:name="_Toc50539585"/>
      <w:bookmarkStart w:id="6994" w:name="_Toc54638205"/>
      <w:bookmarkStart w:id="6995" w:name="_Toc54638699"/>
      <w:bookmarkStart w:id="6996" w:name="_Toc54639581"/>
      <w:bookmarkStart w:id="6997" w:name="_Toc57131654"/>
      <w:bookmarkStart w:id="6998" w:name="_Toc66304786"/>
      <w:bookmarkStart w:id="6999" w:name="_Toc66780231"/>
      <w:r w:rsidRPr="004646BC">
        <w:t>6.36</w:t>
      </w:r>
      <w:r w:rsidRPr="004646BC">
        <w:tab/>
        <w:t>Solution #36: Handover of a PDU session</w:t>
      </w:r>
      <w:bookmarkEnd w:id="6992"/>
      <w:bookmarkEnd w:id="6993"/>
      <w:bookmarkEnd w:id="6994"/>
      <w:bookmarkEnd w:id="6995"/>
      <w:bookmarkEnd w:id="6996"/>
      <w:bookmarkEnd w:id="6997"/>
      <w:bookmarkEnd w:id="6998"/>
      <w:bookmarkEnd w:id="6999"/>
    </w:p>
    <w:p w14:paraId="57625663" w14:textId="10472C1E" w:rsidR="00021475" w:rsidRPr="004646BC" w:rsidRDefault="00021475" w:rsidP="00021475">
      <w:pPr>
        <w:pStyle w:val="3"/>
        <w:rPr>
          <w:lang w:eastAsia="ko-KR"/>
        </w:rPr>
      </w:pPr>
      <w:bookmarkStart w:id="7000" w:name="_Toc50473265"/>
      <w:bookmarkStart w:id="7001" w:name="_Toc50539586"/>
      <w:bookmarkStart w:id="7002" w:name="_Toc54638206"/>
      <w:bookmarkStart w:id="7003" w:name="_Toc54638700"/>
      <w:bookmarkStart w:id="7004" w:name="_Toc54639582"/>
      <w:bookmarkStart w:id="7005" w:name="_Toc57131655"/>
      <w:bookmarkStart w:id="7006" w:name="_Toc66304787"/>
      <w:bookmarkStart w:id="7007" w:name="_Toc66780232"/>
      <w:r w:rsidRPr="004646BC">
        <w:rPr>
          <w:lang w:eastAsia="ko-KR"/>
        </w:rPr>
        <w:t>6.36.1</w:t>
      </w:r>
      <w:r w:rsidRPr="004646BC">
        <w:rPr>
          <w:lang w:eastAsia="ko-KR"/>
        </w:rPr>
        <w:tab/>
        <w:t>Introduction</w:t>
      </w:r>
      <w:bookmarkEnd w:id="7000"/>
      <w:bookmarkEnd w:id="7001"/>
      <w:bookmarkEnd w:id="7002"/>
      <w:bookmarkEnd w:id="7003"/>
      <w:bookmarkEnd w:id="7004"/>
      <w:bookmarkEnd w:id="7005"/>
      <w:bookmarkEnd w:id="7006"/>
      <w:bookmarkEnd w:id="7007"/>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lastRenderedPageBreak/>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3"/>
        <w:rPr>
          <w:lang w:eastAsia="ko-KR"/>
        </w:rPr>
      </w:pPr>
      <w:bookmarkStart w:id="7008" w:name="_Toc50473266"/>
      <w:bookmarkStart w:id="7009" w:name="_Toc50539587"/>
      <w:bookmarkStart w:id="7010" w:name="_Toc54638207"/>
      <w:bookmarkStart w:id="7011" w:name="_Toc54638701"/>
      <w:bookmarkStart w:id="7012" w:name="_Toc54639583"/>
      <w:bookmarkStart w:id="7013" w:name="_Toc57131656"/>
      <w:bookmarkStart w:id="7014" w:name="_Toc66304788"/>
      <w:bookmarkStart w:id="7015" w:name="_Toc66780233"/>
      <w:r w:rsidRPr="004646BC">
        <w:rPr>
          <w:lang w:eastAsia="ko-KR"/>
        </w:rPr>
        <w:t>6.36.2</w:t>
      </w:r>
      <w:r w:rsidRPr="004646BC">
        <w:rPr>
          <w:lang w:eastAsia="ko-KR"/>
        </w:rPr>
        <w:tab/>
        <w:t>High-level Description</w:t>
      </w:r>
      <w:bookmarkEnd w:id="7008"/>
      <w:bookmarkEnd w:id="7009"/>
      <w:bookmarkEnd w:id="7010"/>
      <w:bookmarkEnd w:id="7011"/>
      <w:bookmarkEnd w:id="7012"/>
      <w:bookmarkEnd w:id="7013"/>
      <w:bookmarkEnd w:id="7014"/>
      <w:bookmarkEnd w:id="7015"/>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3"/>
      </w:pPr>
      <w:bookmarkStart w:id="7016" w:name="_Toc50473267"/>
      <w:bookmarkStart w:id="7017" w:name="_Toc50539588"/>
      <w:bookmarkStart w:id="7018" w:name="_Toc54638208"/>
      <w:bookmarkStart w:id="7019" w:name="_Toc54638702"/>
      <w:bookmarkStart w:id="7020" w:name="_Toc54639584"/>
      <w:bookmarkStart w:id="7021" w:name="_Toc57131657"/>
      <w:bookmarkStart w:id="7022" w:name="_Toc66304789"/>
      <w:bookmarkStart w:id="7023" w:name="_Toc66780234"/>
      <w:r w:rsidRPr="004646BC">
        <w:t>6.36.3</w:t>
      </w:r>
      <w:r w:rsidRPr="004646BC">
        <w:tab/>
        <w:t>Procedures</w:t>
      </w:r>
      <w:bookmarkEnd w:id="7016"/>
      <w:bookmarkEnd w:id="7017"/>
      <w:bookmarkEnd w:id="7018"/>
      <w:bookmarkEnd w:id="7019"/>
      <w:bookmarkEnd w:id="7020"/>
      <w:bookmarkEnd w:id="7021"/>
      <w:bookmarkEnd w:id="7022"/>
      <w:bookmarkEnd w:id="7023"/>
    </w:p>
    <w:p w14:paraId="18656D6A" w14:textId="49A0FA61" w:rsidR="00021475" w:rsidRPr="004646BC" w:rsidRDefault="00615544" w:rsidP="00021475">
      <w:r w:rsidRPr="004646BC">
        <w:t xml:space="preserve">When the quota management is enabled, during the PDU Session Establishment procedure in clause 4.3.2.2 of </w:t>
      </w:r>
      <w:r w:rsidR="004646BC" w:rsidRPr="004646BC">
        <w:t>TS</w:t>
      </w:r>
      <w:r w:rsidR="004646BC">
        <w:t> </w:t>
      </w:r>
      <w:r w:rsidR="004646BC" w:rsidRPr="004646BC">
        <w:t>23.502</w:t>
      </w:r>
      <w:r w:rsidR="004646BC">
        <w:t> </w:t>
      </w:r>
      <w:r w:rsidR="004646BC"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3"/>
      </w:pPr>
      <w:bookmarkStart w:id="7024" w:name="_Toc50473268"/>
      <w:bookmarkStart w:id="7025" w:name="_Toc50539589"/>
      <w:bookmarkStart w:id="7026" w:name="_Toc54638209"/>
      <w:bookmarkStart w:id="7027" w:name="_Toc54638703"/>
      <w:bookmarkStart w:id="7028" w:name="_Toc54639585"/>
      <w:bookmarkStart w:id="7029" w:name="_Toc57131658"/>
      <w:bookmarkStart w:id="7030" w:name="_Toc66304790"/>
      <w:bookmarkStart w:id="7031" w:name="_Toc66780235"/>
      <w:r w:rsidRPr="004646BC">
        <w:t>6.36.4</w:t>
      </w:r>
      <w:r w:rsidRPr="004646BC">
        <w:tab/>
        <w:t>Impacts on existing services and interfaces</w:t>
      </w:r>
      <w:bookmarkEnd w:id="7024"/>
      <w:bookmarkEnd w:id="7025"/>
      <w:bookmarkEnd w:id="7026"/>
      <w:bookmarkEnd w:id="7027"/>
      <w:bookmarkEnd w:id="7028"/>
      <w:bookmarkEnd w:id="7029"/>
      <w:bookmarkEnd w:id="7030"/>
      <w:bookmarkEnd w:id="7031"/>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2"/>
      </w:pPr>
      <w:bookmarkStart w:id="7032" w:name="_Toc50473269"/>
      <w:bookmarkStart w:id="7033" w:name="_Toc50539590"/>
      <w:bookmarkStart w:id="7034" w:name="_Toc54638210"/>
      <w:bookmarkStart w:id="7035" w:name="_Toc54638704"/>
      <w:bookmarkStart w:id="7036" w:name="_Toc54639586"/>
      <w:bookmarkStart w:id="7037" w:name="_Toc57131659"/>
      <w:bookmarkStart w:id="7038" w:name="_Toc66304791"/>
      <w:bookmarkStart w:id="7039" w:name="_Toc66780236"/>
      <w:r w:rsidRPr="004646BC">
        <w:t>6.37</w:t>
      </w:r>
      <w:r w:rsidRPr="004646BC">
        <w:tab/>
        <w:t xml:space="preserve">Solution </w:t>
      </w:r>
      <w:r w:rsidR="003611D2" w:rsidRPr="004646BC">
        <w:t>#37</w:t>
      </w:r>
      <w:r w:rsidRPr="004646BC">
        <w:t>: Data rate control per network slice per UE</w:t>
      </w:r>
      <w:bookmarkEnd w:id="7032"/>
      <w:bookmarkEnd w:id="7033"/>
      <w:bookmarkEnd w:id="7034"/>
      <w:bookmarkEnd w:id="7035"/>
      <w:bookmarkEnd w:id="7036"/>
      <w:bookmarkEnd w:id="7037"/>
      <w:bookmarkEnd w:id="7038"/>
      <w:bookmarkEnd w:id="7039"/>
    </w:p>
    <w:p w14:paraId="7D685BF3" w14:textId="442279AD" w:rsidR="00B82A71" w:rsidRPr="004646BC" w:rsidRDefault="00B82A71" w:rsidP="00B82A71">
      <w:pPr>
        <w:pStyle w:val="3"/>
        <w:rPr>
          <w:lang w:eastAsia="ko-KR"/>
        </w:rPr>
      </w:pPr>
      <w:bookmarkStart w:id="7040" w:name="_Toc50473270"/>
      <w:bookmarkStart w:id="7041" w:name="_Toc50539591"/>
      <w:bookmarkStart w:id="7042" w:name="_Toc54638211"/>
      <w:bookmarkStart w:id="7043" w:name="_Toc54638705"/>
      <w:bookmarkStart w:id="7044" w:name="_Toc54639587"/>
      <w:bookmarkStart w:id="7045" w:name="_Toc57131660"/>
      <w:bookmarkStart w:id="7046" w:name="_Toc66304792"/>
      <w:bookmarkStart w:id="7047" w:name="_Toc66780237"/>
      <w:r w:rsidRPr="004646BC">
        <w:rPr>
          <w:lang w:eastAsia="ko-KR"/>
        </w:rPr>
        <w:t>6.37.1</w:t>
      </w:r>
      <w:r w:rsidRPr="004646BC">
        <w:rPr>
          <w:lang w:eastAsia="ko-KR"/>
        </w:rPr>
        <w:tab/>
        <w:t>Introduction</w:t>
      </w:r>
      <w:bookmarkEnd w:id="7040"/>
      <w:bookmarkEnd w:id="7041"/>
      <w:bookmarkEnd w:id="7042"/>
      <w:bookmarkEnd w:id="7043"/>
      <w:bookmarkEnd w:id="7044"/>
      <w:bookmarkEnd w:id="7045"/>
      <w:bookmarkEnd w:id="7046"/>
      <w:bookmarkEnd w:id="7047"/>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3"/>
        <w:rPr>
          <w:lang w:eastAsia="ko-KR"/>
        </w:rPr>
      </w:pPr>
      <w:bookmarkStart w:id="7048" w:name="_Toc50473271"/>
      <w:bookmarkStart w:id="7049" w:name="_Toc50539592"/>
      <w:bookmarkStart w:id="7050" w:name="_Toc54638212"/>
      <w:bookmarkStart w:id="7051" w:name="_Toc54638706"/>
      <w:bookmarkStart w:id="7052" w:name="_Toc54639588"/>
      <w:bookmarkStart w:id="7053" w:name="_Toc57131661"/>
      <w:bookmarkStart w:id="7054" w:name="_Toc66304793"/>
      <w:bookmarkStart w:id="7055" w:name="_Toc66780238"/>
      <w:r w:rsidRPr="004646BC">
        <w:rPr>
          <w:lang w:eastAsia="ko-KR"/>
        </w:rPr>
        <w:t>6.37.2</w:t>
      </w:r>
      <w:r w:rsidRPr="004646BC">
        <w:rPr>
          <w:lang w:eastAsia="ko-KR"/>
        </w:rPr>
        <w:tab/>
        <w:t>High-level Description</w:t>
      </w:r>
      <w:bookmarkEnd w:id="7048"/>
      <w:bookmarkEnd w:id="7049"/>
      <w:bookmarkEnd w:id="7050"/>
      <w:bookmarkEnd w:id="7051"/>
      <w:bookmarkEnd w:id="7052"/>
      <w:bookmarkEnd w:id="7053"/>
      <w:bookmarkEnd w:id="7054"/>
      <w:bookmarkEnd w:id="7055"/>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w:t>
      </w:r>
      <w:r w:rsidRPr="004646BC">
        <w:lastRenderedPageBreak/>
        <w:t>changed Session-AMBR and deliver the changed Session-AMBR to RAN and UPF, the SMF triggers PDU Session Modification procedure.</w:t>
      </w:r>
    </w:p>
    <w:p w14:paraId="46FCBBEE" w14:textId="611D70F0" w:rsidR="00B82A71" w:rsidRPr="004646BC" w:rsidRDefault="00B82A71" w:rsidP="00B82A71">
      <w:pPr>
        <w:pStyle w:val="3"/>
        <w:rPr>
          <w:lang w:eastAsia="ko-KR"/>
        </w:rPr>
      </w:pPr>
      <w:bookmarkStart w:id="7056" w:name="_Toc50473272"/>
      <w:bookmarkStart w:id="7057" w:name="_Toc50539593"/>
      <w:bookmarkStart w:id="7058" w:name="_Toc54638213"/>
      <w:bookmarkStart w:id="7059" w:name="_Toc54638707"/>
      <w:bookmarkStart w:id="7060" w:name="_Toc54639589"/>
      <w:bookmarkStart w:id="7061" w:name="_Toc57131662"/>
      <w:bookmarkStart w:id="7062" w:name="_Toc66304794"/>
      <w:bookmarkStart w:id="7063" w:name="_Toc66780239"/>
      <w:r w:rsidRPr="004646BC">
        <w:rPr>
          <w:lang w:eastAsia="ko-KR"/>
        </w:rPr>
        <w:lastRenderedPageBreak/>
        <w:t>6.37.3</w:t>
      </w:r>
      <w:r w:rsidRPr="004646BC">
        <w:rPr>
          <w:lang w:eastAsia="ko-KR"/>
        </w:rPr>
        <w:tab/>
        <w:t>Procedures</w:t>
      </w:r>
      <w:bookmarkEnd w:id="7056"/>
      <w:bookmarkEnd w:id="7057"/>
      <w:bookmarkEnd w:id="7058"/>
      <w:bookmarkEnd w:id="7059"/>
      <w:bookmarkEnd w:id="7060"/>
      <w:bookmarkEnd w:id="7061"/>
      <w:bookmarkEnd w:id="7062"/>
      <w:bookmarkEnd w:id="7063"/>
    </w:p>
    <w:p w14:paraId="68C2788B" w14:textId="22B6E385" w:rsidR="00B82A71" w:rsidRPr="004646BC" w:rsidRDefault="00B82A71" w:rsidP="00B82A71">
      <w:pPr>
        <w:pStyle w:val="4"/>
      </w:pPr>
      <w:bookmarkStart w:id="7064" w:name="_Toc50473273"/>
      <w:bookmarkStart w:id="7065" w:name="_Toc50539594"/>
      <w:bookmarkStart w:id="7066" w:name="_Toc54638214"/>
      <w:bookmarkStart w:id="7067" w:name="_Toc54638708"/>
      <w:bookmarkStart w:id="7068" w:name="_Toc54639590"/>
      <w:bookmarkStart w:id="7069" w:name="_Toc57131663"/>
      <w:bookmarkStart w:id="7070" w:name="_Toc66304795"/>
      <w:bookmarkStart w:id="7071" w:name="_Toc66780240"/>
      <w:r w:rsidRPr="004646BC">
        <w:t>6.37.3.1</w:t>
      </w:r>
      <w:r w:rsidRPr="004646BC">
        <w:tab/>
        <w:t>Slice data rate control at PDU Session Establishment procedure</w:t>
      </w:r>
      <w:bookmarkEnd w:id="7064"/>
      <w:bookmarkEnd w:id="7065"/>
      <w:bookmarkEnd w:id="7066"/>
      <w:bookmarkEnd w:id="7067"/>
      <w:bookmarkEnd w:id="7068"/>
      <w:bookmarkEnd w:id="7069"/>
      <w:bookmarkEnd w:id="7070"/>
      <w:bookmarkEnd w:id="7071"/>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6" type="#_x0000_t75" style="width:478pt;height:602pt" o:ole="">
            <v:imagedata r:id="rId178" o:title=""/>
          </v:shape>
          <o:OLEObject Type="Embed" ProgID="Visio.Drawing.15" ShapeID="_x0000_i1106" DrawAspect="Content" ObjectID="_1677392990" r:id="rId179"/>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7072" w:name="_Toc50473274"/>
      <w:r w:rsidRPr="004646BC">
        <w:t>1.</w:t>
      </w:r>
      <w:r w:rsidRPr="004646BC">
        <w:tab/>
        <w:t>UE sends PDU Session Establishment Request including S-NSSAI.</w:t>
      </w:r>
    </w:p>
    <w:p w14:paraId="6D99E92E" w14:textId="559B462E" w:rsidR="00615544" w:rsidRPr="004646BC" w:rsidRDefault="00615544" w:rsidP="00615544">
      <w:pPr>
        <w:pStyle w:val="B1"/>
      </w:pPr>
      <w:r w:rsidRPr="004646BC">
        <w:lastRenderedPageBreak/>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06644BE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5291DD18" w:rsidR="00615544" w:rsidRPr="004646BC" w:rsidRDefault="00E07942" w:rsidP="00615544">
      <w:pPr>
        <w:pStyle w:val="B1"/>
      </w:pPr>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r w:rsidR="00615544"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5B1661AA" w:rsidR="00615544" w:rsidRPr="004646BC" w:rsidRDefault="00615544" w:rsidP="00615544">
      <w:pPr>
        <w:pStyle w:val="B1"/>
      </w:pPr>
      <w:r w:rsidRPr="004646BC">
        <w:t>12.</w:t>
      </w:r>
      <w:r w:rsidRPr="004646BC">
        <w:tab/>
        <w:t xml:space="preserve">Same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046FB6EF" w14:textId="0F78E584" w:rsidR="00B82A71" w:rsidRPr="004646BC" w:rsidRDefault="00B82A71" w:rsidP="00B82A71">
      <w:pPr>
        <w:pStyle w:val="4"/>
      </w:pPr>
      <w:bookmarkStart w:id="7073" w:name="_Toc50539595"/>
      <w:bookmarkStart w:id="7074" w:name="_Toc54638215"/>
      <w:bookmarkStart w:id="7075" w:name="_Toc54638709"/>
      <w:bookmarkStart w:id="7076" w:name="_Toc54639591"/>
      <w:bookmarkStart w:id="7077" w:name="_Toc57131664"/>
      <w:bookmarkStart w:id="7078" w:name="_Toc66304796"/>
      <w:bookmarkStart w:id="7079" w:name="_Toc66780241"/>
      <w:r w:rsidRPr="004646BC">
        <w:t>6.37.3.2</w:t>
      </w:r>
      <w:r w:rsidRPr="004646BC">
        <w:tab/>
        <w:t>Slice data rate sharing across PDU sessions</w:t>
      </w:r>
      <w:bookmarkEnd w:id="7072"/>
      <w:bookmarkEnd w:id="7073"/>
      <w:bookmarkEnd w:id="7074"/>
      <w:bookmarkEnd w:id="7075"/>
      <w:bookmarkEnd w:id="7076"/>
      <w:bookmarkEnd w:id="7077"/>
      <w:bookmarkEnd w:id="7078"/>
      <w:bookmarkEnd w:id="7079"/>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7" type="#_x0000_t75" style="width:457.5pt;height:350pt" o:ole="">
            <v:imagedata r:id="rId180" o:title=""/>
          </v:shape>
          <o:OLEObject Type="Embed" ProgID="Visio.Drawing.15" ShapeID="_x0000_i1107" DrawAspect="Content" ObjectID="_1677392991" r:id="rId181"/>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7080" w:name="_Toc50473275"/>
      <w:r w:rsidRPr="004646BC">
        <w:t>1.</w:t>
      </w:r>
      <w:r w:rsidRPr="004646BC">
        <w:tab/>
        <w:t>PDU Session 1 and PDU Session 2 have been established as specified in clause 6.37.3.1.</w:t>
      </w:r>
    </w:p>
    <w:p w14:paraId="0240437A" w14:textId="6E7EB5BC" w:rsidR="00615544" w:rsidRPr="004646BC" w:rsidRDefault="00615544" w:rsidP="00615544">
      <w:pPr>
        <w:pStyle w:val="B1"/>
      </w:pPr>
      <w:r w:rsidRPr="004646BC">
        <w:t>2.</w:t>
      </w:r>
      <w:r w:rsidRPr="004646BC">
        <w:tab/>
        <w:t xml:space="preserve">The SMF detects the change of PDU session 2 status as specified in </w:t>
      </w:r>
      <w:r w:rsidR="004646BC" w:rsidRPr="004646BC">
        <w:t>TS</w:t>
      </w:r>
      <w:r w:rsidR="004646BC">
        <w:t> </w:t>
      </w:r>
      <w:r w:rsidR="004646BC" w:rsidRPr="004646BC">
        <w:t>23.502</w:t>
      </w:r>
      <w:r w:rsidR="004646BC">
        <w:t> </w:t>
      </w:r>
      <w:r w:rsidR="004646BC"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2BA28FBF"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4646BC" w:rsidRPr="004646BC">
        <w:t>TS</w:t>
      </w:r>
      <w:r w:rsidR="004646BC">
        <w:t> </w:t>
      </w:r>
      <w:r w:rsidR="004646BC" w:rsidRPr="004646BC">
        <w:t>23.502</w:t>
      </w:r>
      <w:r w:rsidR="004646BC">
        <w:t> [6]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3"/>
      </w:pPr>
      <w:bookmarkStart w:id="7081" w:name="_Toc50539596"/>
      <w:bookmarkStart w:id="7082" w:name="_Toc54638216"/>
      <w:bookmarkStart w:id="7083" w:name="_Toc54638710"/>
      <w:bookmarkStart w:id="7084" w:name="_Toc54639592"/>
      <w:bookmarkStart w:id="7085" w:name="_Toc57131665"/>
      <w:bookmarkStart w:id="7086" w:name="_Toc66304797"/>
      <w:bookmarkStart w:id="7087" w:name="_Toc66780242"/>
      <w:r w:rsidRPr="004646BC">
        <w:t>6.37.4</w:t>
      </w:r>
      <w:r w:rsidRPr="004646BC">
        <w:tab/>
        <w:t>Impacts on existing services and interfaces</w:t>
      </w:r>
      <w:bookmarkEnd w:id="7080"/>
      <w:bookmarkEnd w:id="7081"/>
      <w:bookmarkEnd w:id="7082"/>
      <w:bookmarkEnd w:id="7083"/>
      <w:bookmarkEnd w:id="7084"/>
      <w:bookmarkEnd w:id="7085"/>
      <w:bookmarkEnd w:id="7086"/>
      <w:bookmarkEnd w:id="7087"/>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pPr>
      <w:r w:rsidRPr="004646BC">
        <w:tab/>
      </w:r>
      <w:r w:rsidR="00E07942" w:rsidRPr="004646BC">
        <w:t>[Conditional] If, subject to operator policy (dynamic PCC is not used), SMF performs slice data rate control, the additional impacts is as following:</w:t>
      </w:r>
    </w:p>
    <w:p w14:paraId="5F6AC4FE" w14:textId="1EA2B238" w:rsidR="00E07942" w:rsidRPr="004646BC" w:rsidRDefault="00E07942" w:rsidP="004646BC">
      <w:r w:rsidRPr="004646BC">
        <w:t>UDM:</w:t>
      </w:r>
    </w:p>
    <w:p w14:paraId="6F8B7A03" w14:textId="45ABB77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4646BC" w:rsidRPr="004646BC">
        <w:t>TS</w:t>
      </w:r>
      <w:r w:rsidR="004646BC">
        <w:t> </w:t>
      </w:r>
      <w:r w:rsidR="004646BC" w:rsidRPr="004646BC">
        <w:t>23.501</w:t>
      </w:r>
      <w:r w:rsidR="004646BC">
        <w:t> </w:t>
      </w:r>
      <w:r w:rsidR="004646BC"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lastRenderedPageBreak/>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pPr>
      <w:r w:rsidRPr="004646BC">
        <w:tab/>
      </w:r>
      <w:r w:rsidR="00E07942" w:rsidRPr="004646BC">
        <w:t>[Conditional] If, subject to operator policy (dynamic PCC is used), PCF performs slice data rate control, the additional impacts is as following:</w:t>
      </w:r>
    </w:p>
    <w:p w14:paraId="7D3DB27B" w14:textId="77777777" w:rsidR="00615544" w:rsidRPr="004646BC" w:rsidRDefault="00615544" w:rsidP="00615544">
      <w:r w:rsidRPr="004646BC">
        <w:t>PCF:</w:t>
      </w:r>
    </w:p>
    <w:p w14:paraId="6DD7B677" w14:textId="629BD899"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2"/>
      </w:pPr>
      <w:bookmarkStart w:id="7088" w:name="_Toc50473276"/>
      <w:bookmarkStart w:id="7089" w:name="_Toc50539597"/>
      <w:bookmarkStart w:id="7090" w:name="_Toc54638217"/>
      <w:bookmarkStart w:id="7091" w:name="_Toc54638711"/>
      <w:bookmarkStart w:id="7092" w:name="_Toc54639593"/>
      <w:bookmarkStart w:id="7093" w:name="_Toc57131666"/>
      <w:bookmarkStart w:id="7094" w:name="_Toc66304798"/>
      <w:bookmarkStart w:id="7095" w:name="_Toc66780243"/>
      <w:r w:rsidRPr="004646BC">
        <w:t>6.38</w:t>
      </w:r>
      <w:r w:rsidRPr="004646BC">
        <w:tab/>
        <w:t>Solution #38: Network slice quota control and enforcement provided by CHF based solution</w:t>
      </w:r>
      <w:bookmarkEnd w:id="7088"/>
      <w:bookmarkEnd w:id="7089"/>
      <w:bookmarkEnd w:id="7090"/>
      <w:bookmarkEnd w:id="7091"/>
      <w:bookmarkEnd w:id="7092"/>
      <w:bookmarkEnd w:id="7093"/>
      <w:bookmarkEnd w:id="7094"/>
      <w:bookmarkEnd w:id="7095"/>
    </w:p>
    <w:p w14:paraId="4E9A2E80" w14:textId="3CEC3221" w:rsidR="005B5EB3" w:rsidRPr="004646BC" w:rsidRDefault="005B5EB3" w:rsidP="005B5EB3">
      <w:pPr>
        <w:pStyle w:val="3"/>
      </w:pPr>
      <w:bookmarkStart w:id="7096" w:name="_Toc50473277"/>
      <w:bookmarkStart w:id="7097" w:name="_Toc50539598"/>
      <w:bookmarkStart w:id="7098" w:name="_Toc54638218"/>
      <w:bookmarkStart w:id="7099" w:name="_Toc54638712"/>
      <w:bookmarkStart w:id="7100" w:name="_Toc54639594"/>
      <w:bookmarkStart w:id="7101" w:name="_Toc57131667"/>
      <w:bookmarkStart w:id="7102" w:name="_Toc66304799"/>
      <w:bookmarkStart w:id="7103" w:name="_Toc66780244"/>
      <w:r w:rsidRPr="004646BC">
        <w:t>6.38.1</w:t>
      </w:r>
      <w:r w:rsidRPr="004646BC">
        <w:tab/>
        <w:t>Introduction</w:t>
      </w:r>
      <w:bookmarkEnd w:id="7096"/>
      <w:bookmarkEnd w:id="7097"/>
      <w:bookmarkEnd w:id="7098"/>
      <w:bookmarkEnd w:id="7099"/>
      <w:bookmarkEnd w:id="7100"/>
      <w:bookmarkEnd w:id="7101"/>
      <w:bookmarkEnd w:id="7102"/>
      <w:bookmarkEnd w:id="7103"/>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3"/>
        <w:rPr>
          <w:lang w:eastAsia="ko-KR"/>
        </w:rPr>
      </w:pPr>
      <w:bookmarkStart w:id="7104" w:name="_Toc50473278"/>
      <w:bookmarkStart w:id="7105" w:name="_Toc50539599"/>
      <w:bookmarkStart w:id="7106" w:name="_Toc54638219"/>
      <w:bookmarkStart w:id="7107" w:name="_Toc54638713"/>
      <w:bookmarkStart w:id="7108" w:name="_Toc54639595"/>
      <w:bookmarkStart w:id="7109" w:name="_Toc57131668"/>
      <w:bookmarkStart w:id="7110" w:name="_Toc66304800"/>
      <w:bookmarkStart w:id="7111" w:name="_Toc66780245"/>
      <w:r w:rsidRPr="004646BC">
        <w:rPr>
          <w:lang w:eastAsia="ko-KR"/>
        </w:rPr>
        <w:t>6.38.2</w:t>
      </w:r>
      <w:r w:rsidRPr="004646BC">
        <w:rPr>
          <w:lang w:eastAsia="ko-KR"/>
        </w:rPr>
        <w:tab/>
        <w:t>High-level Description</w:t>
      </w:r>
      <w:bookmarkEnd w:id="7104"/>
      <w:bookmarkEnd w:id="7105"/>
      <w:bookmarkEnd w:id="7106"/>
      <w:bookmarkEnd w:id="7107"/>
      <w:bookmarkEnd w:id="7108"/>
      <w:bookmarkEnd w:id="7109"/>
      <w:bookmarkEnd w:id="7110"/>
      <w:bookmarkEnd w:id="7111"/>
    </w:p>
    <w:p w14:paraId="0060A845" w14:textId="6E8A645A" w:rsidR="005B5EB3" w:rsidRPr="004646BC" w:rsidRDefault="005B5EB3" w:rsidP="005B5EB3">
      <w:pPr>
        <w:pStyle w:val="4"/>
        <w:rPr>
          <w:lang w:eastAsia="ko-KR"/>
        </w:rPr>
      </w:pPr>
      <w:bookmarkStart w:id="7112" w:name="_Toc50473279"/>
      <w:bookmarkStart w:id="7113" w:name="_Toc50539600"/>
      <w:bookmarkStart w:id="7114" w:name="_Toc54638220"/>
      <w:bookmarkStart w:id="7115" w:name="_Toc54638714"/>
      <w:bookmarkStart w:id="7116" w:name="_Toc54639596"/>
      <w:bookmarkStart w:id="7117" w:name="_Toc57131669"/>
      <w:bookmarkStart w:id="7118" w:name="_Toc66304801"/>
      <w:bookmarkStart w:id="7119" w:name="_Toc66780246"/>
      <w:r w:rsidRPr="004646BC">
        <w:rPr>
          <w:lang w:eastAsia="ko-KR"/>
        </w:rPr>
        <w:t>6.38.2.1</w:t>
      </w:r>
      <w:r w:rsidRPr="004646BC">
        <w:rPr>
          <w:lang w:eastAsia="ko-KR"/>
        </w:rPr>
        <w:tab/>
        <w:t>General</w:t>
      </w:r>
      <w:bookmarkEnd w:id="7112"/>
      <w:bookmarkEnd w:id="7113"/>
      <w:bookmarkEnd w:id="7114"/>
      <w:bookmarkEnd w:id="7115"/>
      <w:bookmarkEnd w:id="7116"/>
      <w:bookmarkEnd w:id="7117"/>
      <w:bookmarkEnd w:id="7118"/>
      <w:bookmarkEnd w:id="7119"/>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0840E2EE" w:rsidR="00615544" w:rsidRPr="004646BC" w:rsidRDefault="00615544" w:rsidP="005B5EB3">
      <w:r w:rsidRPr="004646BC">
        <w:t xml:space="preserve">Slice SLA is made available to CHF under the "Network Slice Management Charging" feature (specified in </w:t>
      </w:r>
      <w:r w:rsidR="004646BC" w:rsidRPr="004646BC">
        <w:t>TS</w:t>
      </w:r>
      <w:r w:rsidR="004646BC">
        <w:t> </w:t>
      </w:r>
      <w:r w:rsidR="004646BC" w:rsidRPr="004646BC">
        <w:t>28.202</w:t>
      </w:r>
      <w:r w:rsidR="004646BC">
        <w:t> </w:t>
      </w:r>
      <w:r w:rsidR="004646BC"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47159B21" w:rsidR="00615544" w:rsidRPr="004646BC" w:rsidRDefault="00615544" w:rsidP="005B5EB3">
      <w:r w:rsidRPr="004646BC">
        <w:t xml:space="preserve">CHF control per new UE PDU session is specified in </w:t>
      </w:r>
      <w:r w:rsidR="004646BC" w:rsidRPr="004646BC">
        <w:t>TS</w:t>
      </w:r>
      <w:r w:rsidR="004646BC">
        <w:t> </w:t>
      </w:r>
      <w:r w:rsidR="004646BC" w:rsidRPr="004646BC">
        <w:t>32.255</w:t>
      </w:r>
      <w:r w:rsidR="004646BC">
        <w:t> </w:t>
      </w:r>
      <w:r w:rsidR="004646BC" w:rsidRPr="004646BC">
        <w:t>[</w:t>
      </w:r>
      <w:r w:rsidRPr="004646BC">
        <w:t>9].</w:t>
      </w:r>
    </w:p>
    <w:p w14:paraId="2C1B91D5" w14:textId="3D3E21DA" w:rsidR="00615544" w:rsidRPr="004646BC" w:rsidRDefault="00615544" w:rsidP="005B5EB3">
      <w:r w:rsidRPr="004646BC">
        <w:t xml:space="preserve">CHF control per registration is specified in </w:t>
      </w:r>
      <w:r w:rsidR="004646BC" w:rsidRPr="004646BC">
        <w:t>TS</w:t>
      </w:r>
      <w:r w:rsidR="004646BC">
        <w:t> </w:t>
      </w:r>
      <w:r w:rsidR="004646BC" w:rsidRPr="004646BC">
        <w:t>32.256</w:t>
      </w:r>
      <w:r w:rsidR="004646BC">
        <w:t> </w:t>
      </w:r>
      <w:r w:rsidR="004646BC" w:rsidRPr="004646BC">
        <w:t>[</w:t>
      </w:r>
      <w:r w:rsidRPr="004646BC">
        <w:t>10].</w:t>
      </w:r>
    </w:p>
    <w:p w14:paraId="7283BF52" w14:textId="37A40BE5"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4646BC" w:rsidRPr="004646BC">
        <w:t>TS</w:t>
      </w:r>
      <w:r w:rsidR="004646BC">
        <w:t> </w:t>
      </w:r>
      <w:r w:rsidR="004646BC" w:rsidRPr="004646BC">
        <w:t>23.501</w:t>
      </w:r>
      <w:r w:rsidR="004646BC">
        <w:t> </w:t>
      </w:r>
      <w:r w:rsidR="004646BC"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4"/>
        <w:rPr>
          <w:lang w:eastAsia="zh-CN"/>
        </w:rPr>
      </w:pPr>
      <w:bookmarkStart w:id="7120" w:name="_Toc50473280"/>
      <w:bookmarkStart w:id="7121" w:name="_Toc50539601"/>
      <w:bookmarkStart w:id="7122" w:name="_Toc54638221"/>
      <w:bookmarkStart w:id="7123" w:name="_Toc54638715"/>
      <w:bookmarkStart w:id="7124" w:name="_Toc54639597"/>
      <w:bookmarkStart w:id="7125" w:name="_Toc57131670"/>
      <w:bookmarkStart w:id="7126" w:name="_Toc66304802"/>
      <w:bookmarkStart w:id="7127" w:name="_Toc66780247"/>
      <w:r w:rsidRPr="004646BC">
        <w:rPr>
          <w:lang w:eastAsia="ko-KR"/>
        </w:rPr>
        <w:lastRenderedPageBreak/>
        <w:t>6.38.2.2</w:t>
      </w:r>
      <w:r w:rsidRPr="004646BC">
        <w:rPr>
          <w:lang w:eastAsia="ko-KR"/>
        </w:rPr>
        <w:tab/>
        <w:t xml:space="preserve">CHF </w:t>
      </w:r>
      <w:r w:rsidRPr="004646BC">
        <w:t>based</w:t>
      </w:r>
      <w:r w:rsidRPr="004646BC">
        <w:rPr>
          <w:lang w:eastAsia="ko-KR"/>
        </w:rPr>
        <w:t xml:space="preserve"> network slice quota management</w:t>
      </w:r>
      <w:bookmarkEnd w:id="7120"/>
      <w:bookmarkEnd w:id="7121"/>
      <w:bookmarkEnd w:id="7122"/>
      <w:bookmarkEnd w:id="7123"/>
      <w:bookmarkEnd w:id="7124"/>
      <w:bookmarkEnd w:id="7125"/>
      <w:bookmarkEnd w:id="7126"/>
      <w:bookmarkEnd w:id="7127"/>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3"/>
      </w:pPr>
      <w:bookmarkStart w:id="7128" w:name="_Toc50473281"/>
      <w:bookmarkStart w:id="7129" w:name="_Toc50539602"/>
      <w:bookmarkStart w:id="7130" w:name="_Toc54638222"/>
      <w:bookmarkStart w:id="7131" w:name="_Toc54638716"/>
      <w:bookmarkStart w:id="7132" w:name="_Toc54639598"/>
      <w:bookmarkStart w:id="7133" w:name="_Toc57131671"/>
      <w:bookmarkStart w:id="7134" w:name="_Toc66304803"/>
      <w:bookmarkStart w:id="7135" w:name="_Toc66780248"/>
      <w:r w:rsidRPr="004646BC">
        <w:t>6.38.3</w:t>
      </w:r>
      <w:r w:rsidRPr="004646BC">
        <w:tab/>
        <w:t>Procedures</w:t>
      </w:r>
      <w:bookmarkEnd w:id="7128"/>
      <w:bookmarkEnd w:id="7129"/>
      <w:bookmarkEnd w:id="7130"/>
      <w:bookmarkEnd w:id="7131"/>
      <w:bookmarkEnd w:id="7132"/>
      <w:bookmarkEnd w:id="7133"/>
      <w:bookmarkEnd w:id="7134"/>
      <w:bookmarkEnd w:id="7135"/>
    </w:p>
    <w:p w14:paraId="6DD26344" w14:textId="40DE5962" w:rsidR="005B5EB3" w:rsidRPr="004646BC" w:rsidRDefault="005B5EB3" w:rsidP="005B5EB3">
      <w:pPr>
        <w:pStyle w:val="4"/>
      </w:pPr>
      <w:bookmarkStart w:id="7136" w:name="_Toc50473282"/>
      <w:bookmarkStart w:id="7137" w:name="_Toc50539603"/>
      <w:bookmarkStart w:id="7138" w:name="_Toc54638223"/>
      <w:bookmarkStart w:id="7139" w:name="_Toc54638717"/>
      <w:bookmarkStart w:id="7140" w:name="_Toc54639599"/>
      <w:bookmarkStart w:id="7141" w:name="_Toc57131672"/>
      <w:bookmarkStart w:id="7142" w:name="_Toc66304804"/>
      <w:bookmarkStart w:id="7143" w:name="_Toc66780249"/>
      <w:r w:rsidRPr="004646BC">
        <w:t>6.38.3.1</w:t>
      </w:r>
      <w:r w:rsidRPr="004646BC">
        <w:tab/>
        <w:t>General</w:t>
      </w:r>
      <w:bookmarkEnd w:id="7136"/>
      <w:bookmarkEnd w:id="7137"/>
      <w:bookmarkEnd w:id="7138"/>
      <w:bookmarkEnd w:id="7139"/>
      <w:bookmarkEnd w:id="7140"/>
      <w:bookmarkEnd w:id="7141"/>
      <w:bookmarkEnd w:id="7142"/>
      <w:bookmarkEnd w:id="7143"/>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8" type="#_x0000_t75" style="width:478pt;height:4in" o:ole="">
            <v:imagedata r:id="rId182" o:title=""/>
          </v:shape>
          <o:OLEObject Type="Embed" ProgID="Visio.Drawing.15" ShapeID="_x0000_i1108" DrawAspect="Content" ObjectID="_1677392992" r:id="rId183"/>
        </w:object>
      </w:r>
    </w:p>
    <w:p w14:paraId="72A1A07F" w14:textId="0DE729FE" w:rsidR="005B5EB3" w:rsidRPr="004646BC" w:rsidRDefault="005B5EB3" w:rsidP="005B5EB3">
      <w:pPr>
        <w:pStyle w:val="TF"/>
      </w:pPr>
      <w:r w:rsidRPr="004646BC">
        <w:t>Figure 6.38.3.1-1 High level functional solution overview</w:t>
      </w:r>
    </w:p>
    <w:p w14:paraId="3D9727E4" w14:textId="1507B2AF"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4646BC" w:rsidRPr="004646BC">
        <w:t>TS</w:t>
      </w:r>
      <w:r w:rsidR="004646BC">
        <w:t> </w:t>
      </w:r>
      <w:r w:rsidR="004646BC" w:rsidRPr="004646BC">
        <w:t>28.202</w:t>
      </w:r>
      <w:r w:rsidR="004646BC">
        <w:t> </w:t>
      </w:r>
      <w:r w:rsidR="004646BC"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4"/>
        <w:rPr>
          <w:lang w:eastAsia="ko-KR"/>
        </w:rPr>
      </w:pPr>
      <w:bookmarkStart w:id="7144" w:name="_Toc50473283"/>
      <w:bookmarkStart w:id="7145" w:name="_Toc50539604"/>
      <w:bookmarkStart w:id="7146" w:name="_Toc54638224"/>
      <w:bookmarkStart w:id="7147" w:name="_Toc54638718"/>
      <w:bookmarkStart w:id="7148" w:name="_Toc54639600"/>
      <w:bookmarkStart w:id="7149" w:name="_Toc57131673"/>
      <w:bookmarkStart w:id="7150" w:name="_Toc66304805"/>
      <w:bookmarkStart w:id="7151" w:name="_Toc66780250"/>
      <w:r w:rsidRPr="004646BC">
        <w:rPr>
          <w:lang w:eastAsia="ko-KR"/>
        </w:rPr>
        <w:lastRenderedPageBreak/>
        <w:t>6.38.3.2</w:t>
      </w:r>
      <w:r w:rsidRPr="004646BC">
        <w:rPr>
          <w:lang w:eastAsia="ko-KR"/>
        </w:rPr>
        <w:tab/>
        <w:t>CHF based Network slice quota management</w:t>
      </w:r>
      <w:bookmarkEnd w:id="7144"/>
      <w:bookmarkEnd w:id="7145"/>
      <w:bookmarkEnd w:id="7146"/>
      <w:bookmarkEnd w:id="7147"/>
      <w:bookmarkEnd w:id="7148"/>
      <w:bookmarkEnd w:id="7149"/>
      <w:bookmarkEnd w:id="7150"/>
      <w:bookmarkEnd w:id="7151"/>
    </w:p>
    <w:p w14:paraId="0090D8B7" w14:textId="7915183B" w:rsidR="005B5EB3" w:rsidRPr="004646BC" w:rsidRDefault="005B5EB3" w:rsidP="005B5EB3">
      <w:pPr>
        <w:pStyle w:val="5"/>
        <w:rPr>
          <w:lang w:eastAsia="zh-CN"/>
        </w:rPr>
      </w:pPr>
      <w:bookmarkStart w:id="7152" w:name="_Toc50473284"/>
      <w:bookmarkStart w:id="7153" w:name="_Toc50539605"/>
      <w:bookmarkStart w:id="7154" w:name="_Toc54638225"/>
      <w:bookmarkStart w:id="7155" w:name="_Toc54638719"/>
      <w:bookmarkStart w:id="7156" w:name="_Toc54639601"/>
      <w:bookmarkStart w:id="7157" w:name="_Toc57131674"/>
      <w:bookmarkStart w:id="7158" w:name="_Toc66304806"/>
      <w:bookmarkStart w:id="7159" w:name="_Toc66780251"/>
      <w:r w:rsidRPr="004646BC">
        <w:rPr>
          <w:lang w:eastAsia="ko-KR"/>
        </w:rPr>
        <w:t>6.38.3.2.1</w:t>
      </w:r>
      <w:r w:rsidRPr="004646BC">
        <w:rPr>
          <w:lang w:eastAsia="ko-KR"/>
        </w:rPr>
        <w:tab/>
        <w:t>Maximum number of PDU Sessions</w:t>
      </w:r>
      <w:bookmarkEnd w:id="7152"/>
      <w:bookmarkEnd w:id="7153"/>
      <w:bookmarkEnd w:id="7154"/>
      <w:bookmarkEnd w:id="7155"/>
      <w:bookmarkEnd w:id="7156"/>
      <w:bookmarkEnd w:id="7157"/>
      <w:bookmarkEnd w:id="7158"/>
      <w:bookmarkEnd w:id="7159"/>
    </w:p>
    <w:p w14:paraId="4FD685F9" w14:textId="286A82D3" w:rsidR="005B5EB3" w:rsidRPr="004646BC" w:rsidRDefault="00615544" w:rsidP="00615544">
      <w:pPr>
        <w:pStyle w:val="TH"/>
      </w:pPr>
      <w:r w:rsidRPr="004646BC">
        <w:object w:dxaOrig="12345" w:dyaOrig="9585" w14:anchorId="4940FAC3">
          <v:shape id="_x0000_i1109" type="#_x0000_t75" style="width:478.5pt;height:375.5pt" o:ole="">
            <v:imagedata r:id="rId184" o:title=""/>
          </v:shape>
          <o:OLEObject Type="Embed" ProgID="Visio.Drawing.15" ShapeID="_x0000_i1109" DrawAspect="Content" ObjectID="_1677392993" r:id="rId185"/>
        </w:object>
      </w:r>
    </w:p>
    <w:p w14:paraId="73DE82B6" w14:textId="69838384" w:rsidR="005B5EB3" w:rsidRPr="004646BC" w:rsidRDefault="005B5EB3" w:rsidP="005B5EB3">
      <w:pPr>
        <w:pStyle w:val="TF"/>
      </w:pPr>
      <w:r w:rsidRPr="004646BC">
        <w:t>Figure 6.38.3.2.1-1: CHF quota management - PDU session establishment</w:t>
      </w:r>
    </w:p>
    <w:p w14:paraId="3A4982F1" w14:textId="53E741C5"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 xml:space="preserve">9] clause 5.2.2.2.2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10" type="#_x0000_t75" style="width:478pt;height:396.5pt" o:ole="">
            <v:imagedata r:id="rId186" o:title=""/>
          </v:shape>
          <o:OLEObject Type="Embed" ProgID="Visio.Drawing.15" ShapeID="_x0000_i1110" DrawAspect="Content" ObjectID="_1677392994" r:id="rId187"/>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30AAB4B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 xml:space="preserve">6] clause 4.3.4.2 with the following additions (Although no explicit message flows in </w:t>
      </w:r>
      <w:r w:rsidR="004646BC" w:rsidRPr="004646BC">
        <w:rPr>
          <w:lang w:eastAsia="ko-KR"/>
        </w:rPr>
        <w:t>TS</w:t>
      </w:r>
      <w:r w:rsidR="004646BC">
        <w:rPr>
          <w:lang w:eastAsia="ko-KR"/>
        </w:rPr>
        <w:t> </w:t>
      </w:r>
      <w:r w:rsidR="004646BC" w:rsidRPr="004646BC">
        <w:rPr>
          <w:lang w:eastAsia="ko-KR"/>
        </w:rPr>
        <w:t>32.255</w:t>
      </w:r>
      <w:r w:rsidR="004646BC">
        <w:rPr>
          <w:lang w:eastAsia="ko-KR"/>
        </w:rPr>
        <w:t> </w:t>
      </w:r>
      <w:r w:rsidR="004646BC"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5"/>
        <w:rPr>
          <w:lang w:eastAsia="ko-KR"/>
        </w:rPr>
      </w:pPr>
      <w:bookmarkStart w:id="7160" w:name="_Toc50473285"/>
      <w:bookmarkStart w:id="7161" w:name="_Toc50539606"/>
      <w:bookmarkStart w:id="7162" w:name="_Toc54638226"/>
      <w:bookmarkStart w:id="7163" w:name="_Toc54638720"/>
      <w:bookmarkStart w:id="7164" w:name="_Toc54639602"/>
      <w:bookmarkStart w:id="7165" w:name="_Toc57131675"/>
      <w:bookmarkStart w:id="7166" w:name="_Toc66304807"/>
      <w:bookmarkStart w:id="7167" w:name="_Toc66780252"/>
      <w:r w:rsidRPr="004646BC">
        <w:rPr>
          <w:lang w:eastAsia="ko-KR"/>
        </w:rPr>
        <w:lastRenderedPageBreak/>
        <w:t>6.</w:t>
      </w:r>
      <w:r w:rsidR="005419B8" w:rsidRPr="004646BC">
        <w:rPr>
          <w:lang w:eastAsia="ko-KR"/>
        </w:rPr>
        <w:t>38</w:t>
      </w:r>
      <w:r w:rsidRPr="004646BC">
        <w:rPr>
          <w:lang w:eastAsia="ko-KR"/>
        </w:rPr>
        <w:t>.3.2.2</w:t>
      </w:r>
      <w:r w:rsidRPr="004646BC">
        <w:rPr>
          <w:lang w:eastAsia="ko-KR"/>
        </w:rPr>
        <w:tab/>
        <w:t>Maximum number of UEs</w:t>
      </w:r>
      <w:bookmarkEnd w:id="7160"/>
      <w:bookmarkEnd w:id="7161"/>
      <w:bookmarkEnd w:id="7162"/>
      <w:bookmarkEnd w:id="7163"/>
      <w:bookmarkEnd w:id="7164"/>
      <w:bookmarkEnd w:id="7165"/>
      <w:bookmarkEnd w:id="7166"/>
      <w:bookmarkEnd w:id="7167"/>
    </w:p>
    <w:p w14:paraId="771B1E48" w14:textId="795ABFAC" w:rsidR="005B5EB3" w:rsidRPr="004646BC" w:rsidRDefault="00585756" w:rsidP="00615544">
      <w:pPr>
        <w:pStyle w:val="TH"/>
      </w:pPr>
      <w:r w:rsidRPr="004646BC">
        <w:object w:dxaOrig="10305" w:dyaOrig="8535" w14:anchorId="55DFCAB5">
          <v:shape id="_x0000_i1111" type="#_x0000_t75" style="width:478pt;height:396.5pt" o:ole="">
            <v:imagedata r:id="rId188" o:title=""/>
          </v:shape>
          <o:OLEObject Type="Embed" ProgID="Visio.Drawing.15" ShapeID="_x0000_i1111" DrawAspect="Content" ObjectID="_1677392995" r:id="rId189"/>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28A233E0"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5.2.2.2.4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2" type="#_x0000_t75" style="width:478pt;height:380.5pt" o:ole="">
            <v:imagedata r:id="rId190" o:title=""/>
          </v:shape>
          <o:OLEObject Type="Embed" ProgID="Visio.Drawing.15" ShapeID="_x0000_i1112" DrawAspect="Content" ObjectID="_1677392996" r:id="rId191"/>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C8820AD" w:rsidR="005B5EB3" w:rsidRPr="004646BC" w:rsidRDefault="00615544" w:rsidP="005B5EB3">
      <w:pPr>
        <w:rPr>
          <w:lang w:eastAsia="ko-KR"/>
        </w:rPr>
      </w:pPr>
      <w:r w:rsidRPr="004646BC">
        <w:rPr>
          <w:lang w:eastAsia="ko-KR"/>
        </w:rPr>
        <w:t xml:space="preserve">The steps are according to </w:t>
      </w:r>
      <w:r w:rsidR="004646BC" w:rsidRPr="004646BC">
        <w:rPr>
          <w:lang w:eastAsia="ko-KR"/>
        </w:rPr>
        <w:t>TS</w:t>
      </w:r>
      <w:r w:rsidR="004646BC">
        <w:rPr>
          <w:lang w:eastAsia="ko-KR"/>
        </w:rPr>
        <w:t> </w:t>
      </w:r>
      <w:r w:rsidR="004646BC" w:rsidRPr="004646BC">
        <w:rPr>
          <w:lang w:eastAsia="ko-KR"/>
        </w:rPr>
        <w:t>32.256</w:t>
      </w:r>
      <w:r w:rsidR="004646BC">
        <w:rPr>
          <w:lang w:eastAsia="ko-KR"/>
        </w:rPr>
        <w:t> </w:t>
      </w:r>
      <w:r w:rsidR="004646BC" w:rsidRPr="004646BC">
        <w:rPr>
          <w:lang w:eastAsia="ko-KR"/>
        </w:rPr>
        <w:t>[</w:t>
      </w:r>
      <w:r w:rsidRPr="004646BC">
        <w:rPr>
          <w:lang w:eastAsia="ko-KR"/>
        </w:rPr>
        <w:t xml:space="preserve">10] clause 5.2.2.2.8 (using </w:t>
      </w:r>
      <w:r w:rsidR="004646BC" w:rsidRPr="004646BC">
        <w:rPr>
          <w:lang w:eastAsia="ko-KR"/>
        </w:rPr>
        <w:t>TS</w:t>
      </w:r>
      <w:r w:rsidR="004646BC">
        <w:rPr>
          <w:lang w:eastAsia="ko-KR"/>
        </w:rPr>
        <w:t> </w:t>
      </w:r>
      <w:r w:rsidR="004646BC" w:rsidRPr="004646BC">
        <w:rPr>
          <w:lang w:eastAsia="ko-KR"/>
        </w:rPr>
        <w:t>23.502</w:t>
      </w:r>
      <w:r w:rsidR="004646BC">
        <w:rPr>
          <w:lang w:eastAsia="ko-KR"/>
        </w:rPr>
        <w:t> </w:t>
      </w:r>
      <w:r w:rsidR="004646BC"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3"/>
      </w:pPr>
      <w:bookmarkStart w:id="7168" w:name="_Toc50473286"/>
      <w:bookmarkStart w:id="7169" w:name="_Toc50539607"/>
      <w:bookmarkStart w:id="7170" w:name="_Toc54638227"/>
      <w:bookmarkStart w:id="7171" w:name="_Toc54638721"/>
      <w:bookmarkStart w:id="7172" w:name="_Toc54639603"/>
      <w:bookmarkStart w:id="7173" w:name="_Toc57131676"/>
      <w:bookmarkStart w:id="7174" w:name="_Toc66304808"/>
      <w:bookmarkStart w:id="7175" w:name="_Toc66780253"/>
      <w:r w:rsidRPr="004646BC">
        <w:t>6.</w:t>
      </w:r>
      <w:r w:rsidR="00CF6646" w:rsidRPr="004646BC">
        <w:t>38</w:t>
      </w:r>
      <w:r w:rsidRPr="004646BC">
        <w:t>.4</w:t>
      </w:r>
      <w:r w:rsidRPr="004646BC">
        <w:tab/>
        <w:t>Impacts on services, entities and interfaces</w:t>
      </w:r>
      <w:bookmarkEnd w:id="7168"/>
      <w:bookmarkEnd w:id="7169"/>
      <w:bookmarkEnd w:id="7170"/>
      <w:bookmarkEnd w:id="7171"/>
      <w:bookmarkEnd w:id="7172"/>
      <w:bookmarkEnd w:id="7173"/>
      <w:bookmarkEnd w:id="7174"/>
      <w:bookmarkEnd w:id="7175"/>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lastRenderedPageBreak/>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35DF4776"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4646BC" w:rsidRPr="004646BC">
        <w:rPr>
          <w:lang w:eastAsia="ko-KR"/>
        </w:rPr>
        <w:t>TS</w:t>
      </w:r>
      <w:r w:rsidR="004646BC">
        <w:rPr>
          <w:lang w:eastAsia="ko-KR"/>
        </w:rPr>
        <w:t> </w:t>
      </w:r>
      <w:r w:rsidR="004646BC" w:rsidRPr="004646BC">
        <w:rPr>
          <w:lang w:eastAsia="ko-KR"/>
        </w:rPr>
        <w:t>28.202</w:t>
      </w:r>
      <w:r w:rsidR="004646BC">
        <w:rPr>
          <w:lang w:eastAsia="ko-KR"/>
        </w:rPr>
        <w:t> </w:t>
      </w:r>
      <w:r w:rsidR="004646BC"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2"/>
      </w:pPr>
      <w:bookmarkStart w:id="7176" w:name="_Toc50539608"/>
      <w:bookmarkStart w:id="7177" w:name="_Toc54638228"/>
      <w:bookmarkStart w:id="7178" w:name="_Toc54638722"/>
      <w:bookmarkStart w:id="7179" w:name="_Toc54639604"/>
      <w:bookmarkStart w:id="7180" w:name="_Toc57131677"/>
      <w:bookmarkStart w:id="7181" w:name="_Toc66304809"/>
      <w:bookmarkStart w:id="7182" w:name="_Toc50473288"/>
      <w:bookmarkStart w:id="7183" w:name="_Toc66780254"/>
      <w:r w:rsidRPr="004646BC">
        <w:t>6.39</w:t>
      </w:r>
      <w:r w:rsidRPr="004646BC">
        <w:tab/>
        <w:t>Solution #39: Support registration for incompatible network slice(s) in UE's current serving RA or different one</w:t>
      </w:r>
      <w:bookmarkEnd w:id="7176"/>
      <w:bookmarkEnd w:id="7177"/>
      <w:bookmarkEnd w:id="7178"/>
      <w:bookmarkEnd w:id="7179"/>
      <w:bookmarkEnd w:id="7180"/>
      <w:bookmarkEnd w:id="7181"/>
      <w:bookmarkEnd w:id="7183"/>
    </w:p>
    <w:p w14:paraId="0BEE7539" w14:textId="17EAA89A" w:rsidR="00CF6646" w:rsidRPr="004646BC" w:rsidRDefault="00CF6646" w:rsidP="00CF6646">
      <w:pPr>
        <w:pStyle w:val="3"/>
      </w:pPr>
      <w:bookmarkStart w:id="7184" w:name="_Toc50539609"/>
      <w:bookmarkStart w:id="7185" w:name="_Toc54638229"/>
      <w:bookmarkStart w:id="7186" w:name="_Toc54638723"/>
      <w:bookmarkStart w:id="7187" w:name="_Toc54639605"/>
      <w:bookmarkStart w:id="7188" w:name="_Toc57131678"/>
      <w:bookmarkStart w:id="7189" w:name="_Toc66304810"/>
      <w:bookmarkStart w:id="7190" w:name="_Toc66780255"/>
      <w:r w:rsidRPr="004646BC">
        <w:t>6.39.1</w:t>
      </w:r>
      <w:r w:rsidRPr="004646BC">
        <w:tab/>
        <w:t>Introduction</w:t>
      </w:r>
      <w:bookmarkEnd w:id="7182"/>
      <w:bookmarkEnd w:id="7184"/>
      <w:bookmarkEnd w:id="7185"/>
      <w:bookmarkEnd w:id="7186"/>
      <w:bookmarkEnd w:id="7187"/>
      <w:bookmarkEnd w:id="7188"/>
      <w:bookmarkEnd w:id="7189"/>
      <w:bookmarkEnd w:id="7190"/>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3"/>
      </w:pPr>
      <w:bookmarkStart w:id="7191" w:name="_Toc50473289"/>
      <w:bookmarkStart w:id="7192" w:name="_Toc50539610"/>
      <w:bookmarkStart w:id="7193" w:name="_Toc54638230"/>
      <w:bookmarkStart w:id="7194" w:name="_Toc54638724"/>
      <w:bookmarkStart w:id="7195" w:name="_Toc54639606"/>
      <w:bookmarkStart w:id="7196" w:name="_Toc57131679"/>
      <w:bookmarkStart w:id="7197" w:name="_Toc66304811"/>
      <w:bookmarkStart w:id="7198" w:name="_Toc66780256"/>
      <w:r w:rsidRPr="004646BC">
        <w:t>6.39.2</w:t>
      </w:r>
      <w:r w:rsidRPr="004646BC">
        <w:tab/>
        <w:t>High Level Description</w:t>
      </w:r>
      <w:bookmarkEnd w:id="7191"/>
      <w:bookmarkEnd w:id="7192"/>
      <w:bookmarkEnd w:id="7193"/>
      <w:bookmarkEnd w:id="7194"/>
      <w:bookmarkEnd w:id="7195"/>
      <w:bookmarkEnd w:id="7196"/>
      <w:bookmarkEnd w:id="7197"/>
      <w:bookmarkEnd w:id="7198"/>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3"/>
      </w:pPr>
      <w:bookmarkStart w:id="7199" w:name="_Toc50473290"/>
      <w:bookmarkStart w:id="7200" w:name="_Toc50539611"/>
      <w:bookmarkStart w:id="7201" w:name="_Toc54638231"/>
      <w:bookmarkStart w:id="7202" w:name="_Toc54638725"/>
      <w:bookmarkStart w:id="7203" w:name="_Toc54639607"/>
      <w:bookmarkStart w:id="7204" w:name="_Toc57131680"/>
      <w:bookmarkStart w:id="7205" w:name="_Toc66304812"/>
      <w:bookmarkStart w:id="7206" w:name="_Toc66780257"/>
      <w:r w:rsidRPr="004646BC">
        <w:lastRenderedPageBreak/>
        <w:t>6.39.3</w:t>
      </w:r>
      <w:r w:rsidRPr="004646BC">
        <w:tab/>
        <w:t>Procedures</w:t>
      </w:r>
      <w:bookmarkEnd w:id="7199"/>
      <w:bookmarkEnd w:id="7200"/>
      <w:bookmarkEnd w:id="7201"/>
      <w:bookmarkEnd w:id="7202"/>
      <w:bookmarkEnd w:id="7203"/>
      <w:bookmarkEnd w:id="7204"/>
      <w:bookmarkEnd w:id="7205"/>
      <w:bookmarkEnd w:id="7206"/>
    </w:p>
    <w:p w14:paraId="4790620B" w14:textId="03DDF329" w:rsidR="00CF6646" w:rsidRPr="004646BC" w:rsidRDefault="00CF6646" w:rsidP="00CF6646">
      <w:pPr>
        <w:pStyle w:val="4"/>
        <w:rPr>
          <w:rFonts w:eastAsia="MS Mincho"/>
        </w:rPr>
      </w:pPr>
      <w:bookmarkStart w:id="7207" w:name="_Toc50473291"/>
      <w:bookmarkStart w:id="7208" w:name="_Toc50539612"/>
      <w:bookmarkStart w:id="7209" w:name="_Toc54638232"/>
      <w:bookmarkStart w:id="7210" w:name="_Toc54638726"/>
      <w:bookmarkStart w:id="7211" w:name="_Toc54639608"/>
      <w:bookmarkStart w:id="7212" w:name="_Toc57131681"/>
      <w:bookmarkStart w:id="7213" w:name="_Toc66304813"/>
      <w:bookmarkStart w:id="7214" w:name="_Toc66780258"/>
      <w:r w:rsidRPr="004646BC">
        <w:rPr>
          <w:rFonts w:eastAsia="MS Mincho"/>
        </w:rPr>
        <w:t>6.39.3.1</w:t>
      </w:r>
      <w:r w:rsidRPr="004646BC">
        <w:rPr>
          <w:rFonts w:eastAsia="MS Mincho"/>
        </w:rPr>
        <w:tab/>
        <w:t>Scenario 1: Incompatible network slices supported by different TAs</w:t>
      </w:r>
      <w:bookmarkEnd w:id="7207"/>
      <w:bookmarkEnd w:id="7208"/>
      <w:bookmarkEnd w:id="7209"/>
      <w:bookmarkEnd w:id="7210"/>
      <w:bookmarkEnd w:id="7211"/>
      <w:bookmarkEnd w:id="7212"/>
      <w:bookmarkEnd w:id="7213"/>
      <w:bookmarkEnd w:id="7214"/>
    </w:p>
    <w:p w14:paraId="7D5554A9" w14:textId="77777777" w:rsidR="00CF6646" w:rsidRPr="004646BC" w:rsidRDefault="00CF6646" w:rsidP="00615544">
      <w:pPr>
        <w:pStyle w:val="TH"/>
      </w:pPr>
      <w:r w:rsidRPr="004646BC">
        <w:object w:dxaOrig="10270" w:dyaOrig="10490" w14:anchorId="2C1777E5">
          <v:shape id="_x0000_i1113" type="#_x0000_t75" style="width:416pt;height:421.5pt" o:ole="">
            <v:imagedata r:id="rId192" o:title=""/>
          </v:shape>
          <o:OLEObject Type="Embed" ProgID="Visio.Drawing.11" ShapeID="_x0000_i1113" DrawAspect="Content" ObjectID="_1677392997" r:id="rId193"/>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4646BC" w:rsidRDefault="00CF6646" w:rsidP="00615544">
      <w:pPr>
        <w:pStyle w:val="NO"/>
      </w:pPr>
      <w:r w:rsidRPr="004646BC">
        <w:t>NOTE</w:t>
      </w:r>
      <w:r w:rsidR="00615544" w:rsidRPr="004646BC">
        <w:t> </w:t>
      </w:r>
      <w:r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lastRenderedPageBreak/>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Pr="004646BC" w:rsidRDefault="00CF6646" w:rsidP="00615544">
      <w:pPr>
        <w:pStyle w:val="NO"/>
      </w:pPr>
      <w:r w:rsidRPr="004646BC">
        <w:t>NOTE</w:t>
      </w:r>
      <w:r w:rsidR="00615544" w:rsidRPr="004646BC">
        <w:t> </w:t>
      </w:r>
      <w:r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4"/>
        <w:rPr>
          <w:rFonts w:eastAsia="MS Mincho"/>
        </w:rPr>
      </w:pPr>
      <w:bookmarkStart w:id="7215" w:name="_Toc50473292"/>
      <w:bookmarkStart w:id="7216" w:name="_Toc50539613"/>
      <w:bookmarkStart w:id="7217" w:name="_Toc54638233"/>
      <w:bookmarkStart w:id="7218" w:name="_Toc54638727"/>
      <w:bookmarkStart w:id="7219" w:name="_Toc54639609"/>
      <w:bookmarkStart w:id="7220" w:name="_Toc57131682"/>
      <w:bookmarkStart w:id="7221" w:name="_Toc66304814"/>
      <w:bookmarkStart w:id="7222" w:name="_Toc66780259"/>
      <w:r w:rsidRPr="004646BC">
        <w:rPr>
          <w:rFonts w:eastAsia="MS Mincho"/>
        </w:rPr>
        <w:lastRenderedPageBreak/>
        <w:t>6.39.3.2</w:t>
      </w:r>
      <w:r w:rsidRPr="004646BC">
        <w:rPr>
          <w:rFonts w:eastAsia="MS Mincho"/>
        </w:rPr>
        <w:tab/>
        <w:t>Scenario 2: Incompatible network slices supported by same TA</w:t>
      </w:r>
      <w:bookmarkEnd w:id="7215"/>
      <w:bookmarkEnd w:id="7216"/>
      <w:bookmarkEnd w:id="7217"/>
      <w:bookmarkEnd w:id="7218"/>
      <w:bookmarkEnd w:id="7219"/>
      <w:bookmarkEnd w:id="7220"/>
      <w:bookmarkEnd w:id="7221"/>
      <w:bookmarkEnd w:id="7222"/>
    </w:p>
    <w:p w14:paraId="67E167FB" w14:textId="77777777" w:rsidR="00CF6646" w:rsidRPr="004646BC" w:rsidRDefault="00CF6646" w:rsidP="00615544">
      <w:pPr>
        <w:pStyle w:val="TH"/>
      </w:pPr>
      <w:r w:rsidRPr="004646BC">
        <w:object w:dxaOrig="10020" w:dyaOrig="11380" w14:anchorId="1B5F68BB">
          <v:shape id="_x0000_i1114" type="#_x0000_t75" style="width:411.5pt;height:467.5pt" o:ole="">
            <v:imagedata r:id="rId194" o:title=""/>
          </v:shape>
          <o:OLEObject Type="Embed" ProgID="Visio.Drawing.11" ShapeID="_x0000_i1114" DrawAspect="Content" ObjectID="_1677392998" r:id="rId195"/>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lastRenderedPageBreak/>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3"/>
      </w:pPr>
      <w:bookmarkStart w:id="7223" w:name="_Toc50473293"/>
      <w:bookmarkStart w:id="7224" w:name="_Toc50539614"/>
      <w:bookmarkStart w:id="7225" w:name="_Toc54638234"/>
      <w:bookmarkStart w:id="7226" w:name="_Toc54638728"/>
      <w:bookmarkStart w:id="7227" w:name="_Toc54639610"/>
      <w:bookmarkStart w:id="7228" w:name="_Toc57131683"/>
      <w:bookmarkStart w:id="7229" w:name="_Toc66304815"/>
      <w:bookmarkStart w:id="7230" w:name="_Toc66780260"/>
      <w:r w:rsidRPr="004646BC">
        <w:t>6.39.4</w:t>
      </w:r>
      <w:r w:rsidRPr="004646BC">
        <w:tab/>
        <w:t>Impacts on existing entities and interfaces</w:t>
      </w:r>
      <w:bookmarkEnd w:id="7223"/>
      <w:bookmarkEnd w:id="7224"/>
      <w:bookmarkEnd w:id="7225"/>
      <w:bookmarkEnd w:id="7226"/>
      <w:bookmarkEnd w:id="7227"/>
      <w:bookmarkEnd w:id="7228"/>
      <w:bookmarkEnd w:id="7229"/>
      <w:bookmarkEnd w:id="7230"/>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lastRenderedPageBreak/>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2"/>
        <w:rPr>
          <w:rFonts w:eastAsia="宋体"/>
        </w:rPr>
      </w:pPr>
      <w:bookmarkStart w:id="7231" w:name="_Toc50473294"/>
      <w:bookmarkStart w:id="7232" w:name="_Toc50539615"/>
      <w:bookmarkStart w:id="7233" w:name="_Toc54638235"/>
      <w:bookmarkStart w:id="7234" w:name="_Toc54638729"/>
      <w:bookmarkStart w:id="7235" w:name="_Toc54639611"/>
      <w:bookmarkStart w:id="7236" w:name="_Toc57131684"/>
      <w:bookmarkStart w:id="7237" w:name="_Toc66304816"/>
      <w:bookmarkStart w:id="7238" w:name="_Toc66780261"/>
      <w:r w:rsidRPr="004646BC">
        <w:rPr>
          <w:rFonts w:eastAsia="宋体"/>
        </w:rPr>
        <w:t>6.40</w:t>
      </w:r>
      <w:r w:rsidRPr="004646BC">
        <w:rPr>
          <w:rFonts w:eastAsia="宋体"/>
        </w:rPr>
        <w:tab/>
        <w:t>Solution #40: Separate SUPI/GPSI per isolated set of S-NSSAIs</w:t>
      </w:r>
      <w:bookmarkEnd w:id="7231"/>
      <w:bookmarkEnd w:id="7232"/>
      <w:bookmarkEnd w:id="7233"/>
      <w:bookmarkEnd w:id="7234"/>
      <w:bookmarkEnd w:id="7235"/>
      <w:bookmarkEnd w:id="7236"/>
      <w:bookmarkEnd w:id="7237"/>
      <w:bookmarkEnd w:id="7238"/>
    </w:p>
    <w:p w14:paraId="4A588B11" w14:textId="2E793F0F" w:rsidR="00F65044" w:rsidRPr="004646BC" w:rsidRDefault="00F65044" w:rsidP="00F65044">
      <w:pPr>
        <w:pStyle w:val="3"/>
      </w:pPr>
      <w:bookmarkStart w:id="7239" w:name="_Toc50473295"/>
      <w:bookmarkStart w:id="7240" w:name="_Toc50539616"/>
      <w:bookmarkStart w:id="7241" w:name="_Toc54638236"/>
      <w:bookmarkStart w:id="7242" w:name="_Toc54638730"/>
      <w:bookmarkStart w:id="7243" w:name="_Toc54639612"/>
      <w:bookmarkStart w:id="7244" w:name="_Toc57131685"/>
      <w:bookmarkStart w:id="7245" w:name="_Toc66304817"/>
      <w:bookmarkStart w:id="7246" w:name="_Toc66780262"/>
      <w:r w:rsidRPr="004646BC">
        <w:t>6.40.1</w:t>
      </w:r>
      <w:r w:rsidRPr="004646BC">
        <w:tab/>
        <w:t>Introduction</w:t>
      </w:r>
      <w:bookmarkEnd w:id="7239"/>
      <w:bookmarkEnd w:id="7240"/>
      <w:bookmarkEnd w:id="7241"/>
      <w:bookmarkEnd w:id="7242"/>
      <w:bookmarkEnd w:id="7243"/>
      <w:bookmarkEnd w:id="7244"/>
      <w:bookmarkEnd w:id="7245"/>
      <w:bookmarkEnd w:id="7246"/>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3"/>
      </w:pPr>
      <w:bookmarkStart w:id="7247" w:name="_Toc50473296"/>
      <w:bookmarkStart w:id="7248" w:name="_Toc50539617"/>
      <w:bookmarkStart w:id="7249" w:name="_Toc54638237"/>
      <w:bookmarkStart w:id="7250" w:name="_Toc54638731"/>
      <w:bookmarkStart w:id="7251" w:name="_Toc54639613"/>
      <w:bookmarkStart w:id="7252" w:name="_Toc57131686"/>
      <w:bookmarkStart w:id="7253" w:name="_Toc66304818"/>
      <w:bookmarkStart w:id="7254" w:name="_Toc66780263"/>
      <w:r w:rsidRPr="004646BC">
        <w:t>6.40.2</w:t>
      </w:r>
      <w:r w:rsidRPr="004646BC">
        <w:tab/>
        <w:t>High-level Description</w:t>
      </w:r>
      <w:bookmarkEnd w:id="7247"/>
      <w:bookmarkEnd w:id="7248"/>
      <w:bookmarkEnd w:id="7249"/>
      <w:bookmarkEnd w:id="7250"/>
      <w:bookmarkEnd w:id="7251"/>
      <w:bookmarkEnd w:id="7252"/>
      <w:bookmarkEnd w:id="7253"/>
      <w:bookmarkEnd w:id="7254"/>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r w:rsidR="00A00A08" w:rsidRPr="004646BC">
        <w:t>alias</w:t>
      </w:r>
      <w:r w:rsidRPr="004646BC">
        <w:t>SUPI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r w:rsidR="00A00A08" w:rsidRPr="004646BC">
        <w:t>alias</w:t>
      </w:r>
      <w:r w:rsidRPr="004646BC">
        <w:t xml:space="preserve">SUPI cannot explicitly deregister, except through a Registration for swapping slices of another </w:t>
      </w:r>
      <w:r w:rsidR="00A00A08" w:rsidRPr="004646BC">
        <w:t>alias</w:t>
      </w:r>
      <w:r w:rsidRPr="004646BC">
        <w:t xml:space="preserve">SUPI, including the </w:t>
      </w:r>
      <w:r w:rsidR="00A00A08" w:rsidRPr="004646BC">
        <w:t>subscription</w:t>
      </w:r>
      <w:r w:rsidRPr="004646BC">
        <w:t xml:space="preserve"> SUPI. Hence, the deregistration of any </w:t>
      </w:r>
      <w:r w:rsidR="00A00A08" w:rsidRPr="004646BC">
        <w:t>alias</w:t>
      </w:r>
      <w:r w:rsidRPr="004646BC">
        <w:t>SUPI is implicit by the registration of another (</w:t>
      </w:r>
      <w:r w:rsidR="00A00A08" w:rsidRPr="004646BC">
        <w:t>alias SUPI</w:t>
      </w:r>
      <w:r w:rsidR="00A00A08" w:rsidRPr="004646BC" w:rsidDel="00A00A08">
        <w:t xml:space="preserve"> </w:t>
      </w:r>
      <w:r w:rsidRPr="004646BC">
        <w:t xml:space="preserve">or </w:t>
      </w:r>
      <w:r w:rsidR="00A00A08" w:rsidRPr="004646BC">
        <w:t>subscription</w:t>
      </w:r>
      <w:r w:rsidRPr="004646BC">
        <w:t xml:space="preserve">SUPI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65FBCD11" w:rsidR="00615544" w:rsidRPr="004646BC" w:rsidRDefault="00615544" w:rsidP="00615544">
      <w:r w:rsidRPr="004646BC">
        <w:lastRenderedPageBreak/>
        <w:t>Regarding NSSAI configuration, the AMF will receive all sets of slices from UDM during the registration procedure (</w:t>
      </w:r>
      <w:r w:rsidR="00A00A08" w:rsidRPr="004646BC">
        <w:t>partitioned</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01D96EB7" w14:textId="77777777" w:rsidR="00A00A08" w:rsidRPr="004646BC" w:rsidRDefault="00A00A08" w:rsidP="00615544"/>
    <w:p w14:paraId="4842D0DF" w14:textId="3D6E35F7" w:rsidR="00F65044" w:rsidRPr="004646BC" w:rsidRDefault="00F65044" w:rsidP="00F65044">
      <w:pPr>
        <w:pStyle w:val="3"/>
        <w:rPr>
          <w:rFonts w:eastAsia="宋体"/>
        </w:rPr>
      </w:pPr>
      <w:bookmarkStart w:id="7255" w:name="_Toc50473297"/>
      <w:bookmarkStart w:id="7256" w:name="_Toc50539618"/>
      <w:bookmarkStart w:id="7257" w:name="_Toc54638238"/>
      <w:bookmarkStart w:id="7258" w:name="_Toc54638732"/>
      <w:bookmarkStart w:id="7259" w:name="_Toc54639614"/>
      <w:bookmarkStart w:id="7260" w:name="_Toc57131687"/>
      <w:bookmarkStart w:id="7261" w:name="_Toc66304819"/>
      <w:bookmarkStart w:id="7262" w:name="_Toc66780264"/>
      <w:r w:rsidRPr="004646BC">
        <w:rPr>
          <w:rFonts w:eastAsia="宋体"/>
        </w:rPr>
        <w:t>6.40.3</w:t>
      </w:r>
      <w:r w:rsidRPr="004646BC">
        <w:rPr>
          <w:rFonts w:eastAsia="宋体"/>
        </w:rPr>
        <w:tab/>
        <w:t>Procedures</w:t>
      </w:r>
      <w:bookmarkEnd w:id="7255"/>
      <w:bookmarkEnd w:id="7256"/>
      <w:bookmarkEnd w:id="7257"/>
      <w:bookmarkEnd w:id="7258"/>
      <w:bookmarkEnd w:id="7259"/>
      <w:bookmarkEnd w:id="7260"/>
      <w:bookmarkEnd w:id="7261"/>
      <w:bookmarkEnd w:id="7262"/>
    </w:p>
    <w:p w14:paraId="4653C6C4" w14:textId="454DBB54" w:rsidR="00F65044" w:rsidRPr="004646BC" w:rsidRDefault="00F65044" w:rsidP="008D764B">
      <w:pPr>
        <w:pStyle w:val="4"/>
      </w:pPr>
      <w:bookmarkStart w:id="7263" w:name="_Toc50473298"/>
      <w:bookmarkStart w:id="7264" w:name="_Toc50539619"/>
      <w:bookmarkStart w:id="7265" w:name="_Toc54638239"/>
      <w:bookmarkStart w:id="7266" w:name="_Toc54638733"/>
      <w:bookmarkStart w:id="7267" w:name="_Toc54639615"/>
      <w:bookmarkStart w:id="7268" w:name="_Toc57131688"/>
      <w:bookmarkStart w:id="7269" w:name="_Toc66304820"/>
      <w:bookmarkStart w:id="7270" w:name="_Toc66780265"/>
      <w:r w:rsidRPr="004646BC">
        <w:t>6.40.3.1</w:t>
      </w:r>
      <w:r w:rsidRPr="004646BC">
        <w:tab/>
        <w:t>Initial Registration of Default SUPI</w:t>
      </w:r>
      <w:bookmarkEnd w:id="7263"/>
      <w:bookmarkEnd w:id="7264"/>
      <w:bookmarkEnd w:id="7265"/>
      <w:bookmarkEnd w:id="7266"/>
      <w:bookmarkEnd w:id="7267"/>
      <w:bookmarkEnd w:id="7268"/>
      <w:bookmarkEnd w:id="7269"/>
      <w:bookmarkEnd w:id="7270"/>
    </w:p>
    <w:p w14:paraId="112B0897" w14:textId="69BECAFF" w:rsidR="00615544" w:rsidRPr="004646BC" w:rsidRDefault="00615544" w:rsidP="00615544">
      <w:r w:rsidRPr="004646BC">
        <w:t xml:space="preserve">The call flow below shows the typical registration for </w:t>
      </w:r>
      <w:r w:rsidR="004646BC" w:rsidRPr="004646BC">
        <w:t>TS</w:t>
      </w:r>
      <w:r w:rsidR="004646BC">
        <w:t> </w:t>
      </w:r>
      <w:r w:rsidR="004646BC" w:rsidRPr="004646BC">
        <w:t>23.502</w:t>
      </w:r>
      <w:r w:rsidR="004646BC">
        <w:t> </w:t>
      </w:r>
      <w:r w:rsidR="004646BC"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7271" w:name="_Hlk44579887"/>
    <w:bookmarkStart w:id="7272" w:name="_MON_1643009407"/>
    <w:bookmarkEnd w:id="7272"/>
    <w:p w14:paraId="5F8AA14D" w14:textId="44501D3E" w:rsidR="00F65044" w:rsidRPr="004646BC" w:rsidRDefault="00615544" w:rsidP="00615544">
      <w:pPr>
        <w:pStyle w:val="TH"/>
      </w:pPr>
      <w:r w:rsidRPr="004646BC">
        <w:rPr>
          <w:noProof/>
        </w:rPr>
        <w:object w:dxaOrig="9416" w:dyaOrig="14318" w14:anchorId="1EAADF2E">
          <v:shape id="_x0000_i1115" type="#_x0000_t75" style="width:395.5pt;height:678.5pt" o:ole="">
            <v:imagedata r:id="rId196" o:title=""/>
          </v:shape>
          <o:OLEObject Type="Embed" ProgID="Word.Picture.8" ShapeID="_x0000_i1115" DrawAspect="Content" ObjectID="_1677392999" r:id="rId197"/>
        </w:object>
      </w:r>
      <w:bookmarkEnd w:id="7271"/>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pPr>
      <w:r>
        <w:lastRenderedPageBreak/>
        <w:t>-</w:t>
      </w:r>
      <w:r>
        <w:tab/>
        <w:t>If the UE has not received a Configured NSSAI for the current serving network yet, it uses the subscription SUPI to register.</w:t>
      </w:r>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r w:rsidR="00C036C4">
        <w:t xml:space="preserve"> </w:t>
      </w:r>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77777777" w:rsidR="00C036C4" w:rsidRDefault="00C036C4" w:rsidP="00C036C4">
      <w:pPr>
        <w:pStyle w:val="NO"/>
      </w:pPr>
      <w:r>
        <w:t>NOTE 1:</w:t>
      </w:r>
      <w:r>
        <w:tab/>
        <w:t>The Associated Identifiers are part of the subscription information provided by the Home PLMN. The serving network cannot create new Associated Identifiers on demand.</w:t>
      </w:r>
    </w:p>
    <w:p w14:paraId="00C7080F" w14:textId="6ED7BA44" w:rsidR="00C036C4" w:rsidRPr="004646BC" w:rsidRDefault="00C036C4" w:rsidP="00C036C4">
      <w:pPr>
        <w:pStyle w:val="NO"/>
      </w:pPr>
      <w:r>
        <w:t>NOTE 2:</w:t>
      </w:r>
      <w:r>
        <w:tab/>
        <w:t>As with the Configured NSSAI since Rel-15, the AMF in the serving network is able to remove S-NSSAIs coming from the UDM in the list of S-NSSAIs provided to the UE, and this for each Associated Identifiers.</w:t>
      </w:r>
    </w:p>
    <w:p w14:paraId="00C40A2D" w14:textId="667C867A" w:rsidR="00615544" w:rsidRPr="004646BC" w:rsidRDefault="00615544" w:rsidP="00615544">
      <w:pPr>
        <w:pStyle w:val="4"/>
      </w:pPr>
      <w:bookmarkStart w:id="7273" w:name="_Toc50539620"/>
      <w:bookmarkStart w:id="7274" w:name="_Toc54638240"/>
      <w:bookmarkStart w:id="7275" w:name="_Toc54638734"/>
      <w:bookmarkStart w:id="7276" w:name="_Toc54639616"/>
      <w:bookmarkStart w:id="7277" w:name="_Toc57131689"/>
      <w:bookmarkStart w:id="7278" w:name="_Toc66304821"/>
      <w:bookmarkStart w:id="7279" w:name="_Toc66780266"/>
      <w:r w:rsidRPr="004646BC">
        <w:t>6.40.3.2</w:t>
      </w:r>
      <w:r w:rsidRPr="004646BC">
        <w:tab/>
        <w:t>Registration for swapping sets of Isolated slices.</w:t>
      </w:r>
      <w:bookmarkEnd w:id="7273"/>
      <w:bookmarkEnd w:id="7274"/>
      <w:bookmarkEnd w:id="7275"/>
      <w:bookmarkEnd w:id="7276"/>
      <w:bookmarkEnd w:id="7277"/>
      <w:bookmarkEnd w:id="7278"/>
      <w:bookmarkEnd w:id="7279"/>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5CCEF77A" w:rsidR="00615544" w:rsidRPr="004646BC" w:rsidRDefault="00615544" w:rsidP="00615544">
      <w:r w:rsidRPr="004646BC">
        <w:t xml:space="preserve">The call flow shows the impact of a Registration for swapping sets of slices on the Registration procedure depicted in </w:t>
      </w:r>
      <w:r w:rsidR="004646BC" w:rsidRPr="004646BC">
        <w:t>TS</w:t>
      </w:r>
      <w:r w:rsidR="004646BC">
        <w:t> </w:t>
      </w:r>
      <w:r w:rsidR="004646BC" w:rsidRPr="004646BC">
        <w:t>23.502</w:t>
      </w:r>
      <w:r w:rsidR="004646BC">
        <w:t> </w:t>
      </w:r>
      <w:r w:rsidR="004646BC" w:rsidRPr="004646BC">
        <w:t>[</w:t>
      </w:r>
      <w:r w:rsidR="00E57D03" w:rsidRPr="004646BC">
        <w:t>6]</w:t>
      </w:r>
      <w:r w:rsidRPr="004646BC">
        <w:t>.</w:t>
      </w:r>
    </w:p>
    <w:bookmarkStart w:id="7280" w:name="_MON_1655260588"/>
    <w:bookmarkEnd w:id="7280"/>
    <w:p w14:paraId="6A806A5C" w14:textId="02760075" w:rsidR="00F65044" w:rsidRPr="004646BC" w:rsidRDefault="00615544" w:rsidP="00615544">
      <w:pPr>
        <w:pStyle w:val="TH"/>
      </w:pPr>
      <w:r w:rsidRPr="004646BC">
        <w:rPr>
          <w:noProof/>
        </w:rPr>
        <w:object w:dxaOrig="8911" w:dyaOrig="14318" w14:anchorId="1C40A262">
          <v:shape id="_x0000_i1116" type="#_x0000_t75" style="width:376pt;height:678.5pt" o:ole="">
            <v:imagedata r:id="rId198" o:title=""/>
          </v:shape>
          <o:OLEObject Type="Embed" ProgID="Word.Picture.8" ShapeID="_x0000_i1116" DrawAspect="Content" ObjectID="_1677393000" r:id="rId199"/>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lastRenderedPageBreak/>
        <w:t>-</w:t>
      </w:r>
      <w:r w:rsidRPr="004646BC">
        <w:tab/>
        <w:t xml:space="preserve">It can be seen in step 0 the UE selected the Associated-Identifier corresponding to the requested S-NSSAI (created based on the Configured NSSAI for the selected Associated-Identifier) and initiated registration with the </w:t>
      </w:r>
      <w:r w:rsidR="00574716" w:rsidRPr="004646BC">
        <w:t>alias</w:t>
      </w:r>
      <w:r w:rsidRPr="004646BC">
        <w:t>SUPI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r w:rsidR="00574716" w:rsidRPr="004646BC">
        <w:t>subscription</w:t>
      </w:r>
      <w:r w:rsidRPr="004646BC">
        <w:t>SUPI.</w:t>
      </w:r>
    </w:p>
    <w:p w14:paraId="50CD95CB" w14:textId="67B59A89" w:rsidR="00C036C4" w:rsidRDefault="00C036C4" w:rsidP="00C036C4">
      <w:pPr>
        <w:pStyle w:val="3"/>
      </w:pPr>
      <w:bookmarkStart w:id="7281" w:name="_Toc57131690"/>
      <w:bookmarkStart w:id="7282" w:name="_Toc66304822"/>
      <w:bookmarkStart w:id="7283" w:name="_Toc66780267"/>
      <w:r>
        <w:t>6.40.3.3</w:t>
      </w:r>
      <w:r>
        <w:tab/>
        <w:t>Backward compatibility</w:t>
      </w:r>
      <w:bookmarkEnd w:id="7281"/>
      <w:bookmarkEnd w:id="7282"/>
      <w:bookmarkEnd w:id="7283"/>
    </w:p>
    <w:p w14:paraId="79F864EF" w14:textId="77777777" w:rsidR="00C036C4" w:rsidRDefault="00C036C4" w:rsidP="00C036C4">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p>
    <w:p w14:paraId="49451D02" w14:textId="77777777" w:rsidR="00C036C4" w:rsidRDefault="00C036C4" w:rsidP="00C036C4">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p>
    <w:p w14:paraId="7B76BD0D" w14:textId="77777777" w:rsidR="00C036C4" w:rsidRDefault="00C036C4" w:rsidP="00C036C4">
      <w:r>
        <w:t>A UE supporting this feature and interworking with an AMF not supporting the feature will not receive the S-NSSAIs related to the alias SUPIs to the UE for this serving network. The UE will not be able to use S-NSSAIs associated with the alias SUPIs.</w:t>
      </w:r>
    </w:p>
    <w:p w14:paraId="153F8812" w14:textId="77777777" w:rsidR="00C036C4" w:rsidRDefault="00C036C4" w:rsidP="00C036C4">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p>
    <w:p w14:paraId="2461EF29" w14:textId="4153E731" w:rsidR="00C036C4" w:rsidRDefault="00C036C4" w:rsidP="00C036C4">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p>
    <w:p w14:paraId="4AD915AC" w14:textId="77777777" w:rsidR="00C036C4" w:rsidRPr="004646BC" w:rsidRDefault="00C036C4" w:rsidP="00C036C4">
      <w:pPr>
        <w:pStyle w:val="B1"/>
      </w:pPr>
    </w:p>
    <w:p w14:paraId="7D7A6174" w14:textId="49CC7C83" w:rsidR="00F65044" w:rsidRPr="004646BC" w:rsidRDefault="00F65044" w:rsidP="00F65044">
      <w:pPr>
        <w:pStyle w:val="3"/>
        <w:rPr>
          <w:rFonts w:eastAsia="宋体"/>
        </w:rPr>
      </w:pPr>
      <w:bookmarkStart w:id="7284" w:name="_Toc50473300"/>
      <w:bookmarkStart w:id="7285" w:name="_Toc50539621"/>
      <w:bookmarkStart w:id="7286" w:name="_Toc54638241"/>
      <w:bookmarkStart w:id="7287" w:name="_Toc54638735"/>
      <w:bookmarkStart w:id="7288" w:name="_Toc54639617"/>
      <w:bookmarkStart w:id="7289" w:name="_Toc57131691"/>
      <w:bookmarkStart w:id="7290" w:name="_Toc66304823"/>
      <w:bookmarkStart w:id="7291" w:name="_Toc66780268"/>
      <w:r w:rsidRPr="004646BC">
        <w:rPr>
          <w:rFonts w:eastAsia="宋体"/>
        </w:rPr>
        <w:t>6.40.4</w:t>
      </w:r>
      <w:r w:rsidRPr="004646BC">
        <w:rPr>
          <w:rFonts w:eastAsia="宋体"/>
        </w:rPr>
        <w:tab/>
        <w:t>Impacts on services, entities and interfaces</w:t>
      </w:r>
      <w:bookmarkEnd w:id="7284"/>
      <w:bookmarkEnd w:id="7285"/>
      <w:bookmarkEnd w:id="7286"/>
      <w:bookmarkEnd w:id="7287"/>
      <w:bookmarkEnd w:id="7288"/>
      <w:bookmarkEnd w:id="7289"/>
      <w:bookmarkEnd w:id="7290"/>
      <w:bookmarkEnd w:id="7291"/>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1360C329"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lastRenderedPageBreak/>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2"/>
        <w:rPr>
          <w:szCs w:val="18"/>
          <w:lang w:eastAsia="x-none"/>
        </w:rPr>
      </w:pPr>
      <w:bookmarkStart w:id="7292" w:name="_Toc50473301"/>
      <w:bookmarkStart w:id="7293" w:name="_Toc50539622"/>
      <w:bookmarkStart w:id="7294" w:name="_Toc54638242"/>
      <w:bookmarkStart w:id="7295" w:name="_Toc54638736"/>
      <w:bookmarkStart w:id="7296" w:name="_Toc54639618"/>
      <w:bookmarkStart w:id="7297" w:name="_Toc57131692"/>
      <w:bookmarkStart w:id="7298" w:name="_Toc66304824"/>
      <w:bookmarkStart w:id="7299" w:name="_Toc66780269"/>
      <w:r w:rsidRPr="004646BC">
        <w:t>6. 41</w:t>
      </w:r>
      <w:r w:rsidRPr="004646BC">
        <w:tab/>
        <w:t>Solution #41: Simultaneous use of the network slice via Configured NSSAI</w:t>
      </w:r>
      <w:bookmarkEnd w:id="7292"/>
      <w:bookmarkEnd w:id="7293"/>
      <w:bookmarkEnd w:id="7294"/>
      <w:bookmarkEnd w:id="7295"/>
      <w:bookmarkEnd w:id="7296"/>
      <w:bookmarkEnd w:id="7297"/>
      <w:bookmarkEnd w:id="7298"/>
      <w:bookmarkEnd w:id="7299"/>
    </w:p>
    <w:p w14:paraId="69A5C5FB" w14:textId="47615401" w:rsidR="00FD4927" w:rsidRPr="004646BC" w:rsidRDefault="00FD4927" w:rsidP="00FD4927">
      <w:pPr>
        <w:pStyle w:val="3"/>
        <w:rPr>
          <w:lang w:eastAsia="x-none"/>
        </w:rPr>
      </w:pPr>
      <w:bookmarkStart w:id="7300" w:name="_Toc50473302"/>
      <w:bookmarkStart w:id="7301" w:name="_Toc50539623"/>
      <w:bookmarkStart w:id="7302" w:name="_Toc54638243"/>
      <w:bookmarkStart w:id="7303" w:name="_Toc54638737"/>
      <w:bookmarkStart w:id="7304" w:name="_Toc54639619"/>
      <w:bookmarkStart w:id="7305" w:name="_Toc57131693"/>
      <w:bookmarkStart w:id="7306" w:name="_Toc66304825"/>
      <w:bookmarkStart w:id="7307" w:name="_Toc66780270"/>
      <w:r w:rsidRPr="004646BC">
        <w:t>6.41.1</w:t>
      </w:r>
      <w:r w:rsidRPr="004646BC">
        <w:tab/>
        <w:t>Introduction</w:t>
      </w:r>
      <w:bookmarkEnd w:id="7300"/>
      <w:bookmarkEnd w:id="7301"/>
      <w:bookmarkEnd w:id="7302"/>
      <w:bookmarkEnd w:id="7303"/>
      <w:bookmarkEnd w:id="7304"/>
      <w:bookmarkEnd w:id="7305"/>
      <w:bookmarkEnd w:id="7306"/>
      <w:bookmarkEnd w:id="7307"/>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宋体"/>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182F4916"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p>
    <w:p w14:paraId="2D85B8FD" w14:textId="77777777" w:rsidR="00342490" w:rsidRPr="004646BC" w:rsidRDefault="00342490" w:rsidP="00FD4927">
      <w:pPr>
        <w:rPr>
          <w:rFonts w:eastAsia="宋体"/>
          <w:lang w:eastAsia="zh-CN"/>
        </w:rPr>
      </w:pPr>
    </w:p>
    <w:p w14:paraId="645A88B7" w14:textId="16D09FD3" w:rsidR="00FD4927" w:rsidRPr="004646BC" w:rsidRDefault="00FD4927" w:rsidP="00FD4927">
      <w:pPr>
        <w:pStyle w:val="3"/>
      </w:pPr>
      <w:bookmarkStart w:id="7308" w:name="_Toc50473303"/>
      <w:bookmarkStart w:id="7309" w:name="_Toc50539624"/>
      <w:bookmarkStart w:id="7310" w:name="_Toc54638244"/>
      <w:bookmarkStart w:id="7311" w:name="_Toc54638738"/>
      <w:bookmarkStart w:id="7312" w:name="_Toc54639620"/>
      <w:bookmarkStart w:id="7313" w:name="_Toc57131694"/>
      <w:bookmarkStart w:id="7314" w:name="_Toc66304826"/>
      <w:bookmarkStart w:id="7315" w:name="_Toc66780271"/>
      <w:r w:rsidRPr="004646BC">
        <w:t>6.41.2</w:t>
      </w:r>
      <w:r w:rsidRPr="004646BC">
        <w:tab/>
        <w:t>High-level Description</w:t>
      </w:r>
      <w:bookmarkEnd w:id="7308"/>
      <w:bookmarkEnd w:id="7309"/>
      <w:bookmarkEnd w:id="7310"/>
      <w:bookmarkEnd w:id="7311"/>
      <w:bookmarkEnd w:id="7312"/>
      <w:bookmarkEnd w:id="7313"/>
      <w:bookmarkEnd w:id="7314"/>
      <w:bookmarkEnd w:id="7315"/>
    </w:p>
    <w:p w14:paraId="003BAF4C" w14:textId="3FD602CA" w:rsidR="00FD4927" w:rsidRPr="004646BC" w:rsidRDefault="00FD4927" w:rsidP="00FD4927">
      <w:pPr>
        <w:rPr>
          <w:rFonts w:eastAsia="宋体"/>
        </w:rPr>
      </w:pPr>
      <w:r w:rsidRPr="004646BC">
        <w:rPr>
          <w:rFonts w:eastAsia="宋体"/>
        </w:rPr>
        <w:t>Based</w:t>
      </w:r>
      <w:r w:rsidRPr="004646BC">
        <w:t xml:space="preserve"> on the operator's operational or deployment needs, a network slice is associated with one or more Simultaneous Usage Group</w:t>
      </w:r>
      <w:r w:rsidRPr="004646BC">
        <w:rPr>
          <w:rFonts w:eastAsia="宋体"/>
        </w:rPr>
        <w:t>s</w:t>
      </w:r>
      <w:r w:rsidRPr="004646BC">
        <w:t xml:space="preserve">, </w:t>
      </w:r>
      <w:r w:rsidRPr="004646BC">
        <w:rPr>
          <w:rFonts w:eastAsia="宋体"/>
        </w:rPr>
        <w:t xml:space="preserve">in order to distinguish which </w:t>
      </w:r>
      <w:r w:rsidRPr="004646BC">
        <w:t>network slices</w:t>
      </w:r>
      <w:r w:rsidRPr="004646BC">
        <w:rPr>
          <w:rFonts w:eastAsia="宋体"/>
        </w:rPr>
        <w:t xml:space="preserve"> can be </w:t>
      </w:r>
      <w:r w:rsidRPr="004646BC">
        <w:t xml:space="preserve">grouped with </w:t>
      </w:r>
      <w:r w:rsidRPr="004646BC">
        <w:rPr>
          <w:rFonts w:eastAsia="宋体"/>
        </w:rPr>
        <w:t xml:space="preserve">this </w:t>
      </w:r>
      <w:r w:rsidRPr="004646BC">
        <w:t>network</w:t>
      </w:r>
      <w:r w:rsidRPr="004646BC">
        <w:rPr>
          <w:rFonts w:eastAsia="宋体"/>
        </w:rPr>
        <w:t xml:space="preserve"> slice.</w:t>
      </w:r>
      <w:r w:rsidRPr="004646BC">
        <w:t xml:space="preserve"> The network slice</w:t>
      </w:r>
      <w:r w:rsidRPr="004646BC">
        <w:rPr>
          <w:rFonts w:eastAsia="宋体"/>
        </w:rPr>
        <w:t xml:space="preserve">s belonging to the same </w:t>
      </w:r>
      <w:r w:rsidRPr="004646BC">
        <w:t>Simultaneous Usage Group (called as SUG) can be simultaneously used by the UE and served by th</w:t>
      </w:r>
      <w:r w:rsidRPr="004646BC">
        <w:rPr>
          <w:rFonts w:eastAsia="宋体"/>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宋体"/>
        </w:rPr>
      </w:pPr>
      <w:r w:rsidRPr="004646BC">
        <w:rPr>
          <w:rFonts w:eastAsia="宋体"/>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pPr>
    </w:p>
    <w:p w14:paraId="2570A847" w14:textId="7D22954A" w:rsidR="00154508" w:rsidRPr="004646BC" w:rsidRDefault="00154508" w:rsidP="00623E66">
      <w:pPr>
        <w:pStyle w:val="TH"/>
      </w:pPr>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宋体"/>
          <w:lang w:eastAsia="zh-CN"/>
        </w:rPr>
        <w:t>SUGs per S-NSSAI</w:t>
      </w:r>
      <w:r w:rsidRPr="004646BC">
        <w:rPr>
          <w:lang w:eastAsia="zh-CN"/>
        </w:rPr>
        <w:t xml:space="preserve"> by the OAM</w:t>
      </w:r>
      <w:r w:rsidRPr="004646BC">
        <w:rPr>
          <w:rFonts w:eastAsia="宋体"/>
          <w:lang w:eastAsia="zh-CN"/>
        </w:rPr>
        <w:t>.</w:t>
      </w:r>
    </w:p>
    <w:p w14:paraId="0A937E87" w14:textId="5AECEFB7" w:rsidR="00FD4927" w:rsidRPr="004646BC" w:rsidRDefault="00FD4927" w:rsidP="00FD4927">
      <w:pPr>
        <w:rPr>
          <w:rFonts w:eastAsia="MS Mincho"/>
        </w:rPr>
      </w:pPr>
      <w:r w:rsidRPr="004646BC">
        <w:rPr>
          <w:rFonts w:eastAsia="宋体"/>
          <w:lang w:eastAsia="zh-CN"/>
        </w:rPr>
        <w:lastRenderedPageBreak/>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60260D33" w14:textId="5668904B" w:rsidR="00D5681F" w:rsidRPr="004646B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77777777" w:rsidR="00D5681F" w:rsidRPr="004646BC" w:rsidRDefault="00D5681F" w:rsidP="00D5681F">
      <w:pPr>
        <w:pStyle w:val="NO"/>
      </w:pPr>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77777777" w:rsidR="00D5681F" w:rsidRPr="004646BC" w:rsidRDefault="00D5681F" w:rsidP="00D5681F">
      <w:pPr>
        <w:pStyle w:val="B1"/>
      </w:pPr>
      <w:r w:rsidRPr="004646BC">
        <w:t>-</w:t>
      </w:r>
      <w:r w:rsidRPr="004646BC">
        <w:tab/>
        <w:t xml:space="preserve">As part of the registration, the UE provides an indication of its support for SUGs. If it is not provided (e.g. Rel-15/16 UEs), the AMF may keep the SUG information in UE Context for faster assessment of compatible </w:t>
      </w:r>
      <w:r w:rsidRPr="004646BC">
        <w:lastRenderedPageBreak/>
        <w:t>network slices in subsequent UE registrations, but does not send this information to the UE. Slice rejection information is provided to the UE as in Rel-15/16.</w:t>
      </w:r>
    </w:p>
    <w:p w14:paraId="31026319" w14:textId="014C7DD7" w:rsidR="00D5681F" w:rsidRPr="004646BC" w:rsidRDefault="00D5681F" w:rsidP="00D5681F">
      <w:pPr>
        <w:pStyle w:val="EditorsNote"/>
      </w:pPr>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3"/>
      </w:pPr>
      <w:bookmarkStart w:id="7316" w:name="_Toc50473304"/>
      <w:bookmarkStart w:id="7317" w:name="_Toc50539625"/>
      <w:bookmarkStart w:id="7318" w:name="_Toc54638245"/>
      <w:bookmarkStart w:id="7319" w:name="_Toc54638739"/>
      <w:bookmarkStart w:id="7320" w:name="_Toc54639621"/>
      <w:bookmarkStart w:id="7321" w:name="_Toc57131695"/>
      <w:bookmarkStart w:id="7322" w:name="_Toc66304827"/>
      <w:bookmarkStart w:id="7323" w:name="_Toc66780272"/>
      <w:r w:rsidRPr="004646BC">
        <w:t>6.41.3</w:t>
      </w:r>
      <w:r w:rsidRPr="004646BC">
        <w:tab/>
        <w:t>Procedures</w:t>
      </w:r>
      <w:bookmarkEnd w:id="7316"/>
      <w:bookmarkEnd w:id="7317"/>
      <w:bookmarkEnd w:id="7318"/>
      <w:bookmarkEnd w:id="7319"/>
      <w:bookmarkEnd w:id="7320"/>
      <w:bookmarkEnd w:id="7321"/>
      <w:bookmarkEnd w:id="7322"/>
      <w:bookmarkEnd w:id="7323"/>
    </w:p>
    <w:p w14:paraId="399FDA30" w14:textId="5178F7EB" w:rsidR="00FD4927" w:rsidRPr="004646BC" w:rsidRDefault="00FD4927" w:rsidP="00FD4927">
      <w:pPr>
        <w:rPr>
          <w:rFonts w:eastAsia="宋体"/>
          <w:lang w:eastAsia="zh-CN"/>
        </w:rPr>
      </w:pPr>
      <w:r w:rsidRPr="004646BC">
        <w:t xml:space="preserve">During the Registration Accept message as described in the clause 4.2.2.2 of </w:t>
      </w:r>
      <w:r w:rsidR="004646BC" w:rsidRPr="004646BC">
        <w:t>TS</w:t>
      </w:r>
      <w:r w:rsidR="004646BC">
        <w:t> </w:t>
      </w:r>
      <w:r w:rsidR="004646BC" w:rsidRPr="004646BC">
        <w:t>23.502</w:t>
      </w:r>
      <w:r w:rsidR="004646BC">
        <w:t> </w:t>
      </w:r>
      <w:r w:rsidR="004646BC" w:rsidRPr="004646BC">
        <w:t>[</w:t>
      </w:r>
      <w:r w:rsidRPr="004646BC">
        <w:t>6] and UE Configuration Update Command from the AMF as described in the clause</w:t>
      </w:r>
      <w:r w:rsidRPr="004646BC">
        <w:rPr>
          <w:lang w:eastAsia="zh-CN"/>
        </w:rPr>
        <w:t xml:space="preserve"> 4.2.4.2 of </w:t>
      </w:r>
      <w:r w:rsidR="004646BC" w:rsidRPr="004646BC">
        <w:t>TS</w:t>
      </w:r>
      <w:r w:rsidR="004646BC">
        <w:t> </w:t>
      </w:r>
      <w:r w:rsidR="004646BC" w:rsidRPr="004646BC">
        <w:t>23.502</w:t>
      </w:r>
      <w:r w:rsidR="004646BC">
        <w:t> </w:t>
      </w:r>
      <w:r w:rsidR="004646BC" w:rsidRPr="004646BC">
        <w:t>[</w:t>
      </w:r>
      <w:r w:rsidRPr="004646BC">
        <w:t xml:space="preserve">6], </w:t>
      </w:r>
      <w:r w:rsidRPr="004646BC">
        <w:rPr>
          <w:lang w:eastAsia="zh-CN"/>
        </w:rPr>
        <w:t>the SUGs</w:t>
      </w:r>
      <w:r w:rsidRPr="004646BC">
        <w:rPr>
          <w:rFonts w:eastAsia="宋体"/>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65A38199"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 xml:space="preserve">described in the clause 4.3.4 of </w:t>
      </w:r>
      <w:r w:rsidR="004646BC" w:rsidRPr="004646BC">
        <w:t>TS</w:t>
      </w:r>
      <w:r w:rsidR="004646BC">
        <w:t> </w:t>
      </w:r>
      <w:r w:rsidR="004646BC" w:rsidRPr="004646BC">
        <w:t>23.502</w:t>
      </w:r>
      <w:r w:rsidR="004646BC">
        <w:t> </w:t>
      </w:r>
      <w:r w:rsidR="004646BC"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3"/>
      </w:pPr>
      <w:bookmarkStart w:id="7324" w:name="_Toc50473305"/>
      <w:bookmarkStart w:id="7325" w:name="_Toc50539626"/>
      <w:bookmarkStart w:id="7326" w:name="_Toc54638246"/>
      <w:bookmarkStart w:id="7327" w:name="_Toc54638740"/>
      <w:bookmarkStart w:id="7328" w:name="_Toc54639622"/>
      <w:bookmarkStart w:id="7329" w:name="_Toc57131696"/>
      <w:bookmarkStart w:id="7330" w:name="_Toc66304828"/>
      <w:bookmarkStart w:id="7331" w:name="_Toc66780273"/>
      <w:r w:rsidRPr="004646BC">
        <w:t>6.41.4</w:t>
      </w:r>
      <w:r w:rsidRPr="004646BC">
        <w:tab/>
        <w:t>Impacts on services, entities and interfaces</w:t>
      </w:r>
      <w:bookmarkEnd w:id="7324"/>
      <w:bookmarkEnd w:id="7325"/>
      <w:bookmarkEnd w:id="7326"/>
      <w:bookmarkEnd w:id="7327"/>
      <w:bookmarkEnd w:id="7328"/>
      <w:bookmarkEnd w:id="7329"/>
      <w:bookmarkEnd w:id="7330"/>
      <w:bookmarkEnd w:id="7331"/>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45665E01" w14:textId="77777777" w:rsidR="00D5681F" w:rsidRPr="004646BC" w:rsidRDefault="00D5681F" w:rsidP="00615544">
      <w:pPr>
        <w:pStyle w:val="B1"/>
      </w:pPr>
    </w:p>
    <w:p w14:paraId="0C610F95" w14:textId="544C8C12" w:rsidR="00A36E5B" w:rsidRPr="004646BC" w:rsidRDefault="00A36E5B" w:rsidP="00615544">
      <w:pPr>
        <w:pStyle w:val="2"/>
      </w:pPr>
      <w:bookmarkStart w:id="7332" w:name="_Toc50473306"/>
      <w:bookmarkStart w:id="7333" w:name="_Toc50539627"/>
      <w:bookmarkStart w:id="7334" w:name="_Toc54638247"/>
      <w:bookmarkStart w:id="7335" w:name="_Toc54638741"/>
      <w:bookmarkStart w:id="7336" w:name="_Toc54639623"/>
      <w:bookmarkStart w:id="7337" w:name="_Toc57131697"/>
      <w:bookmarkStart w:id="7338" w:name="_Toc66304829"/>
      <w:bookmarkStart w:id="7339" w:name="_Toc66780274"/>
      <w:r w:rsidRPr="004646BC">
        <w:t>6.42</w:t>
      </w:r>
      <w:r w:rsidRPr="004646BC">
        <w:tab/>
        <w:t>Solution #42: UE handling of constraints on simultaneous use of network slices based on network assistance</w:t>
      </w:r>
      <w:bookmarkEnd w:id="7332"/>
      <w:bookmarkEnd w:id="7333"/>
      <w:bookmarkEnd w:id="7334"/>
      <w:bookmarkEnd w:id="7335"/>
      <w:bookmarkEnd w:id="7336"/>
      <w:bookmarkEnd w:id="7337"/>
      <w:bookmarkEnd w:id="7338"/>
      <w:bookmarkEnd w:id="7339"/>
    </w:p>
    <w:p w14:paraId="029F7F2E" w14:textId="0BF920B2" w:rsidR="00A36E5B" w:rsidRPr="004646BC" w:rsidRDefault="00A36E5B" w:rsidP="00A36E5B">
      <w:pPr>
        <w:pStyle w:val="3"/>
      </w:pPr>
      <w:bookmarkStart w:id="7340" w:name="_Toc50473307"/>
      <w:bookmarkStart w:id="7341" w:name="_Toc50539628"/>
      <w:bookmarkStart w:id="7342" w:name="_Toc54638248"/>
      <w:bookmarkStart w:id="7343" w:name="_Toc54638742"/>
      <w:bookmarkStart w:id="7344" w:name="_Toc54639624"/>
      <w:bookmarkStart w:id="7345" w:name="_Toc57131698"/>
      <w:bookmarkStart w:id="7346" w:name="_Toc66304830"/>
      <w:bookmarkStart w:id="7347" w:name="_Toc66780275"/>
      <w:r w:rsidRPr="004646BC">
        <w:t>6.42.1</w:t>
      </w:r>
      <w:r w:rsidRPr="004646BC">
        <w:tab/>
        <w:t>Introduction</w:t>
      </w:r>
      <w:bookmarkEnd w:id="7340"/>
      <w:bookmarkEnd w:id="7341"/>
      <w:bookmarkEnd w:id="7342"/>
      <w:bookmarkEnd w:id="7343"/>
      <w:bookmarkEnd w:id="7344"/>
      <w:bookmarkEnd w:id="7345"/>
      <w:bookmarkEnd w:id="7346"/>
      <w:bookmarkEnd w:id="7347"/>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 xml:space="preserve">This solution addresses the Key Issue #6 - Handling of constraints on simultaneous use of network slice. Based on the 'simultaneous use of network slice' GST attribute value set for a specific network slice, constraints on simultaneous use </w:t>
      </w:r>
      <w:r w:rsidRPr="004646BC">
        <w:rPr>
          <w:lang w:eastAsia="zh-CN"/>
        </w:rPr>
        <w:lastRenderedPageBreak/>
        <w:t>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3"/>
      </w:pPr>
      <w:bookmarkStart w:id="7348" w:name="_Toc50473308"/>
      <w:bookmarkStart w:id="7349" w:name="_Toc50539629"/>
      <w:bookmarkStart w:id="7350" w:name="_Toc54638249"/>
      <w:bookmarkStart w:id="7351" w:name="_Toc54638743"/>
      <w:bookmarkStart w:id="7352" w:name="_Toc54639625"/>
      <w:bookmarkStart w:id="7353" w:name="_Toc57131699"/>
      <w:bookmarkStart w:id="7354" w:name="_Toc66304831"/>
      <w:bookmarkStart w:id="7355" w:name="_Toc66780276"/>
      <w:r w:rsidRPr="004646BC">
        <w:t>6.42.2</w:t>
      </w:r>
      <w:r w:rsidRPr="004646BC">
        <w:tab/>
        <w:t>High Level Description</w:t>
      </w:r>
      <w:bookmarkEnd w:id="7348"/>
      <w:bookmarkEnd w:id="7349"/>
      <w:bookmarkEnd w:id="7350"/>
      <w:bookmarkEnd w:id="7351"/>
      <w:bookmarkEnd w:id="7352"/>
      <w:bookmarkEnd w:id="7353"/>
      <w:bookmarkEnd w:id="7354"/>
      <w:bookmarkEnd w:id="7355"/>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lastRenderedPageBreak/>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3"/>
      </w:pPr>
      <w:bookmarkStart w:id="7356" w:name="_Toc50473309"/>
      <w:bookmarkStart w:id="7357" w:name="_Toc50539630"/>
      <w:bookmarkStart w:id="7358" w:name="_Toc54638250"/>
      <w:bookmarkStart w:id="7359" w:name="_Toc54638744"/>
      <w:bookmarkStart w:id="7360" w:name="_Toc54639626"/>
      <w:bookmarkStart w:id="7361" w:name="_Toc57131700"/>
      <w:bookmarkStart w:id="7362" w:name="_Toc66304832"/>
      <w:bookmarkStart w:id="7363" w:name="_Toc66780277"/>
      <w:r w:rsidRPr="004646BC">
        <w:t>6.42.3</w:t>
      </w:r>
      <w:r w:rsidRPr="004646BC">
        <w:tab/>
        <w:t>Procedures</w:t>
      </w:r>
      <w:bookmarkEnd w:id="7356"/>
      <w:bookmarkEnd w:id="7357"/>
      <w:bookmarkEnd w:id="7358"/>
      <w:bookmarkEnd w:id="7359"/>
      <w:bookmarkEnd w:id="7360"/>
      <w:bookmarkEnd w:id="7361"/>
      <w:bookmarkEnd w:id="7362"/>
      <w:bookmarkEnd w:id="7363"/>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4"/>
      </w:pPr>
      <w:bookmarkStart w:id="7364" w:name="_Toc50473310"/>
      <w:bookmarkStart w:id="7365" w:name="_Toc50539631"/>
      <w:bookmarkStart w:id="7366" w:name="_Toc54638251"/>
      <w:bookmarkStart w:id="7367" w:name="_Toc54638745"/>
      <w:bookmarkStart w:id="7368" w:name="_Toc54639627"/>
      <w:bookmarkStart w:id="7369" w:name="_Toc57131701"/>
      <w:bookmarkStart w:id="7370" w:name="_Toc66304833"/>
      <w:bookmarkStart w:id="7371" w:name="_Toc66780278"/>
      <w:r w:rsidRPr="004646BC">
        <w:lastRenderedPageBreak/>
        <w:t>6.42.3.1</w:t>
      </w:r>
      <w:r w:rsidRPr="004646BC">
        <w:tab/>
        <w:t>Initial Registration and PDU Session Establishment Procedure</w:t>
      </w:r>
      <w:bookmarkEnd w:id="7364"/>
      <w:bookmarkEnd w:id="7365"/>
      <w:bookmarkEnd w:id="7366"/>
      <w:bookmarkEnd w:id="7367"/>
      <w:bookmarkEnd w:id="7368"/>
      <w:bookmarkEnd w:id="7369"/>
      <w:bookmarkEnd w:id="7370"/>
      <w:bookmarkEnd w:id="7371"/>
    </w:p>
    <w:p w14:paraId="725F71E6" w14:textId="4B3FF2B7" w:rsidR="00E57D03" w:rsidRPr="004646BC" w:rsidRDefault="00E57D03" w:rsidP="00623E66">
      <w:pPr>
        <w:pStyle w:val="TH"/>
      </w:pPr>
      <w:r w:rsidRPr="004646BC">
        <w:object w:dxaOrig="9346" w:dyaOrig="5656" w14:anchorId="41F1BFFF">
          <v:shape id="_x0000_i1117" type="#_x0000_t75" style="width:478pt;height:283.5pt" o:ole="">
            <v:imagedata r:id="rId201" o:title=""/>
          </v:shape>
          <o:OLEObject Type="Embed" ProgID="Word.Picture.8" ShapeID="_x0000_i1117" DrawAspect="Content" ObjectID="_1677393001" r:id="rId202"/>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1AD71CD2"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4646BC" w:rsidRPr="004646BC">
        <w:rPr>
          <w:lang w:eastAsia="zh-CN"/>
        </w:rPr>
        <w:t>TS</w:t>
      </w:r>
      <w:r w:rsidR="004646BC">
        <w:rPr>
          <w:lang w:eastAsia="zh-CN"/>
        </w:rPr>
        <w:t> </w:t>
      </w:r>
      <w:r w:rsidR="004646BC" w:rsidRPr="004646BC">
        <w:rPr>
          <w:lang w:eastAsia="zh-CN"/>
        </w:rPr>
        <w:t>23.502</w:t>
      </w:r>
      <w:r w:rsidR="004646BC">
        <w:rPr>
          <w:lang w:eastAsia="zh-CN"/>
        </w:rPr>
        <w:t> </w:t>
      </w:r>
      <w:r w:rsidR="004646BC"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1B30D74D" w:rsidR="00615544" w:rsidRPr="004646BC" w:rsidRDefault="00615544" w:rsidP="00615544">
      <w:pPr>
        <w:pStyle w:val="B1"/>
      </w:pPr>
      <w:r w:rsidRPr="004646BC">
        <w:t>9.</w:t>
      </w:r>
      <w:r w:rsidRPr="004646BC">
        <w:tab/>
        <w:t xml:space="preserve">AMF proceeds with the registration procedure as described in clause 4.2.2.2 in </w:t>
      </w:r>
      <w:r w:rsidR="004646BC" w:rsidRPr="004646BC">
        <w:t>TS</w:t>
      </w:r>
      <w:r w:rsidR="004646BC">
        <w:t> </w:t>
      </w:r>
      <w:r w:rsidR="004646BC" w:rsidRPr="004646BC">
        <w:t>23.502</w:t>
      </w:r>
      <w:r w:rsidR="004646BC">
        <w:t> </w:t>
      </w:r>
      <w:r w:rsidR="004646BC"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lastRenderedPageBreak/>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4"/>
      </w:pPr>
      <w:bookmarkStart w:id="7372" w:name="_Toc50473311"/>
      <w:bookmarkStart w:id="7373" w:name="_Toc50539632"/>
      <w:bookmarkStart w:id="7374" w:name="_Toc54638252"/>
      <w:bookmarkStart w:id="7375" w:name="_Toc54638746"/>
      <w:bookmarkStart w:id="7376" w:name="_Toc54639628"/>
      <w:bookmarkStart w:id="7377" w:name="_Toc57131702"/>
      <w:bookmarkStart w:id="7378" w:name="_Toc66304834"/>
      <w:bookmarkStart w:id="7379" w:name="_Toc66780279"/>
      <w:r w:rsidRPr="004646BC">
        <w:t>6.42.3.2</w:t>
      </w:r>
      <w:r w:rsidRPr="004646BC">
        <w:tab/>
        <w:t>PDU Session Establishment Procedure for an incompatible slice</w:t>
      </w:r>
      <w:bookmarkEnd w:id="7372"/>
      <w:bookmarkEnd w:id="7373"/>
      <w:bookmarkEnd w:id="7374"/>
      <w:bookmarkEnd w:id="7375"/>
      <w:bookmarkEnd w:id="7376"/>
      <w:bookmarkEnd w:id="7377"/>
      <w:bookmarkEnd w:id="7378"/>
      <w:bookmarkEnd w:id="7379"/>
    </w:p>
    <w:p w14:paraId="1522CCE4" w14:textId="672574F7" w:rsidR="00E57D03" w:rsidRPr="004646BC" w:rsidRDefault="00E57D03" w:rsidP="00623E66">
      <w:pPr>
        <w:pStyle w:val="TH"/>
      </w:pPr>
      <w:r w:rsidRPr="004646BC">
        <w:object w:dxaOrig="9346" w:dyaOrig="5562" w14:anchorId="509C3ED2">
          <v:shape id="_x0000_i1118" type="#_x0000_t75" style="width:468pt;height:278pt" o:ole="">
            <v:imagedata r:id="rId203" o:title=""/>
          </v:shape>
          <o:OLEObject Type="Embed" ProgID="Word.Picture.8" ShapeID="_x0000_i1118" DrawAspect="Content" ObjectID="_1677393002" r:id="rId204"/>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79EBDEB7" w:rsidR="00615544" w:rsidRPr="004646BC" w:rsidRDefault="00615544" w:rsidP="00615544">
      <w:pPr>
        <w:pStyle w:val="B1"/>
      </w:pPr>
      <w:r w:rsidRPr="004646BC">
        <w:t>5-6:</w:t>
      </w:r>
      <w:r w:rsidRPr="004646BC">
        <w:tab/>
        <w:t xml:space="preserve">PDU Session Establishment procedure as described in clause 4.3.2.2.1-1 in </w:t>
      </w:r>
      <w:r w:rsidR="004646BC" w:rsidRPr="004646BC">
        <w:t>TS</w:t>
      </w:r>
      <w:r w:rsidR="004646BC">
        <w:t> </w:t>
      </w:r>
      <w:r w:rsidR="004646BC" w:rsidRPr="004646BC">
        <w:t>23.502</w:t>
      </w:r>
      <w:r w:rsidR="004646BC">
        <w:t> </w:t>
      </w:r>
      <w:r w:rsidR="004646BC"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4"/>
        <w:rPr>
          <w:noProof/>
        </w:rPr>
      </w:pPr>
      <w:bookmarkStart w:id="7380" w:name="_Toc50473312"/>
      <w:bookmarkStart w:id="7381" w:name="_Toc50539633"/>
      <w:bookmarkStart w:id="7382" w:name="_Toc54638253"/>
      <w:bookmarkStart w:id="7383" w:name="_Toc54638747"/>
      <w:bookmarkStart w:id="7384" w:name="_Toc54639629"/>
      <w:bookmarkStart w:id="7385" w:name="_Toc57131703"/>
      <w:bookmarkStart w:id="7386" w:name="_Toc66304835"/>
      <w:bookmarkStart w:id="7387" w:name="_Toc66780280"/>
      <w:r w:rsidRPr="004646BC">
        <w:lastRenderedPageBreak/>
        <w:t>6.42.3.3</w:t>
      </w:r>
      <w:r w:rsidRPr="004646BC">
        <w:tab/>
        <w:t>Registration Procedure for an incompatible slice</w:t>
      </w:r>
      <w:bookmarkEnd w:id="7380"/>
      <w:bookmarkEnd w:id="7381"/>
      <w:bookmarkEnd w:id="7382"/>
      <w:bookmarkEnd w:id="7383"/>
      <w:bookmarkEnd w:id="7384"/>
      <w:bookmarkEnd w:id="7385"/>
      <w:bookmarkEnd w:id="7386"/>
      <w:bookmarkEnd w:id="7387"/>
    </w:p>
    <w:bookmarkStart w:id="7388" w:name="_MON_1661151780"/>
    <w:bookmarkEnd w:id="7388"/>
    <w:p w14:paraId="60100812" w14:textId="11D123FD" w:rsidR="00E57D03" w:rsidRPr="004646BC" w:rsidRDefault="00E57D03" w:rsidP="00E57D03">
      <w:pPr>
        <w:pStyle w:val="TH"/>
      </w:pPr>
      <w:r w:rsidRPr="004646BC">
        <w:object w:dxaOrig="9346" w:dyaOrig="6045" w14:anchorId="0A8D0BF2">
          <v:shape id="_x0000_i1119" type="#_x0000_t75" style="width:468pt;height:303pt" o:ole="">
            <v:imagedata r:id="rId205" o:title=""/>
          </v:shape>
          <o:OLEObject Type="Embed" ProgID="Word.Picture.8" ShapeID="_x0000_i1119" DrawAspect="Content" ObjectID="_1677393003" r:id="rId206"/>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3"/>
      </w:pPr>
      <w:bookmarkStart w:id="7389" w:name="_Toc50473313"/>
      <w:bookmarkStart w:id="7390" w:name="_Toc50539634"/>
      <w:bookmarkStart w:id="7391" w:name="_Toc54638254"/>
      <w:bookmarkStart w:id="7392" w:name="_Toc54638748"/>
      <w:bookmarkStart w:id="7393" w:name="_Toc54639630"/>
      <w:bookmarkStart w:id="7394" w:name="_Toc57131704"/>
      <w:bookmarkStart w:id="7395" w:name="_Toc66304836"/>
      <w:bookmarkStart w:id="7396" w:name="_Toc66780281"/>
      <w:r w:rsidRPr="004646BC">
        <w:t>6.42.4</w:t>
      </w:r>
      <w:r w:rsidRPr="004646BC">
        <w:tab/>
        <w:t>Impacts on existing entities and interfaces</w:t>
      </w:r>
      <w:bookmarkEnd w:id="7389"/>
      <w:bookmarkEnd w:id="7390"/>
      <w:bookmarkEnd w:id="7391"/>
      <w:bookmarkEnd w:id="7392"/>
      <w:bookmarkEnd w:id="7393"/>
      <w:bookmarkEnd w:id="7394"/>
      <w:bookmarkEnd w:id="7395"/>
      <w:bookmarkEnd w:id="7396"/>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lastRenderedPageBreak/>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2"/>
      </w:pPr>
      <w:bookmarkStart w:id="7397" w:name="_Toc50473314"/>
      <w:bookmarkStart w:id="7398" w:name="_Toc50539635"/>
      <w:bookmarkStart w:id="7399" w:name="_Toc54638255"/>
      <w:bookmarkStart w:id="7400" w:name="_Toc54638749"/>
      <w:bookmarkStart w:id="7401" w:name="_Toc54639631"/>
      <w:bookmarkStart w:id="7402" w:name="_Toc57131705"/>
      <w:bookmarkStart w:id="7403" w:name="_Toc66304837"/>
      <w:bookmarkStart w:id="7404" w:name="_Toc66780282"/>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7397"/>
      <w:bookmarkEnd w:id="7398"/>
      <w:bookmarkEnd w:id="7399"/>
      <w:bookmarkEnd w:id="7400"/>
      <w:bookmarkEnd w:id="7401"/>
      <w:bookmarkEnd w:id="7402"/>
      <w:bookmarkEnd w:id="7403"/>
      <w:bookmarkEnd w:id="7404"/>
    </w:p>
    <w:p w14:paraId="13DA1F0A" w14:textId="27C83F71" w:rsidR="00EA1D23" w:rsidRPr="004646BC" w:rsidRDefault="00EA1D23" w:rsidP="00EA1D23">
      <w:pPr>
        <w:pStyle w:val="3"/>
      </w:pPr>
      <w:bookmarkStart w:id="7405" w:name="_Toc50473315"/>
      <w:bookmarkStart w:id="7406" w:name="_Toc50539636"/>
      <w:bookmarkStart w:id="7407" w:name="_Toc54638256"/>
      <w:bookmarkStart w:id="7408" w:name="_Toc54638750"/>
      <w:bookmarkStart w:id="7409" w:name="_Toc54639632"/>
      <w:bookmarkStart w:id="7410" w:name="_Toc57131706"/>
      <w:bookmarkStart w:id="7411" w:name="_Toc66304838"/>
      <w:bookmarkStart w:id="7412" w:name="_Toc66780283"/>
      <w:r w:rsidRPr="004646BC">
        <w:t>6.</w:t>
      </w:r>
      <w:r w:rsidRPr="004646BC">
        <w:rPr>
          <w:lang w:eastAsia="zh-CN"/>
        </w:rPr>
        <w:t>43</w:t>
      </w:r>
      <w:r w:rsidRPr="004646BC">
        <w:t>.1</w:t>
      </w:r>
      <w:r w:rsidRPr="004646BC">
        <w:tab/>
        <w:t>Introduction</w:t>
      </w:r>
      <w:bookmarkEnd w:id="7405"/>
      <w:bookmarkEnd w:id="7406"/>
      <w:bookmarkEnd w:id="7407"/>
      <w:bookmarkEnd w:id="7408"/>
      <w:bookmarkEnd w:id="7409"/>
      <w:bookmarkEnd w:id="7410"/>
      <w:bookmarkEnd w:id="7411"/>
      <w:bookmarkEnd w:id="7412"/>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3"/>
      </w:pPr>
      <w:bookmarkStart w:id="7413" w:name="_Toc50473316"/>
      <w:bookmarkStart w:id="7414" w:name="_Toc50539637"/>
      <w:bookmarkStart w:id="7415" w:name="_Toc54638257"/>
      <w:bookmarkStart w:id="7416" w:name="_Toc54638751"/>
      <w:bookmarkStart w:id="7417" w:name="_Toc54639633"/>
      <w:bookmarkStart w:id="7418" w:name="_Toc57131707"/>
      <w:bookmarkStart w:id="7419" w:name="_Toc66304839"/>
      <w:bookmarkStart w:id="7420" w:name="_Toc66780284"/>
      <w:r w:rsidRPr="004646BC">
        <w:t>6.</w:t>
      </w:r>
      <w:r w:rsidRPr="004646BC">
        <w:rPr>
          <w:lang w:eastAsia="zh-CN"/>
        </w:rPr>
        <w:t>43</w:t>
      </w:r>
      <w:r w:rsidRPr="004646BC">
        <w:t>.2</w:t>
      </w:r>
      <w:r w:rsidRPr="004646BC">
        <w:tab/>
        <w:t>High-level Description</w:t>
      </w:r>
      <w:bookmarkEnd w:id="7413"/>
      <w:bookmarkEnd w:id="7414"/>
      <w:bookmarkEnd w:id="7415"/>
      <w:bookmarkEnd w:id="7416"/>
      <w:bookmarkEnd w:id="7417"/>
      <w:bookmarkEnd w:id="7418"/>
      <w:bookmarkEnd w:id="7419"/>
      <w:bookmarkEnd w:id="7420"/>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3"/>
      </w:pPr>
      <w:bookmarkStart w:id="7421" w:name="_Toc50473317"/>
      <w:bookmarkStart w:id="7422" w:name="_Toc50539638"/>
      <w:bookmarkStart w:id="7423" w:name="_Toc54638258"/>
      <w:bookmarkStart w:id="7424" w:name="_Toc54638752"/>
      <w:bookmarkStart w:id="7425" w:name="_Toc54639634"/>
      <w:bookmarkStart w:id="7426" w:name="_Toc57131708"/>
      <w:bookmarkStart w:id="7427" w:name="_Toc66304840"/>
      <w:bookmarkStart w:id="7428" w:name="_Toc66780285"/>
      <w:r w:rsidRPr="004646BC">
        <w:t>6.</w:t>
      </w:r>
      <w:r w:rsidRPr="004646BC">
        <w:rPr>
          <w:lang w:eastAsia="zh-CN"/>
        </w:rPr>
        <w:t>43</w:t>
      </w:r>
      <w:r w:rsidRPr="004646BC">
        <w:t>.3</w:t>
      </w:r>
      <w:r w:rsidRPr="004646BC">
        <w:tab/>
        <w:t>Procedures</w:t>
      </w:r>
      <w:bookmarkEnd w:id="7421"/>
      <w:bookmarkEnd w:id="7422"/>
      <w:bookmarkEnd w:id="7423"/>
      <w:bookmarkEnd w:id="7424"/>
      <w:bookmarkEnd w:id="7425"/>
      <w:bookmarkEnd w:id="7426"/>
      <w:bookmarkEnd w:id="7427"/>
      <w:bookmarkEnd w:id="7428"/>
    </w:p>
    <w:p w14:paraId="136D50D2" w14:textId="77777777" w:rsidR="00EA1D23" w:rsidRPr="004646BC" w:rsidRDefault="00EA1D23" w:rsidP="00EA1D23">
      <w:pPr>
        <w:pStyle w:val="TH"/>
      </w:pPr>
      <w:r w:rsidRPr="004646BC">
        <w:object w:dxaOrig="10139" w:dyaOrig="6291" w14:anchorId="3E096D0B">
          <v:shape id="_x0000_i1120" type="#_x0000_t75" style="width:401pt;height:247pt" o:ole="">
            <v:imagedata r:id="rId207" o:title=""/>
          </v:shape>
          <o:OLEObject Type="Embed" ProgID="Visio.Drawing.11" ShapeID="_x0000_i1120" DrawAspect="Content" ObjectID="_1677393004" r:id="rId208"/>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3"/>
      </w:pPr>
      <w:bookmarkStart w:id="7429" w:name="_Toc50473318"/>
      <w:bookmarkStart w:id="7430" w:name="_Toc50539639"/>
      <w:bookmarkStart w:id="7431" w:name="_Toc54638259"/>
      <w:bookmarkStart w:id="7432" w:name="_Toc54638753"/>
      <w:bookmarkStart w:id="7433" w:name="_Toc54639635"/>
      <w:bookmarkStart w:id="7434" w:name="_Toc57131709"/>
      <w:bookmarkStart w:id="7435" w:name="_Toc66304841"/>
      <w:bookmarkStart w:id="7436" w:name="_Toc66780286"/>
      <w:r w:rsidRPr="004646BC">
        <w:t>6.</w:t>
      </w:r>
      <w:r w:rsidRPr="004646BC">
        <w:rPr>
          <w:lang w:eastAsia="zh-CN"/>
        </w:rPr>
        <w:t>43</w:t>
      </w:r>
      <w:r w:rsidRPr="004646BC">
        <w:t>.4</w:t>
      </w:r>
      <w:r w:rsidRPr="004646BC">
        <w:tab/>
        <w:t>Impacts on services, entities and interfaces</w:t>
      </w:r>
      <w:bookmarkEnd w:id="7429"/>
      <w:bookmarkEnd w:id="7430"/>
      <w:bookmarkEnd w:id="7431"/>
      <w:bookmarkEnd w:id="7432"/>
      <w:bookmarkEnd w:id="7433"/>
      <w:bookmarkEnd w:id="7434"/>
      <w:bookmarkEnd w:id="7435"/>
      <w:bookmarkEnd w:id="7436"/>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lastRenderedPageBreak/>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2"/>
      </w:pPr>
      <w:bookmarkStart w:id="7437" w:name="_Toc50473319"/>
      <w:bookmarkStart w:id="7438" w:name="_Toc50539640"/>
      <w:bookmarkStart w:id="7439" w:name="_Toc54638260"/>
      <w:bookmarkStart w:id="7440" w:name="_Toc54638754"/>
      <w:bookmarkStart w:id="7441" w:name="_Toc54639636"/>
      <w:bookmarkStart w:id="7442" w:name="_Toc57131710"/>
      <w:bookmarkStart w:id="7443" w:name="_Toc66304842"/>
      <w:bookmarkStart w:id="7444" w:name="_Toc66780287"/>
      <w:r w:rsidRPr="004646BC">
        <w:t>6.44</w:t>
      </w:r>
      <w:r w:rsidRPr="004646BC">
        <w:tab/>
        <w:t>Solution #44: RAN controlled steering of the UE to a network slice in a different frequency band</w:t>
      </w:r>
      <w:bookmarkEnd w:id="7437"/>
      <w:bookmarkEnd w:id="7438"/>
      <w:bookmarkEnd w:id="7439"/>
      <w:bookmarkEnd w:id="7440"/>
      <w:bookmarkEnd w:id="7441"/>
      <w:bookmarkEnd w:id="7442"/>
      <w:bookmarkEnd w:id="7443"/>
      <w:bookmarkEnd w:id="7444"/>
    </w:p>
    <w:p w14:paraId="5D880E9B" w14:textId="0D9066A0" w:rsidR="00212A1B" w:rsidRPr="004646BC" w:rsidRDefault="00212A1B" w:rsidP="00212A1B">
      <w:pPr>
        <w:pStyle w:val="3"/>
      </w:pPr>
      <w:bookmarkStart w:id="7445" w:name="_Toc50473320"/>
      <w:bookmarkStart w:id="7446" w:name="_Toc50539641"/>
      <w:bookmarkStart w:id="7447" w:name="_Toc54638261"/>
      <w:bookmarkStart w:id="7448" w:name="_Toc54638755"/>
      <w:bookmarkStart w:id="7449" w:name="_Toc54639637"/>
      <w:bookmarkStart w:id="7450" w:name="_Toc57131711"/>
      <w:bookmarkStart w:id="7451" w:name="_Toc66304843"/>
      <w:bookmarkStart w:id="7452" w:name="_Toc66780288"/>
      <w:r w:rsidRPr="004646BC">
        <w:t>6.44.1</w:t>
      </w:r>
      <w:r w:rsidRPr="004646BC">
        <w:tab/>
        <w:t>Introduction</w:t>
      </w:r>
      <w:bookmarkEnd w:id="7445"/>
      <w:bookmarkEnd w:id="7446"/>
      <w:bookmarkEnd w:id="7447"/>
      <w:bookmarkEnd w:id="7448"/>
      <w:bookmarkEnd w:id="7449"/>
      <w:bookmarkEnd w:id="7450"/>
      <w:bookmarkEnd w:id="7451"/>
      <w:bookmarkEnd w:id="7452"/>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3"/>
      </w:pPr>
      <w:bookmarkStart w:id="7453" w:name="_Toc50473321"/>
      <w:bookmarkStart w:id="7454" w:name="_Toc50539642"/>
      <w:bookmarkStart w:id="7455" w:name="_Toc54638262"/>
      <w:bookmarkStart w:id="7456" w:name="_Toc54638756"/>
      <w:bookmarkStart w:id="7457" w:name="_Toc54639638"/>
      <w:bookmarkStart w:id="7458" w:name="_Toc57131712"/>
      <w:bookmarkStart w:id="7459" w:name="_Toc66304844"/>
      <w:bookmarkStart w:id="7460" w:name="_Toc66780289"/>
      <w:r w:rsidRPr="004646BC">
        <w:t>6.44.2</w:t>
      </w:r>
      <w:r w:rsidRPr="004646BC">
        <w:tab/>
        <w:t>High Level Description</w:t>
      </w:r>
      <w:bookmarkEnd w:id="7453"/>
      <w:bookmarkEnd w:id="7454"/>
      <w:bookmarkEnd w:id="7455"/>
      <w:bookmarkEnd w:id="7456"/>
      <w:bookmarkEnd w:id="7457"/>
      <w:bookmarkEnd w:id="7458"/>
      <w:bookmarkEnd w:id="7459"/>
      <w:bookmarkEnd w:id="7460"/>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3"/>
      </w:pPr>
      <w:bookmarkStart w:id="7461" w:name="_Toc50473322"/>
      <w:bookmarkStart w:id="7462" w:name="_Toc50539643"/>
      <w:bookmarkStart w:id="7463" w:name="_Toc54638263"/>
      <w:bookmarkStart w:id="7464" w:name="_Toc54638757"/>
      <w:bookmarkStart w:id="7465" w:name="_Toc54639639"/>
      <w:bookmarkStart w:id="7466" w:name="_Toc57131713"/>
      <w:bookmarkStart w:id="7467" w:name="_Toc66304845"/>
      <w:bookmarkStart w:id="7468" w:name="_Toc66780290"/>
      <w:r w:rsidRPr="004646BC">
        <w:lastRenderedPageBreak/>
        <w:t>6.44.3</w:t>
      </w:r>
      <w:r w:rsidRPr="004646BC">
        <w:tab/>
        <w:t>Procedures</w:t>
      </w:r>
      <w:bookmarkEnd w:id="7461"/>
      <w:bookmarkEnd w:id="7462"/>
      <w:bookmarkEnd w:id="7463"/>
      <w:bookmarkEnd w:id="7464"/>
      <w:bookmarkEnd w:id="7465"/>
      <w:bookmarkEnd w:id="7466"/>
      <w:bookmarkEnd w:id="7467"/>
      <w:bookmarkEnd w:id="7468"/>
    </w:p>
    <w:bookmarkStart w:id="7469" w:name="_MON_1630412946"/>
    <w:bookmarkEnd w:id="7469"/>
    <w:p w14:paraId="7F0C8B0C" w14:textId="77777777" w:rsidR="00212A1B" w:rsidRPr="004646BC" w:rsidRDefault="00212A1B" w:rsidP="00212A1B">
      <w:pPr>
        <w:pStyle w:val="TH"/>
      </w:pPr>
      <w:r w:rsidRPr="004646BC">
        <w:object w:dxaOrig="7957" w:dyaOrig="10077" w14:anchorId="56516EB5">
          <v:shape id="_x0000_i1121" type="#_x0000_t75" style="width:395.5pt;height:509.5pt" o:ole="">
            <v:imagedata r:id="rId209" o:title=""/>
          </v:shape>
          <o:OLEObject Type="Embed" ProgID="Word.Picture.8" ShapeID="_x0000_i1121" DrawAspect="Content" ObjectID="_1677393005" r:id="rId210"/>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7470"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lastRenderedPageBreak/>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3"/>
      </w:pPr>
      <w:bookmarkStart w:id="7471" w:name="_Toc50539644"/>
      <w:bookmarkStart w:id="7472" w:name="_Toc54638264"/>
      <w:bookmarkStart w:id="7473" w:name="_Toc54638758"/>
      <w:bookmarkStart w:id="7474" w:name="_Toc54639640"/>
      <w:bookmarkStart w:id="7475" w:name="_Toc57131714"/>
      <w:bookmarkStart w:id="7476" w:name="_Toc66304846"/>
      <w:bookmarkStart w:id="7477" w:name="_Toc66780291"/>
      <w:r w:rsidRPr="004646BC">
        <w:t>6.44.4</w:t>
      </w:r>
      <w:r w:rsidRPr="004646BC">
        <w:tab/>
        <w:t>Impacts on services, entities and interfaces</w:t>
      </w:r>
      <w:bookmarkEnd w:id="7470"/>
      <w:bookmarkEnd w:id="7471"/>
      <w:bookmarkEnd w:id="7472"/>
      <w:bookmarkEnd w:id="7473"/>
      <w:bookmarkEnd w:id="7474"/>
      <w:bookmarkEnd w:id="7475"/>
      <w:bookmarkEnd w:id="7476"/>
      <w:bookmarkEnd w:id="7477"/>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2"/>
      </w:pPr>
      <w:bookmarkStart w:id="7478" w:name="_Toc57131715"/>
      <w:bookmarkStart w:id="7479" w:name="_Toc66304847"/>
      <w:bookmarkStart w:id="7480" w:name="_Toc66780292"/>
      <w:r w:rsidRPr="004646BC">
        <w:t>6.45</w:t>
      </w:r>
      <w:r w:rsidRPr="004646BC">
        <w:tab/>
        <w:t>Solution #45: Compatibility of S-NSSAIs operating frequency bands with UE Radio Capabilities</w:t>
      </w:r>
      <w:bookmarkEnd w:id="7478"/>
      <w:bookmarkEnd w:id="7479"/>
      <w:bookmarkEnd w:id="7480"/>
    </w:p>
    <w:p w14:paraId="5B2E32DA" w14:textId="021279E9" w:rsidR="001C50CF" w:rsidRPr="004646BC" w:rsidRDefault="001C50CF" w:rsidP="001C50CF">
      <w:pPr>
        <w:pStyle w:val="3"/>
      </w:pPr>
      <w:bookmarkStart w:id="7481" w:name="_Toc57131716"/>
      <w:bookmarkStart w:id="7482" w:name="_Toc66304848"/>
      <w:bookmarkStart w:id="7483" w:name="_Toc66780293"/>
      <w:r w:rsidRPr="004646BC">
        <w:t>6.45.1</w:t>
      </w:r>
      <w:r w:rsidRPr="004646BC">
        <w:tab/>
        <w:t>Introduction</w:t>
      </w:r>
      <w:bookmarkEnd w:id="7481"/>
      <w:bookmarkEnd w:id="7482"/>
      <w:bookmarkEnd w:id="7483"/>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宋体"/>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3"/>
      </w:pPr>
      <w:bookmarkStart w:id="7484" w:name="_Toc57131717"/>
      <w:bookmarkStart w:id="7485" w:name="_Toc66304849"/>
      <w:bookmarkStart w:id="7486" w:name="_Toc66780294"/>
      <w:r w:rsidRPr="004646BC">
        <w:t>6.45.2</w:t>
      </w:r>
      <w:r w:rsidRPr="004646BC">
        <w:tab/>
        <w:t>High Level Description</w:t>
      </w:r>
      <w:bookmarkEnd w:id="7484"/>
      <w:bookmarkEnd w:id="7485"/>
      <w:bookmarkEnd w:id="7486"/>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lastRenderedPageBreak/>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3"/>
      </w:pPr>
      <w:bookmarkStart w:id="7487" w:name="_Toc57131718"/>
      <w:bookmarkStart w:id="7488" w:name="_Toc66304850"/>
      <w:bookmarkStart w:id="7489" w:name="_Toc66780295"/>
      <w:r w:rsidRPr="004646BC">
        <w:t>6.45.3</w:t>
      </w:r>
      <w:r w:rsidRPr="004646BC">
        <w:tab/>
        <w:t>Procedures</w:t>
      </w:r>
      <w:bookmarkEnd w:id="7487"/>
      <w:bookmarkEnd w:id="7488"/>
      <w:bookmarkEnd w:id="7489"/>
    </w:p>
    <w:p w14:paraId="2AF677AD" w14:textId="75086C80" w:rsidR="001C50CF" w:rsidRPr="004646BC" w:rsidRDefault="001C50CF" w:rsidP="001C50CF">
      <w:pPr>
        <w:pStyle w:val="4"/>
      </w:pPr>
      <w:bookmarkStart w:id="7490" w:name="_Toc57131719"/>
      <w:bookmarkStart w:id="7491" w:name="_Toc66304851"/>
      <w:bookmarkStart w:id="7492" w:name="_Toc66780296"/>
      <w:r w:rsidRPr="004646BC">
        <w:t>6.45.3.1</w:t>
      </w:r>
      <w:r w:rsidRPr="004646BC">
        <w:tab/>
        <w:t>Overall Registration Procedure</w:t>
      </w:r>
      <w:bookmarkEnd w:id="7490"/>
      <w:bookmarkEnd w:id="7491"/>
      <w:bookmarkEnd w:id="7492"/>
    </w:p>
    <w:bookmarkStart w:id="7493" w:name="_MON_1587198493"/>
    <w:bookmarkEnd w:id="7493"/>
    <w:p w14:paraId="254E1D33" w14:textId="6738177C" w:rsidR="004646BC" w:rsidRDefault="004646BC" w:rsidP="00DC6192">
      <w:pPr>
        <w:pStyle w:val="TH"/>
      </w:pPr>
      <w:r>
        <w:object w:dxaOrig="7088" w:dyaOrig="5526" w14:anchorId="215DC4A8">
          <v:shape id="_x0000_i1122" type="#_x0000_t75" style="width:355.5pt;height:272pt" o:ole="">
            <v:imagedata r:id="rId211" o:title=""/>
          </v:shape>
          <o:OLEObject Type="Embed" ProgID="Word.Picture.8" ShapeID="_x0000_i1122" DrawAspect="Content" ObjectID="_1677393006" r:id="rId212"/>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777DDFD9" w:rsidR="001C50CF" w:rsidRPr="004646BC" w:rsidRDefault="004646BC" w:rsidP="001C50CF">
      <w:pPr>
        <w:pStyle w:val="B1"/>
      </w:pPr>
      <w:r>
        <w:t>3.</w:t>
      </w:r>
      <w:r>
        <w:tab/>
        <w:t>The AMF determines the UE's current TA has some S-NSSAIs not available on all cells, which is indicated by NG-RAN during NG Setup procedure. The AMF sends a UE Capability Match Request message to the NG-RAN as defined in the clause 4.2.8a of the TS 23.502 [6]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964C34A"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4646BC" w:rsidRPr="004646BC">
        <w:t>TS</w:t>
      </w:r>
      <w:r w:rsidR="004646BC">
        <w:t> </w:t>
      </w:r>
      <w:r w:rsidR="004646BC" w:rsidRPr="004646BC">
        <w:t>23.502</w:t>
      </w:r>
      <w:r w:rsidR="004646BC">
        <w:t> </w:t>
      </w:r>
      <w:r w:rsidR="004646BC" w:rsidRPr="004646BC">
        <w:t>[</w:t>
      </w:r>
      <w:r w:rsidRPr="004646BC">
        <w:t>6].</w:t>
      </w:r>
    </w:p>
    <w:p w14:paraId="667389FA" w14:textId="77777777" w:rsidR="001C50CF" w:rsidRPr="004646BC" w:rsidRDefault="001C50CF" w:rsidP="001C50CF">
      <w:pPr>
        <w:pStyle w:val="B1"/>
      </w:pPr>
      <w:r w:rsidRPr="004646BC">
        <w:rPr>
          <w:lang w:eastAsia="zh-CN"/>
        </w:rPr>
        <w:lastRenderedPageBreak/>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4"/>
      </w:pPr>
      <w:bookmarkStart w:id="7494" w:name="_Toc57131720"/>
      <w:bookmarkStart w:id="7495" w:name="_Toc66304852"/>
      <w:bookmarkStart w:id="7496" w:name="_Toc66780297"/>
      <w:r w:rsidRPr="004646BC">
        <w:t>6.45.3.2</w:t>
      </w:r>
      <w:r w:rsidRPr="004646BC">
        <w:tab/>
        <w:t>Detailed Modification to Registration Procedure</w:t>
      </w:r>
      <w:bookmarkEnd w:id="7494"/>
      <w:bookmarkEnd w:id="7495"/>
      <w:bookmarkEnd w:id="7496"/>
      <w:r w:rsidRPr="004646BC">
        <w:tab/>
      </w:r>
    </w:p>
    <w:p w14:paraId="1021DAA2" w14:textId="27B81B39" w:rsidR="001C50CF" w:rsidRPr="004646BC" w:rsidRDefault="004646BC" w:rsidP="001C50CF">
      <w:r>
        <w:t>Step 21 of the Registration Procedure in TS 23.502 [6]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3CC1DF56" w:rsidR="004646BC" w:rsidRDefault="004646BC" w:rsidP="004646BC">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2741E8AF"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w:t>
      </w:r>
      <w:r>
        <w:lastRenderedPageBreak/>
        <w:t>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TS 23.502 [6].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2F0E0589"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4646BC" w:rsidRPr="004646BC">
        <w:t>TS</w:t>
      </w:r>
      <w:r w:rsidR="004646BC">
        <w:t> </w:t>
      </w:r>
      <w:r w:rsidR="004646BC" w:rsidRPr="004646BC">
        <w:t>23.501</w:t>
      </w:r>
      <w:r w:rsidR="004646BC">
        <w:t> </w:t>
      </w:r>
      <w:r w:rsidR="004646BC"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9B76833" w:rsidR="001C50CF" w:rsidRPr="004646BC" w:rsidRDefault="001C50CF" w:rsidP="001C50CF">
      <w:pPr>
        <w:pStyle w:val="B1"/>
      </w:pPr>
      <w:r w:rsidRPr="004646BC">
        <w:tab/>
        <w:t xml:space="preserve">The AMF shall include in the Registration Accept message the LADN Information for the list of LADNs, described in </w:t>
      </w:r>
      <w:r w:rsidR="004646BC" w:rsidRPr="004646BC">
        <w:t>TS</w:t>
      </w:r>
      <w:r w:rsidR="004646BC">
        <w:t> </w:t>
      </w:r>
      <w:r w:rsidR="004646BC" w:rsidRPr="004646BC">
        <w:t>23.501</w:t>
      </w:r>
      <w:r w:rsidR="004646BC">
        <w:t> </w:t>
      </w:r>
      <w:r w:rsidR="004646BC"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4646BC" w:rsidRPr="004646BC">
        <w:t>TS</w:t>
      </w:r>
      <w:r w:rsidR="004646BC">
        <w:t> </w:t>
      </w:r>
      <w:r w:rsidR="004646BC" w:rsidRPr="004646BC">
        <w:t>24.501</w:t>
      </w:r>
      <w:r w:rsidR="004646BC">
        <w:t> </w:t>
      </w:r>
      <w:r w:rsidR="004646BC" w:rsidRPr="004646BC">
        <w:t>[</w:t>
      </w:r>
      <w:r w:rsidR="004646BC">
        <w:t>12</w:t>
      </w:r>
      <w:r w:rsidRPr="004646BC">
        <w:t>].</w:t>
      </w:r>
    </w:p>
    <w:p w14:paraId="218EFE38" w14:textId="6211F09A"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4646BC" w:rsidRPr="004646BC">
        <w:t>TS</w:t>
      </w:r>
      <w:r w:rsidR="004646BC">
        <w:t> </w:t>
      </w:r>
      <w:r w:rsidR="004646BC" w:rsidRPr="004646BC">
        <w:t>23.501</w:t>
      </w:r>
      <w:r w:rsidR="004646BC">
        <w:t> </w:t>
      </w:r>
      <w:r w:rsidR="004646BC"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4646BC" w:rsidRPr="004646BC">
        <w:t>TS</w:t>
      </w:r>
      <w:r w:rsidR="004646BC">
        <w:t> </w:t>
      </w:r>
      <w:r w:rsidR="004646BC" w:rsidRPr="004646BC">
        <w:t>23.501</w:t>
      </w:r>
      <w:r w:rsidR="004646BC">
        <w:t> </w:t>
      </w:r>
      <w:r w:rsidR="004646BC" w:rsidRPr="004646BC">
        <w:t>[</w:t>
      </w:r>
      <w:r w:rsidRPr="004646BC">
        <w:t>2], clause 5.31.7.5.</w:t>
      </w:r>
    </w:p>
    <w:p w14:paraId="05BB7B0C" w14:textId="530E98D1" w:rsidR="001C50CF" w:rsidRPr="004646BC" w:rsidRDefault="001C50CF" w:rsidP="001C50CF">
      <w:pPr>
        <w:pStyle w:val="B1"/>
      </w:pPr>
      <w:r w:rsidRPr="004646BC">
        <w:lastRenderedPageBreak/>
        <w:tab/>
        <w:t xml:space="preserve">In the case of registration over 3GPP access, the AMF sets the IMS Voice over PS session supported Indication as described in clause 5.16.3.2 of </w:t>
      </w:r>
      <w:r w:rsidR="004646BC" w:rsidRPr="004646BC">
        <w:t>TS</w:t>
      </w:r>
      <w:r w:rsidR="004646BC">
        <w:t> </w:t>
      </w:r>
      <w:r w:rsidR="004646BC" w:rsidRPr="004646BC">
        <w:t>23.501</w:t>
      </w:r>
      <w:r w:rsidR="004646BC">
        <w:t> </w:t>
      </w:r>
      <w:r w:rsidR="004646BC"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988AED4"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4646BC" w:rsidRPr="004646BC">
        <w:t>TS</w:t>
      </w:r>
      <w:r w:rsidR="004646BC">
        <w:t> </w:t>
      </w:r>
      <w:r w:rsidR="004646BC" w:rsidRPr="004646BC">
        <w:t>23.501</w:t>
      </w:r>
      <w:r w:rsidR="004646BC">
        <w:t> </w:t>
      </w:r>
      <w:r w:rsidR="004646BC" w:rsidRPr="004646BC">
        <w:t>[</w:t>
      </w:r>
      <w:r w:rsidRPr="004646BC">
        <w:t>2].</w:t>
      </w:r>
    </w:p>
    <w:p w14:paraId="4328921E" w14:textId="73C1D2F5"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4646BC" w:rsidRPr="004646BC">
        <w:t>TS</w:t>
      </w:r>
      <w:r w:rsidR="004646BC">
        <w:t> </w:t>
      </w:r>
      <w:r w:rsidR="004646BC" w:rsidRPr="004646BC">
        <w:t>24.501</w:t>
      </w:r>
      <w:r w:rsidR="004646BC">
        <w:t> </w:t>
      </w:r>
      <w:r w:rsidR="004646BC" w:rsidRPr="004646BC">
        <w:t>[</w:t>
      </w:r>
      <w:r w:rsidR="004646BC">
        <w:t>12</w:t>
      </w:r>
      <w:r w:rsidRPr="004646BC">
        <w:t xml:space="preserve">]. The Accepted DRX parameters are defined in clause 5.4.5 of </w:t>
      </w:r>
      <w:r w:rsidR="004646BC" w:rsidRPr="004646BC">
        <w:t>TS</w:t>
      </w:r>
      <w:r w:rsidR="004646BC">
        <w:t> </w:t>
      </w:r>
      <w:r w:rsidR="004646BC" w:rsidRPr="004646BC">
        <w:t>23.501</w:t>
      </w:r>
      <w:r w:rsidR="004646BC">
        <w:t> </w:t>
      </w:r>
      <w:r w:rsidR="004646BC" w:rsidRPr="004646BC">
        <w:t>[</w:t>
      </w:r>
      <w:r w:rsidRPr="004646BC">
        <w:t xml:space="preserve">2]. The AMF sets the Network support of Interworking without N26 parameter as described in clause 5.17.2.3.1 of </w:t>
      </w:r>
      <w:r w:rsidR="004646BC" w:rsidRPr="004646BC">
        <w:t>TS</w:t>
      </w:r>
      <w:r w:rsidR="004646BC">
        <w:t> </w:t>
      </w:r>
      <w:r w:rsidR="004646BC" w:rsidRPr="004646BC">
        <w:t>23.501</w:t>
      </w:r>
      <w:r w:rsidR="004646BC">
        <w:t> </w:t>
      </w:r>
      <w:r w:rsidR="004646BC" w:rsidRPr="004646BC">
        <w:t>[</w:t>
      </w:r>
      <w:r w:rsidRPr="004646BC">
        <w:t xml:space="preserve">2]. If the AMF accepts the use of extended idle mode DRX, the AMF includes the extended idle mode DRX parameters and Paging Time Window as described in 5.31.7.2 of </w:t>
      </w:r>
      <w:r w:rsidR="004646BC" w:rsidRPr="004646BC">
        <w:t>TS</w:t>
      </w:r>
      <w:r w:rsidR="004646BC">
        <w:t> </w:t>
      </w:r>
      <w:r w:rsidR="004646BC" w:rsidRPr="004646BC">
        <w:t>23.501</w:t>
      </w:r>
      <w:r w:rsidR="004646BC">
        <w:t> </w:t>
      </w:r>
      <w:r w:rsidR="004646BC"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23591E55" w:rsidR="001C50CF" w:rsidRPr="004646BC" w:rsidRDefault="001C50CF" w:rsidP="001C50CF">
      <w:pPr>
        <w:pStyle w:val="B1"/>
        <w:rPr>
          <w:lang w:eastAsia="zh-CN"/>
        </w:rPr>
      </w:pPr>
      <w:r w:rsidRPr="004646BC">
        <w:tab/>
        <w:t xml:space="preserve">The Access Stratum Connection Establishment NSSAI Inclusion Mode, as specified in </w:t>
      </w:r>
      <w:r w:rsidR="004646BC" w:rsidRPr="004646BC">
        <w:t>TS</w:t>
      </w:r>
      <w:r w:rsidR="004646BC">
        <w:t> </w:t>
      </w:r>
      <w:r w:rsidR="004646BC" w:rsidRPr="004646BC">
        <w:t>23.501</w:t>
      </w:r>
      <w:r w:rsidR="004646BC">
        <w:t> </w:t>
      </w:r>
      <w:r w:rsidR="004646BC" w:rsidRPr="004646BC">
        <w:t>[</w:t>
      </w:r>
      <w:r w:rsidRPr="004646BC">
        <w:t xml:space="preserve">2] clause 5.15.9, is included to instruct the UE on what NSSAI, if any, to include in the Access Stratum connection establishment. The AMF can set the value to modes of operation a,b,c defined in </w:t>
      </w:r>
      <w:r w:rsidR="004646BC" w:rsidRPr="004646BC">
        <w:t>TS</w:t>
      </w:r>
      <w:r w:rsidR="004646BC">
        <w:t> </w:t>
      </w:r>
      <w:r w:rsidR="004646BC" w:rsidRPr="004646BC">
        <w:t>23.501</w:t>
      </w:r>
      <w:r w:rsidR="004646BC">
        <w:t> </w:t>
      </w:r>
      <w:r w:rsidR="004646BC"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474D8742"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4646BC" w:rsidRPr="004646BC">
        <w:rPr>
          <w:lang w:eastAsia="zh-CN"/>
        </w:rPr>
        <w:t>TS</w:t>
      </w:r>
      <w:r w:rsidR="004646BC">
        <w:rPr>
          <w:lang w:eastAsia="zh-CN"/>
        </w:rPr>
        <w:t> </w:t>
      </w:r>
      <w:r w:rsidR="004646BC" w:rsidRPr="004646BC">
        <w:rPr>
          <w:lang w:eastAsia="zh-CN"/>
        </w:rPr>
        <w:t>24.501</w:t>
      </w:r>
      <w:r w:rsidR="004646BC">
        <w:rPr>
          <w:lang w:eastAsia="zh-CN"/>
        </w:rPr>
        <w:t> </w:t>
      </w:r>
      <w:r w:rsidR="004646BC"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5E2A53B3"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1E00190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if the UE included Preferred Network Behaviour in its Registration Request.</w:t>
      </w:r>
    </w:p>
    <w:p w14:paraId="1B74B45E" w14:textId="4E99CFDC"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5.31.2) and availability of EPC to the UE before steering the UE from 5GC.</w:t>
      </w:r>
    </w:p>
    <w:p w14:paraId="67383A70" w14:textId="78EA7636"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lastRenderedPageBreak/>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26D73109"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5.31.16).</w:t>
      </w:r>
    </w:p>
    <w:p w14:paraId="4B35AEE8" w14:textId="0D469551" w:rsidR="001C50CF" w:rsidRPr="004646BC" w:rsidRDefault="001C50CF" w:rsidP="001C50CF">
      <w:pPr>
        <w:pStyle w:val="B1"/>
        <w:rPr>
          <w:lang w:eastAsia="zh-CN"/>
        </w:rPr>
      </w:pPr>
      <w:r w:rsidRPr="004646BC">
        <w:rPr>
          <w:lang w:eastAsia="zh-CN"/>
        </w:rPr>
        <w:tab/>
        <w:t xml:space="preserve">If the network supports WUS grouping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0E29F3" w:rsidR="001C50CF" w:rsidRPr="004646BC" w:rsidRDefault="001C50CF" w:rsidP="001C50CF">
      <w:pPr>
        <w:pStyle w:val="B1"/>
        <w:rPr>
          <w:lang w:eastAsia="zh-CN"/>
        </w:rPr>
      </w:pPr>
      <w:r w:rsidRPr="004646BC">
        <w:rPr>
          <w:lang w:eastAsia="zh-CN"/>
        </w:rPr>
        <w:tab/>
        <w:t xml:space="preserve">When the UE and the AMF supports RACS as defined in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4646BC" w:rsidRPr="004646BC">
        <w:rPr>
          <w:lang w:eastAsia="zh-CN"/>
        </w:rPr>
        <w:t>TS</w:t>
      </w:r>
      <w:r w:rsidR="004646BC">
        <w:rPr>
          <w:lang w:eastAsia="zh-CN"/>
        </w:rPr>
        <w:t> </w:t>
      </w:r>
      <w:r w:rsidR="004646BC" w:rsidRPr="004646BC">
        <w:rPr>
          <w:lang w:eastAsia="zh-CN"/>
        </w:rPr>
        <w:t>23.501</w:t>
      </w:r>
      <w:r w:rsidR="004646BC">
        <w:rPr>
          <w:lang w:eastAsia="zh-CN"/>
        </w:rPr>
        <w:t> </w:t>
      </w:r>
      <w:r w:rsidR="004646BC" w:rsidRPr="004646BC">
        <w:rPr>
          <w:lang w:eastAsia="zh-CN"/>
        </w:rPr>
        <w:t>[</w:t>
      </w:r>
      <w:r w:rsidRPr="004646BC">
        <w:rPr>
          <w:lang w:eastAsia="zh-CN"/>
        </w:rPr>
        <w:t>2] clause 5.4.4.1a).</w:t>
      </w:r>
    </w:p>
    <w:p w14:paraId="0E17134F" w14:textId="734B7E44" w:rsidR="001C50CF" w:rsidRPr="004646BC" w:rsidRDefault="001C50CF" w:rsidP="001C50CF">
      <w:pPr>
        <w:pStyle w:val="4"/>
      </w:pPr>
      <w:bookmarkStart w:id="7497" w:name="_Toc57131721"/>
      <w:bookmarkStart w:id="7498" w:name="_Toc66304853"/>
      <w:bookmarkStart w:id="7499" w:name="_Toc66780298"/>
      <w:r w:rsidRPr="004646BC">
        <w:t>6.45.3.3</w:t>
      </w:r>
      <w:r w:rsidRPr="004646BC">
        <w:tab/>
        <w:t>Detailed Modifications to UE Capability Match Request procedure</w:t>
      </w:r>
      <w:bookmarkEnd w:id="7497"/>
      <w:bookmarkEnd w:id="7498"/>
      <w:bookmarkEnd w:id="7499"/>
    </w:p>
    <w:p w14:paraId="264C63C4" w14:textId="1D0EDEFC" w:rsidR="001C50CF" w:rsidRPr="004646BC" w:rsidRDefault="004646BC" w:rsidP="001C50CF">
      <w:r w:rsidRPr="004646BC">
        <w:t>The UE Capability Match Request procedure of TS</w:t>
      </w:r>
      <w:r>
        <w:t> </w:t>
      </w:r>
      <w:r w:rsidRPr="004646BC">
        <w:t>23.502</w:t>
      </w:r>
      <w:r>
        <w:t> [6]</w:t>
      </w:r>
      <w:r w:rsidRPr="004646BC">
        <w:t xml:space="preserve"> is modified as follows (see </w:t>
      </w:r>
      <w:r w:rsidRPr="004646BC">
        <w:rPr>
          <w:b/>
          <w:bCs/>
          <w:i/>
          <w:iCs/>
        </w:rPr>
        <w:t>bold italic</w:t>
      </w:r>
      <w:r w:rsidRPr="004646BC">
        <w:t xml:space="preserve"> text).</w:t>
      </w:r>
    </w:p>
    <w:p w14:paraId="5B9C142B" w14:textId="4940A169" w:rsidR="001C50CF" w:rsidRPr="004646BC" w:rsidRDefault="001C50CF" w:rsidP="004646BC">
      <w:r w:rsidRPr="004646BC">
        <w:t xml:space="preserve">If the AMF requires more information on the UE radio capabilities support to be able to set the IMS voice over PS Session Supported Indication (see </w:t>
      </w:r>
      <w:r w:rsidR="004646BC" w:rsidRPr="004646BC">
        <w:t>TS</w:t>
      </w:r>
      <w:r w:rsidR="004646BC">
        <w:t> </w:t>
      </w:r>
      <w:r w:rsidR="004646BC" w:rsidRPr="004646BC">
        <w:t>23.501</w:t>
      </w:r>
      <w:r w:rsidR="004646BC">
        <w:t> </w:t>
      </w:r>
      <w:r w:rsidR="004646BC"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3" type="#_x0000_t75" style="width:303pt;height:195.5pt" o:ole="">
            <v:imagedata r:id="rId213" o:title=""/>
          </v:shape>
          <o:OLEObject Type="Embed" ProgID="Word.Picture.8" ShapeID="_x0000_i1123" DrawAspect="Content" ObjectID="_1677393007" r:id="rId214"/>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77777777" w:rsidR="001C50CF" w:rsidRPr="004646BC" w:rsidRDefault="001C50CF" w:rsidP="001C50CF">
      <w:pPr>
        <w:pStyle w:val="NO"/>
      </w:pPr>
      <w:r w:rsidRPr="004646BC">
        <w:t>NOTE 1:</w:t>
      </w:r>
      <w:r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77777777" w:rsidR="001C50CF" w:rsidRPr="004646BC" w:rsidRDefault="001C50CF" w:rsidP="001C50CF">
      <w:pPr>
        <w:pStyle w:val="NO"/>
      </w:pPr>
      <w:r w:rsidRPr="004646BC">
        <w:t>NOTE 2:</w:t>
      </w:r>
      <w:r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3A8682E1"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4646BC" w:rsidRPr="004646BC">
        <w:t>TS</w:t>
      </w:r>
      <w:r w:rsidR="004646BC">
        <w:t> </w:t>
      </w:r>
      <w:r w:rsidR="004646BC" w:rsidRPr="004646BC">
        <w:t>23.501</w:t>
      </w:r>
      <w:r w:rsidR="004646BC">
        <w:t> </w:t>
      </w:r>
      <w:r w:rsidR="004646BC" w:rsidRPr="004646BC">
        <w:t>[</w:t>
      </w:r>
      <w:r w:rsidRPr="004646BC">
        <w:t>2], clause 5.4.4.1.</w:t>
      </w:r>
    </w:p>
    <w:p w14:paraId="5ACE4422" w14:textId="77777777" w:rsidR="001C50CF" w:rsidRPr="004646BC" w:rsidRDefault="001C50CF" w:rsidP="001C50CF">
      <w:pPr>
        <w:pStyle w:val="NO"/>
      </w:pPr>
      <w:r w:rsidRPr="004646BC">
        <w:t>NOTE 3:</w:t>
      </w:r>
      <w:r w:rsidRPr="004646BC">
        <w:tab/>
        <w:t>Steps 4 and 5 could be received by the AMF in any order.</w:t>
      </w:r>
    </w:p>
    <w:p w14:paraId="3618A9F0" w14:textId="36408496" w:rsidR="001C50CF" w:rsidRPr="004646BC" w:rsidRDefault="001C50CF" w:rsidP="001C50CF">
      <w:pPr>
        <w:pStyle w:val="3"/>
      </w:pPr>
      <w:bookmarkStart w:id="7500" w:name="_Toc57131722"/>
      <w:bookmarkStart w:id="7501" w:name="_Toc66304854"/>
      <w:bookmarkStart w:id="7502" w:name="_Toc66780299"/>
      <w:r w:rsidRPr="004646BC">
        <w:t>6.45.4</w:t>
      </w:r>
      <w:r w:rsidRPr="004646BC">
        <w:tab/>
        <w:t>Impacts on existing entities and interfaces</w:t>
      </w:r>
      <w:bookmarkEnd w:id="7500"/>
      <w:bookmarkEnd w:id="7501"/>
      <w:bookmarkEnd w:id="7502"/>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宋体"/>
          <w:lang w:eastAsia="zh-CN"/>
        </w:rPr>
        <w:t>-</w:t>
      </w:r>
      <w:r w:rsidRPr="004646BC">
        <w:rPr>
          <w:rFonts w:eastAsia="宋体"/>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宋体"/>
          <w:lang w:eastAsia="zh-CN"/>
        </w:rPr>
      </w:pPr>
      <w:r w:rsidRPr="004646BC">
        <w:rPr>
          <w:rFonts w:eastAsia="宋体"/>
          <w:lang w:eastAsia="zh-CN"/>
        </w:rPr>
        <w:t>-</w:t>
      </w:r>
      <w:r w:rsidRPr="004646BC">
        <w:rPr>
          <w:rFonts w:eastAsia="宋体"/>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宋体"/>
          <w:lang w:eastAsia="zh-CN"/>
        </w:rPr>
      </w:pPr>
      <w:r w:rsidRPr="004646BC">
        <w:rPr>
          <w:rFonts w:eastAsia="宋体"/>
          <w:lang w:eastAsia="zh-CN"/>
        </w:rPr>
        <w:t>-</w:t>
      </w:r>
      <w:r w:rsidRPr="004646BC">
        <w:rPr>
          <w:rFonts w:eastAsia="宋体"/>
          <w:lang w:eastAsia="zh-CN"/>
        </w:rPr>
        <w:tab/>
        <w:t>The NG-RAN</w:t>
      </w:r>
      <w:r w:rsidRPr="004646BC">
        <w:t xml:space="preserve"> indicates to the AMF that </w:t>
      </w:r>
      <w:r w:rsidRPr="004646BC">
        <w:rPr>
          <w:rFonts w:eastAsia="宋体"/>
          <w:lang w:eastAsia="zh-CN"/>
        </w:rPr>
        <w:t>NG-RAN</w:t>
      </w:r>
      <w:r w:rsidR="004646BC">
        <w:rPr>
          <w:rFonts w:eastAsia="宋体"/>
          <w:lang w:eastAsia="zh-CN"/>
        </w:rPr>
        <w:t>'</w:t>
      </w:r>
      <w:r w:rsidRPr="004646BC">
        <w:rPr>
          <w:rFonts w:eastAsia="宋体"/>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宋体"/>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2"/>
        <w:rPr>
          <w:szCs w:val="18"/>
        </w:rPr>
      </w:pPr>
      <w:bookmarkStart w:id="7503" w:name="_Toc54638273"/>
      <w:bookmarkStart w:id="7504" w:name="_Toc54638767"/>
      <w:bookmarkStart w:id="7505" w:name="_Toc54639649"/>
      <w:bookmarkStart w:id="7506" w:name="_Toc57131723"/>
      <w:bookmarkStart w:id="7507" w:name="_Toc66304855"/>
      <w:bookmarkStart w:id="7508" w:name="_Toc66780300"/>
      <w:r w:rsidRPr="004646BC">
        <w:lastRenderedPageBreak/>
        <w:t>6.46</w:t>
      </w:r>
      <w:r w:rsidRPr="004646BC">
        <w:tab/>
        <w:t>Solution #46: Support RAN-Based UE redirection with enhanced RRC-level information</w:t>
      </w:r>
      <w:bookmarkEnd w:id="7503"/>
      <w:bookmarkEnd w:id="7504"/>
      <w:bookmarkEnd w:id="7505"/>
      <w:bookmarkEnd w:id="7506"/>
      <w:bookmarkEnd w:id="7507"/>
      <w:bookmarkEnd w:id="7508"/>
    </w:p>
    <w:p w14:paraId="024508EC" w14:textId="332AC949" w:rsidR="00031BBD" w:rsidRPr="004646BC" w:rsidRDefault="00031BBD" w:rsidP="00031BBD">
      <w:pPr>
        <w:pStyle w:val="3"/>
      </w:pPr>
      <w:bookmarkStart w:id="7509" w:name="_Toc54638274"/>
      <w:bookmarkStart w:id="7510" w:name="_Toc54638768"/>
      <w:bookmarkStart w:id="7511" w:name="_Toc54639650"/>
      <w:bookmarkStart w:id="7512" w:name="_Toc57131724"/>
      <w:bookmarkStart w:id="7513" w:name="_Toc66304856"/>
      <w:bookmarkStart w:id="7514" w:name="_Toc66780301"/>
      <w:r w:rsidRPr="004646BC">
        <w:t>6.46.1</w:t>
      </w:r>
      <w:r w:rsidRPr="004646BC">
        <w:tab/>
        <w:t>Introduction</w:t>
      </w:r>
      <w:bookmarkEnd w:id="7509"/>
      <w:bookmarkEnd w:id="7510"/>
      <w:bookmarkEnd w:id="7511"/>
      <w:bookmarkEnd w:id="7512"/>
      <w:bookmarkEnd w:id="7513"/>
      <w:bookmarkEnd w:id="7514"/>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3"/>
      </w:pPr>
      <w:bookmarkStart w:id="7515" w:name="_Toc54638275"/>
      <w:bookmarkStart w:id="7516" w:name="_Toc54638769"/>
      <w:bookmarkStart w:id="7517" w:name="_Toc54639651"/>
      <w:bookmarkStart w:id="7518" w:name="_Toc57131725"/>
      <w:bookmarkStart w:id="7519" w:name="_Toc66304857"/>
      <w:bookmarkStart w:id="7520" w:name="_Toc66780302"/>
      <w:r w:rsidRPr="004646BC">
        <w:t>6.46.2</w:t>
      </w:r>
      <w:r w:rsidRPr="004646BC">
        <w:tab/>
        <w:t>High-level Description</w:t>
      </w:r>
      <w:bookmarkEnd w:id="7515"/>
      <w:bookmarkEnd w:id="7516"/>
      <w:bookmarkEnd w:id="7517"/>
      <w:bookmarkEnd w:id="7518"/>
      <w:bookmarkEnd w:id="7519"/>
      <w:bookmarkEnd w:id="7520"/>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Band-specific Network Slices are created supporting specific radio spectrum, and other Network Slices, e.g. eMBB, are created supporting all the radio spectrum available for the operator;</w:t>
      </w:r>
    </w:p>
    <w:p w14:paraId="5072C763" w14:textId="77777777" w:rsidR="00031BBD" w:rsidRPr="004646BC" w:rsidRDefault="00031BBD" w:rsidP="00031BBD">
      <w:pPr>
        <w:pStyle w:val="B1"/>
      </w:pPr>
      <w:r w:rsidRPr="004646BC">
        <w:t>2.</w:t>
      </w:r>
      <w:r w:rsidRPr="004646BC">
        <w:tab/>
        <w:t>The UE has a subscription for both the band-specific Network Slices and an eMBB Network Slice;</w:t>
      </w:r>
    </w:p>
    <w:p w14:paraId="5E580AD6" w14:textId="77777777" w:rsidR="00031BBD" w:rsidRPr="004646BC" w:rsidRDefault="00031BBD" w:rsidP="00031BBD">
      <w:pPr>
        <w:pStyle w:val="B1"/>
      </w:pPr>
      <w:r w:rsidRPr="004646BC">
        <w:t>3.</w:t>
      </w:r>
      <w:r w:rsidRPr="004646BC">
        <w:tab/>
        <w:t>The subscription for the UE includes at least a band-specific Network Slice and eMBB S-NSSAI and the eMBB S-NSSAI is marked as default;</w:t>
      </w:r>
    </w:p>
    <w:p w14:paraId="72A4A6D4" w14:textId="77777777" w:rsidR="00031BBD" w:rsidRPr="004646BC" w:rsidRDefault="00031BBD" w:rsidP="00031BBD">
      <w:pPr>
        <w:pStyle w:val="B1"/>
      </w:pPr>
      <w:r w:rsidRPr="004646BC">
        <w:t>4.</w:t>
      </w:r>
      <w:r w:rsidRPr="004646BC">
        <w:tab/>
        <w:t>The UE has been registered in the network and been configured with a Configured NSSAI and provided an Allowed NSSAI including the eMBB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3"/>
      </w:pPr>
      <w:bookmarkStart w:id="7521" w:name="_Toc54638276"/>
      <w:bookmarkStart w:id="7522" w:name="_Toc54638770"/>
      <w:bookmarkStart w:id="7523" w:name="_Toc54639652"/>
      <w:bookmarkStart w:id="7524" w:name="_Toc57131726"/>
      <w:bookmarkStart w:id="7525" w:name="_Toc66304858"/>
      <w:bookmarkStart w:id="7526" w:name="_Toc66780303"/>
      <w:r w:rsidRPr="004646BC">
        <w:lastRenderedPageBreak/>
        <w:t>6.46.</w:t>
      </w:r>
      <w:r w:rsidRPr="004646BC">
        <w:rPr>
          <w:lang w:eastAsia="zh-CN"/>
        </w:rPr>
        <w:t>3</w:t>
      </w:r>
      <w:r w:rsidRPr="004646BC">
        <w:tab/>
        <w:t>Procedures</w:t>
      </w:r>
      <w:bookmarkEnd w:id="7521"/>
      <w:bookmarkEnd w:id="7522"/>
      <w:bookmarkEnd w:id="7523"/>
      <w:bookmarkEnd w:id="7524"/>
      <w:bookmarkEnd w:id="7525"/>
      <w:bookmarkEnd w:id="7526"/>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4" type="#_x0000_t75" style="width:483.5pt;height:463pt" o:ole="">
            <v:imagedata r:id="rId215" o:title=""/>
          </v:shape>
          <o:OLEObject Type="Embed" ProgID="Visio.Drawing.15" ShapeID="_x0000_i1124" DrawAspect="Content" ObjectID="_1677393008" r:id="rId216"/>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p>
    <w:p w14:paraId="4E9B71E1" w14:textId="77777777" w:rsidR="00031BBD" w:rsidRPr="004646BC" w:rsidRDefault="00031BBD" w:rsidP="00031BBD">
      <w:pPr>
        <w:pStyle w:val="B1"/>
      </w:pPr>
      <w:r w:rsidRPr="004646BC">
        <w:lastRenderedPageBreak/>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38D3B95A"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w:t>
      </w:r>
      <w:ins w:id="7527" w:author="Editor" w:date="2021-01-07T09:46:00Z">
        <w:r w:rsidR="00146A93" w:rsidRPr="00146A93">
          <w:rPr>
            <w:rPrChange w:id="7528" w:author="Editor" w:date="2021-01-07T09:46:00Z">
              <w:rPr>
                <w:rFonts w:ascii="Arial" w:hAnsi="Arial" w:cs="Arial"/>
                <w:color w:val="000000"/>
                <w:sz w:val="21"/>
                <w:szCs w:val="21"/>
              </w:rPr>
            </w:rPrChange>
          </w:rPr>
          <w:t>the form of a block list or an allowed list</w:t>
        </w:r>
      </w:ins>
      <w:del w:id="7529" w:author="Editor" w:date="2021-01-05T11:13:00Z">
        <w:r w:rsidRPr="004646BC" w:rsidDel="008209F0">
          <w:delText xml:space="preserve">backlist </w:delText>
        </w:r>
      </w:del>
      <w:del w:id="7530" w:author="Editor" w:date="2021-01-05T11:19:00Z">
        <w:r w:rsidRPr="004646BC" w:rsidDel="00B6396B">
          <w:delText xml:space="preserve">of </w:delText>
        </w:r>
      </w:del>
      <w:del w:id="7531" w:author="Editor" w:date="2021-01-05T11:13:00Z">
        <w:r w:rsidRPr="004646BC" w:rsidDel="008209F0">
          <w:delText>whitelist</w:delText>
        </w:r>
      </w:del>
      <w:del w:id="7532" w:author="Editor" w:date="2021-01-07T09:46:00Z">
        <w:r w:rsidRPr="004646BC" w:rsidDel="00146A93">
          <w:delText xml:space="preserve"> form</w:delText>
        </w:r>
      </w:del>
      <w:r w:rsidRPr="004646BC">
        <w:t xml:space="preserve">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32A9DF6B" w:rsidR="00031BBD" w:rsidRPr="004646BC" w:rsidRDefault="00031BBD" w:rsidP="00031BBD">
      <w:pPr>
        <w:pStyle w:val="NO"/>
      </w:pPr>
      <w:r w:rsidRPr="004646BC">
        <w:t>NOTE</w:t>
      </w:r>
      <w:r w:rsidR="004646BC" w:rsidRPr="004646BC">
        <w:t> 1</w:t>
      </w:r>
      <w:r w:rsidRPr="004646BC">
        <w:t>:</w:t>
      </w:r>
      <w:r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If the eMBB slice is not supported for the radio spectrum dedicated to the band-specific Network Slice the PDU Sessions for eMBB are released as per existing procedures e.g. using PDU Session status.</w:t>
      </w:r>
    </w:p>
    <w:p w14:paraId="0E85BA7C" w14:textId="35C11C9E" w:rsidR="00031BBD" w:rsidRPr="004646BC" w:rsidRDefault="00031BBD" w:rsidP="00031BBD">
      <w:pPr>
        <w:pStyle w:val="NO"/>
      </w:pPr>
      <w:r w:rsidRPr="004646BC">
        <w:t>NOTE</w:t>
      </w:r>
      <w:r w:rsidR="004646BC" w:rsidRPr="004646BC">
        <w:t> 2</w:t>
      </w:r>
      <w:r w:rsidRPr="004646BC">
        <w:t>:</w:t>
      </w:r>
      <w:r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p>
    <w:p w14:paraId="3B4FCFCF" w14:textId="6E4102B1" w:rsidR="00031BBD" w:rsidRPr="004646BC" w:rsidRDefault="00031BBD" w:rsidP="00031BBD">
      <w:pPr>
        <w:pStyle w:val="NO"/>
      </w:pPr>
      <w:r w:rsidRPr="004646BC">
        <w:t>NOTE</w:t>
      </w:r>
      <w:r w:rsidR="004646BC" w:rsidRPr="004646BC">
        <w:t> 3</w:t>
      </w:r>
      <w:r w:rsidRPr="004646BC">
        <w:t>:</w:t>
      </w:r>
      <w:r w:rsidRPr="004646BC">
        <w:tab/>
      </w:r>
      <w:r w:rsidR="004646BC" w:rsidRPr="004646BC">
        <w:t xml:space="preserve">In </w:t>
      </w:r>
      <w:r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3"/>
      </w:pPr>
      <w:bookmarkStart w:id="7533" w:name="_Toc54638277"/>
      <w:bookmarkStart w:id="7534" w:name="_Toc54638771"/>
      <w:bookmarkStart w:id="7535" w:name="_Toc54639653"/>
      <w:bookmarkStart w:id="7536" w:name="_Toc57131727"/>
      <w:bookmarkStart w:id="7537" w:name="_Toc66304859"/>
      <w:bookmarkStart w:id="7538" w:name="_Toc66780304"/>
      <w:r w:rsidRPr="004646BC">
        <w:t>6.46.</w:t>
      </w:r>
      <w:r w:rsidRPr="004646BC">
        <w:rPr>
          <w:lang w:eastAsia="zh-CN"/>
        </w:rPr>
        <w:t>4</w:t>
      </w:r>
      <w:r w:rsidRPr="004646BC">
        <w:tab/>
        <w:t>Impacts on services, entities and interfaces</w:t>
      </w:r>
      <w:bookmarkEnd w:id="7533"/>
      <w:bookmarkEnd w:id="7534"/>
      <w:bookmarkEnd w:id="7535"/>
      <w:bookmarkEnd w:id="7536"/>
      <w:bookmarkEnd w:id="7537"/>
      <w:bookmarkEnd w:id="7538"/>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AF4A565" w:rsidR="00031BBD" w:rsidRPr="004646BC" w:rsidRDefault="00031BBD" w:rsidP="00031BBD">
      <w:pPr>
        <w:pStyle w:val="B1"/>
      </w:pPr>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lastRenderedPageBreak/>
        <w:t>AMF:</w:t>
      </w:r>
    </w:p>
    <w:p w14:paraId="27C46F0B" w14:textId="77777777" w:rsidR="00031BBD" w:rsidRPr="004646BC" w:rsidRDefault="00031BBD" w:rsidP="00031BBD">
      <w:pPr>
        <w:pStyle w:val="B1"/>
      </w:pPr>
      <w:r w:rsidRPr="004646BC">
        <w:t>-</w:t>
      </w:r>
      <w:r w:rsidRPr="004646BC">
        <w:tab/>
        <w:t>providing configured NSSAI, rejected NSSAI and any Direct AMF selection info to the NG-RAN as indicated above.</w:t>
      </w:r>
    </w:p>
    <w:p w14:paraId="1C1D1EED" w14:textId="20790486" w:rsidR="008F2002" w:rsidRPr="004646BC" w:rsidRDefault="008F2002" w:rsidP="008F2002">
      <w:pPr>
        <w:pStyle w:val="1"/>
      </w:pPr>
      <w:bookmarkStart w:id="7539" w:name="_Toc16839388"/>
      <w:bookmarkStart w:id="7540" w:name="_Toc21087547"/>
      <w:bookmarkStart w:id="7541" w:name="_Toc23326080"/>
      <w:bookmarkStart w:id="7542" w:name="_Toc23517601"/>
      <w:bookmarkStart w:id="7543" w:name="_Toc23519160"/>
      <w:bookmarkStart w:id="7544" w:name="_Toc25971152"/>
      <w:bookmarkStart w:id="7545" w:name="_Toc25971396"/>
      <w:bookmarkStart w:id="7546" w:name="_Toc26360320"/>
      <w:bookmarkStart w:id="7547" w:name="_Toc26360389"/>
      <w:bookmarkStart w:id="7548" w:name="_Toc30640099"/>
      <w:bookmarkStart w:id="7549" w:name="_Toc31274703"/>
      <w:bookmarkStart w:id="7550" w:name="_Toc43397184"/>
      <w:bookmarkStart w:id="7551" w:name="_Toc43483585"/>
      <w:bookmarkStart w:id="7552" w:name="_Toc43483879"/>
      <w:bookmarkStart w:id="7553" w:name="_Toc50473329"/>
      <w:bookmarkStart w:id="7554" w:name="_Toc50539650"/>
      <w:bookmarkStart w:id="7555" w:name="_Toc54638283"/>
      <w:bookmarkStart w:id="7556" w:name="_Toc54638777"/>
      <w:bookmarkStart w:id="7557" w:name="_Toc54639659"/>
      <w:bookmarkStart w:id="7558" w:name="_Toc57131728"/>
      <w:bookmarkStart w:id="7559" w:name="_Toc66304860"/>
      <w:bookmarkStart w:id="7560" w:name="_Toc66780305"/>
      <w:bookmarkEnd w:id="3426"/>
      <w:bookmarkEnd w:id="3427"/>
      <w:bookmarkEnd w:id="3457"/>
      <w:bookmarkEnd w:id="3458"/>
      <w:bookmarkEnd w:id="3459"/>
      <w:bookmarkEnd w:id="4239"/>
      <w:bookmarkEnd w:id="4240"/>
      <w:bookmarkEnd w:id="4241"/>
      <w:bookmarkEnd w:id="4242"/>
      <w:bookmarkEnd w:id="6805"/>
      <w:bookmarkEnd w:id="6806"/>
      <w:bookmarkEnd w:id="6807"/>
      <w:bookmarkEnd w:id="6808"/>
      <w:bookmarkEnd w:id="6809"/>
      <w:r w:rsidRPr="004646BC">
        <w:t>7</w:t>
      </w:r>
      <w:r w:rsidRPr="004646BC">
        <w:tab/>
        <w:t>Evaluation</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2"/>
      </w:pPr>
      <w:bookmarkStart w:id="7561" w:name="_Toc50473330"/>
      <w:bookmarkStart w:id="7562" w:name="_Toc50539651"/>
      <w:bookmarkStart w:id="7563" w:name="_Toc54638284"/>
      <w:bookmarkStart w:id="7564" w:name="_Toc54638778"/>
      <w:bookmarkStart w:id="7565" w:name="_Toc54639660"/>
      <w:bookmarkStart w:id="7566" w:name="_Toc57131729"/>
      <w:bookmarkStart w:id="7567" w:name="_Toc66304861"/>
      <w:bookmarkStart w:id="7568" w:name="_Toc66780306"/>
      <w:r w:rsidRPr="004646BC">
        <w:t>7.1</w:t>
      </w:r>
      <w:r w:rsidRPr="004646BC">
        <w:tab/>
        <w:t>Evaluation on solutions of KI#1</w:t>
      </w:r>
      <w:bookmarkEnd w:id="7561"/>
      <w:bookmarkEnd w:id="7562"/>
      <w:bookmarkEnd w:id="7563"/>
      <w:bookmarkEnd w:id="7564"/>
      <w:bookmarkEnd w:id="7565"/>
      <w:bookmarkEnd w:id="7566"/>
      <w:bookmarkEnd w:id="7567"/>
      <w:bookmarkEnd w:id="7568"/>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lastRenderedPageBreak/>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5C6F3C32" w:rsidR="004646BC" w:rsidRPr="004646BC" w:rsidRDefault="004646BC" w:rsidP="00A3152B">
            <w:pPr>
              <w:pStyle w:val="TAH"/>
            </w:pPr>
            <w:r w:rsidRPr="004646BC">
              <w:t xml:space="preserve">NW Slice Quota </w:t>
            </w:r>
            <w:r w:rsidR="00613CA4" w:rsidRPr="004646BC">
              <w:t>Management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613CA4" w:rsidRDefault="001B42E0" w:rsidP="004646BC">
            <w:pPr>
              <w:pStyle w:val="TAH"/>
            </w:pPr>
            <w:r w:rsidRPr="00613CA4">
              <w:t>Sol#1</w:t>
            </w:r>
          </w:p>
        </w:tc>
        <w:tc>
          <w:tcPr>
            <w:tcW w:w="850" w:type="dxa"/>
            <w:shd w:val="clear" w:color="auto" w:fill="auto"/>
          </w:tcPr>
          <w:p w14:paraId="679600A9" w14:textId="77777777" w:rsidR="001B42E0" w:rsidRPr="00613CA4" w:rsidRDefault="001B42E0" w:rsidP="004646BC">
            <w:pPr>
              <w:pStyle w:val="TAC"/>
            </w:pPr>
            <w:r w:rsidRPr="00613CA4">
              <w:t>Yes</w:t>
            </w:r>
          </w:p>
        </w:tc>
        <w:tc>
          <w:tcPr>
            <w:tcW w:w="851" w:type="dxa"/>
            <w:shd w:val="clear" w:color="auto" w:fill="auto"/>
          </w:tcPr>
          <w:p w14:paraId="00A4345B" w14:textId="77777777" w:rsidR="001B42E0" w:rsidRPr="00613CA4" w:rsidRDefault="001B42E0" w:rsidP="004646BC">
            <w:pPr>
              <w:pStyle w:val="TAC"/>
              <w:rPr>
                <w:rFonts w:eastAsia="MS Mincho"/>
              </w:rPr>
            </w:pPr>
            <w:r w:rsidRPr="00613CA4">
              <w:rPr>
                <w:rFonts w:eastAsia="MS Mincho"/>
              </w:rPr>
              <w:t>No</w:t>
            </w:r>
          </w:p>
        </w:tc>
        <w:tc>
          <w:tcPr>
            <w:tcW w:w="992" w:type="dxa"/>
            <w:shd w:val="clear" w:color="auto" w:fill="auto"/>
          </w:tcPr>
          <w:p w14:paraId="36793C2F" w14:textId="77777777" w:rsidR="001B42E0" w:rsidRPr="00613CA4" w:rsidRDefault="001B42E0" w:rsidP="004646BC">
            <w:pPr>
              <w:pStyle w:val="TAC"/>
            </w:pPr>
            <w:r w:rsidRPr="00613CA4">
              <w:t>UDR,</w:t>
            </w:r>
          </w:p>
          <w:p w14:paraId="6406A898" w14:textId="77777777" w:rsidR="001B42E0" w:rsidRPr="00613CA4" w:rsidRDefault="001B42E0" w:rsidP="004646BC">
            <w:pPr>
              <w:pStyle w:val="TAC"/>
            </w:pPr>
            <w:r w:rsidRPr="00613CA4">
              <w:t>PCF</w:t>
            </w:r>
          </w:p>
        </w:tc>
        <w:tc>
          <w:tcPr>
            <w:tcW w:w="992" w:type="dxa"/>
            <w:shd w:val="clear" w:color="auto" w:fill="auto"/>
          </w:tcPr>
          <w:p w14:paraId="6E7ECC7F" w14:textId="77777777" w:rsidR="001B42E0" w:rsidRPr="00613CA4" w:rsidRDefault="001B42E0" w:rsidP="004646BC">
            <w:pPr>
              <w:pStyle w:val="TAC"/>
            </w:pPr>
            <w:r w:rsidRPr="00613CA4">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613CA4" w:rsidRDefault="001B42E0" w:rsidP="004646BC">
            <w:pPr>
              <w:pStyle w:val="TAH"/>
            </w:pPr>
            <w:r w:rsidRPr="00613CA4">
              <w:t>Sol#2</w:t>
            </w:r>
          </w:p>
        </w:tc>
        <w:tc>
          <w:tcPr>
            <w:tcW w:w="850" w:type="dxa"/>
            <w:shd w:val="clear" w:color="auto" w:fill="auto"/>
          </w:tcPr>
          <w:p w14:paraId="486942CB" w14:textId="77777777" w:rsidR="001B42E0" w:rsidRPr="00613CA4" w:rsidRDefault="001B42E0" w:rsidP="004646BC">
            <w:pPr>
              <w:pStyle w:val="TAC"/>
            </w:pPr>
            <w:r w:rsidRPr="00613CA4">
              <w:t>Yes</w:t>
            </w:r>
          </w:p>
        </w:tc>
        <w:tc>
          <w:tcPr>
            <w:tcW w:w="851" w:type="dxa"/>
            <w:shd w:val="clear" w:color="auto" w:fill="auto"/>
          </w:tcPr>
          <w:p w14:paraId="093438B2" w14:textId="77777777" w:rsidR="001B42E0" w:rsidRPr="00613CA4" w:rsidRDefault="001B42E0" w:rsidP="004646BC">
            <w:pPr>
              <w:pStyle w:val="TAC"/>
            </w:pPr>
            <w:r w:rsidRPr="00613CA4">
              <w:t>No</w:t>
            </w:r>
          </w:p>
        </w:tc>
        <w:tc>
          <w:tcPr>
            <w:tcW w:w="992" w:type="dxa"/>
            <w:shd w:val="clear" w:color="auto" w:fill="auto"/>
          </w:tcPr>
          <w:p w14:paraId="336FBB10" w14:textId="77777777" w:rsidR="001B42E0" w:rsidRPr="00613CA4" w:rsidRDefault="001B42E0" w:rsidP="004646BC">
            <w:pPr>
              <w:pStyle w:val="TAC"/>
            </w:pPr>
            <w:r w:rsidRPr="00613CA4">
              <w:t>-</w:t>
            </w:r>
          </w:p>
        </w:tc>
        <w:tc>
          <w:tcPr>
            <w:tcW w:w="992" w:type="dxa"/>
            <w:shd w:val="clear" w:color="auto" w:fill="auto"/>
          </w:tcPr>
          <w:p w14:paraId="606829B4" w14:textId="77777777" w:rsidR="001B42E0" w:rsidRPr="00613CA4" w:rsidRDefault="001B42E0" w:rsidP="004646BC">
            <w:pPr>
              <w:pStyle w:val="TAC"/>
            </w:pPr>
            <w:r w:rsidRPr="00613CA4">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613CA4" w:rsidRDefault="001B42E0" w:rsidP="004646BC">
            <w:pPr>
              <w:pStyle w:val="TAH"/>
            </w:pPr>
            <w:r w:rsidRPr="00613CA4">
              <w:t>Sol#3</w:t>
            </w:r>
          </w:p>
        </w:tc>
        <w:tc>
          <w:tcPr>
            <w:tcW w:w="850" w:type="dxa"/>
            <w:shd w:val="clear" w:color="auto" w:fill="auto"/>
          </w:tcPr>
          <w:p w14:paraId="2008C4CC" w14:textId="77777777" w:rsidR="001B42E0" w:rsidRPr="00613CA4" w:rsidRDefault="001B42E0" w:rsidP="004646BC">
            <w:pPr>
              <w:pStyle w:val="TAC"/>
            </w:pPr>
            <w:r w:rsidRPr="00613CA4">
              <w:t>Yes</w:t>
            </w:r>
          </w:p>
        </w:tc>
        <w:tc>
          <w:tcPr>
            <w:tcW w:w="851" w:type="dxa"/>
            <w:shd w:val="clear" w:color="auto" w:fill="auto"/>
          </w:tcPr>
          <w:p w14:paraId="0B728CD8" w14:textId="77777777" w:rsidR="001B42E0" w:rsidRPr="00613CA4" w:rsidRDefault="001B42E0" w:rsidP="004646BC">
            <w:pPr>
              <w:pStyle w:val="TAC"/>
            </w:pPr>
            <w:r w:rsidRPr="00613CA4">
              <w:t>No</w:t>
            </w:r>
          </w:p>
        </w:tc>
        <w:tc>
          <w:tcPr>
            <w:tcW w:w="992" w:type="dxa"/>
            <w:shd w:val="clear" w:color="auto" w:fill="auto"/>
          </w:tcPr>
          <w:p w14:paraId="4491FFED" w14:textId="77777777" w:rsidR="001B42E0" w:rsidRPr="00613CA4" w:rsidRDefault="001B42E0" w:rsidP="004646BC">
            <w:pPr>
              <w:pStyle w:val="TAC"/>
              <w:rPr>
                <w:lang w:eastAsia="zh-CN"/>
              </w:rPr>
            </w:pPr>
            <w:r w:rsidRPr="00613CA4">
              <w:rPr>
                <w:lang w:eastAsia="zh-CN"/>
              </w:rPr>
              <w:t>NSSF</w:t>
            </w:r>
          </w:p>
        </w:tc>
        <w:tc>
          <w:tcPr>
            <w:tcW w:w="992" w:type="dxa"/>
            <w:shd w:val="clear" w:color="auto" w:fill="auto"/>
          </w:tcPr>
          <w:p w14:paraId="30140F8D" w14:textId="77777777" w:rsidR="001B42E0" w:rsidRPr="00613CA4" w:rsidRDefault="001B42E0" w:rsidP="004646BC">
            <w:pPr>
              <w:pStyle w:val="TAC"/>
              <w:rPr>
                <w:lang w:eastAsia="zh-CN"/>
              </w:rPr>
            </w:pPr>
            <w:r w:rsidRPr="00613CA4">
              <w:rPr>
                <w:lang w:eastAsia="zh-CN"/>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613CA4" w:rsidRDefault="001B42E0" w:rsidP="004646BC">
            <w:pPr>
              <w:pStyle w:val="TAH"/>
            </w:pPr>
            <w:r w:rsidRPr="00613CA4">
              <w:t>Sol#4</w:t>
            </w:r>
          </w:p>
        </w:tc>
        <w:tc>
          <w:tcPr>
            <w:tcW w:w="850" w:type="dxa"/>
            <w:shd w:val="clear" w:color="auto" w:fill="auto"/>
          </w:tcPr>
          <w:p w14:paraId="146FB94F" w14:textId="77777777" w:rsidR="001B42E0" w:rsidRPr="00613CA4" w:rsidRDefault="001B42E0" w:rsidP="004646BC">
            <w:pPr>
              <w:pStyle w:val="TAC"/>
              <w:rPr>
                <w:lang w:eastAsia="zh-CN"/>
              </w:rPr>
            </w:pPr>
            <w:r w:rsidRPr="00613CA4">
              <w:rPr>
                <w:lang w:eastAsia="zh-CN"/>
              </w:rPr>
              <w:t>Yes</w:t>
            </w:r>
          </w:p>
        </w:tc>
        <w:tc>
          <w:tcPr>
            <w:tcW w:w="851" w:type="dxa"/>
            <w:shd w:val="clear" w:color="auto" w:fill="auto"/>
          </w:tcPr>
          <w:p w14:paraId="1D24CF49"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2830F737"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613CA4" w:rsidRDefault="001B42E0" w:rsidP="004646BC">
            <w:pPr>
              <w:pStyle w:val="TAH"/>
            </w:pPr>
            <w:r w:rsidRPr="00613CA4">
              <w:t>Sol#8</w:t>
            </w:r>
          </w:p>
        </w:tc>
        <w:tc>
          <w:tcPr>
            <w:tcW w:w="850" w:type="dxa"/>
            <w:shd w:val="clear" w:color="auto" w:fill="auto"/>
          </w:tcPr>
          <w:p w14:paraId="4700EA6B" w14:textId="77777777" w:rsidR="001B42E0" w:rsidRPr="00613CA4" w:rsidRDefault="001B42E0" w:rsidP="004646BC">
            <w:pPr>
              <w:pStyle w:val="TAC"/>
            </w:pPr>
            <w:r w:rsidRPr="00613CA4">
              <w:t>Yes</w:t>
            </w:r>
          </w:p>
        </w:tc>
        <w:tc>
          <w:tcPr>
            <w:tcW w:w="851" w:type="dxa"/>
            <w:shd w:val="clear" w:color="auto" w:fill="auto"/>
          </w:tcPr>
          <w:p w14:paraId="092DE563" w14:textId="77777777" w:rsidR="001B42E0" w:rsidRPr="00613CA4" w:rsidRDefault="001B42E0" w:rsidP="004646BC">
            <w:pPr>
              <w:pStyle w:val="TAC"/>
            </w:pPr>
            <w:r w:rsidRPr="00613CA4">
              <w:t>No</w:t>
            </w:r>
          </w:p>
        </w:tc>
        <w:tc>
          <w:tcPr>
            <w:tcW w:w="992" w:type="dxa"/>
            <w:shd w:val="clear" w:color="auto" w:fill="auto"/>
          </w:tcPr>
          <w:p w14:paraId="40C5CAA0" w14:textId="77777777" w:rsidR="001B42E0" w:rsidRPr="00613CA4" w:rsidRDefault="001B42E0" w:rsidP="004646BC">
            <w:pPr>
              <w:pStyle w:val="TAC"/>
            </w:pPr>
            <w:r w:rsidRPr="00613CA4">
              <w:t>O&amp;M,</w:t>
            </w:r>
          </w:p>
          <w:p w14:paraId="7EFB36C9" w14:textId="77777777" w:rsidR="001B42E0" w:rsidRPr="00613CA4" w:rsidRDefault="001B42E0" w:rsidP="004646BC">
            <w:pPr>
              <w:pStyle w:val="TAC"/>
            </w:pPr>
            <w:r w:rsidRPr="00613CA4">
              <w:t>AMF</w:t>
            </w:r>
          </w:p>
        </w:tc>
        <w:tc>
          <w:tcPr>
            <w:tcW w:w="992" w:type="dxa"/>
            <w:shd w:val="clear" w:color="auto" w:fill="auto"/>
          </w:tcPr>
          <w:p w14:paraId="0671B4FC" w14:textId="77777777" w:rsidR="001B42E0" w:rsidRPr="00613CA4" w:rsidRDefault="001B42E0" w:rsidP="004646BC">
            <w:pPr>
              <w:pStyle w:val="TAC"/>
            </w:pPr>
            <w:r w:rsidRPr="00613CA4">
              <w:t>O&amp;M,</w:t>
            </w:r>
          </w:p>
          <w:p w14:paraId="5338D3AE" w14:textId="77777777" w:rsidR="001B42E0" w:rsidRPr="00613CA4" w:rsidRDefault="001B42E0" w:rsidP="004646BC">
            <w:pPr>
              <w:pStyle w:val="TAC"/>
            </w:pPr>
            <w:r w:rsidRPr="00613CA4">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613CA4" w:rsidRDefault="001B42E0" w:rsidP="004646BC">
            <w:pPr>
              <w:pStyle w:val="TAH"/>
            </w:pPr>
            <w:r w:rsidRPr="00613CA4">
              <w:t>Sol#18</w:t>
            </w:r>
          </w:p>
        </w:tc>
        <w:tc>
          <w:tcPr>
            <w:tcW w:w="850" w:type="dxa"/>
            <w:shd w:val="clear" w:color="auto" w:fill="auto"/>
          </w:tcPr>
          <w:p w14:paraId="63C28EE4" w14:textId="77777777" w:rsidR="001B42E0" w:rsidRPr="00613CA4" w:rsidRDefault="001B42E0" w:rsidP="004646BC">
            <w:pPr>
              <w:pStyle w:val="TAC"/>
            </w:pPr>
            <w:r w:rsidRPr="00613CA4">
              <w:t>No</w:t>
            </w:r>
          </w:p>
        </w:tc>
        <w:tc>
          <w:tcPr>
            <w:tcW w:w="851" w:type="dxa"/>
            <w:shd w:val="clear" w:color="auto" w:fill="auto"/>
          </w:tcPr>
          <w:p w14:paraId="39F0BC3C" w14:textId="77777777" w:rsidR="001B42E0" w:rsidRPr="00613CA4" w:rsidRDefault="001B42E0" w:rsidP="004646BC">
            <w:pPr>
              <w:pStyle w:val="TAC"/>
            </w:pPr>
            <w:r w:rsidRPr="00613CA4">
              <w:t>No</w:t>
            </w:r>
          </w:p>
        </w:tc>
        <w:tc>
          <w:tcPr>
            <w:tcW w:w="992" w:type="dxa"/>
            <w:shd w:val="clear" w:color="auto" w:fill="auto"/>
          </w:tcPr>
          <w:p w14:paraId="637229DA" w14:textId="77777777" w:rsidR="001B42E0" w:rsidRPr="00613CA4" w:rsidRDefault="001B42E0" w:rsidP="004646BC">
            <w:pPr>
              <w:pStyle w:val="TAC"/>
            </w:pPr>
            <w:r w:rsidRPr="00613CA4">
              <w:t>SQM(NSSF for global)</w:t>
            </w:r>
          </w:p>
          <w:p w14:paraId="2DBC8B27" w14:textId="77777777" w:rsidR="001B42E0" w:rsidRPr="00613CA4" w:rsidRDefault="001B42E0" w:rsidP="004646BC">
            <w:pPr>
              <w:pStyle w:val="TAC"/>
            </w:pPr>
            <w:r w:rsidRPr="00613CA4">
              <w:t>AMF for local-</w:t>
            </w:r>
          </w:p>
        </w:tc>
        <w:tc>
          <w:tcPr>
            <w:tcW w:w="992" w:type="dxa"/>
            <w:shd w:val="clear" w:color="auto" w:fill="auto"/>
          </w:tcPr>
          <w:p w14:paraId="353333C8" w14:textId="77777777" w:rsidR="001B42E0" w:rsidRPr="00613CA4" w:rsidRDefault="001B42E0" w:rsidP="004646BC">
            <w:pPr>
              <w:pStyle w:val="TAC"/>
            </w:pPr>
            <w:r w:rsidRPr="00613CA4">
              <w:t>AMF</w:t>
            </w:r>
          </w:p>
          <w:p w14:paraId="0856469E" w14:textId="77777777" w:rsidR="001B42E0" w:rsidRPr="00613CA4" w:rsidRDefault="001B42E0" w:rsidP="004646BC">
            <w:pPr>
              <w:pStyle w:val="TAC"/>
            </w:pPr>
            <w:r w:rsidRPr="00613CA4">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613CA4" w:rsidRDefault="001B42E0" w:rsidP="004646BC">
            <w:pPr>
              <w:pStyle w:val="TAH"/>
              <w:rPr>
                <w:lang w:eastAsia="zh-CN"/>
              </w:rPr>
            </w:pPr>
            <w:r w:rsidRPr="00613CA4">
              <w:rPr>
                <w:lang w:eastAsia="zh-CN"/>
              </w:rPr>
              <w:t>Sol#19</w:t>
            </w:r>
          </w:p>
        </w:tc>
        <w:tc>
          <w:tcPr>
            <w:tcW w:w="850" w:type="dxa"/>
            <w:shd w:val="clear" w:color="auto" w:fill="auto"/>
          </w:tcPr>
          <w:p w14:paraId="413DAD0A"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7624383D"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668E73AB"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613CA4" w:rsidRDefault="001B42E0" w:rsidP="004646BC">
            <w:pPr>
              <w:pStyle w:val="TAH"/>
              <w:rPr>
                <w:lang w:eastAsia="zh-CN"/>
              </w:rPr>
            </w:pPr>
            <w:r w:rsidRPr="00613CA4">
              <w:rPr>
                <w:lang w:eastAsia="zh-CN"/>
              </w:rPr>
              <w:t>Sol#38</w:t>
            </w:r>
          </w:p>
        </w:tc>
        <w:tc>
          <w:tcPr>
            <w:tcW w:w="850" w:type="dxa"/>
            <w:shd w:val="clear" w:color="auto" w:fill="auto"/>
          </w:tcPr>
          <w:p w14:paraId="60517840"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307F27F6" w14:textId="77777777" w:rsidR="001B42E0" w:rsidRPr="00613CA4" w:rsidRDefault="001B42E0" w:rsidP="004646BC">
            <w:pPr>
              <w:pStyle w:val="TAC"/>
              <w:rPr>
                <w:lang w:eastAsia="zh-CN"/>
              </w:rPr>
            </w:pPr>
            <w:r w:rsidRPr="00613CA4">
              <w:rPr>
                <w:lang w:eastAsia="zh-CN"/>
              </w:rPr>
              <w:t>No</w:t>
            </w:r>
          </w:p>
        </w:tc>
        <w:tc>
          <w:tcPr>
            <w:tcW w:w="992" w:type="dxa"/>
            <w:shd w:val="clear" w:color="auto" w:fill="auto"/>
          </w:tcPr>
          <w:p w14:paraId="192CD3BF" w14:textId="77777777" w:rsidR="001B42E0" w:rsidRPr="00613CA4" w:rsidRDefault="001B42E0" w:rsidP="004646BC">
            <w:pPr>
              <w:pStyle w:val="TAC"/>
              <w:rPr>
                <w:lang w:eastAsia="zh-CN"/>
              </w:rPr>
            </w:pPr>
            <w:r w:rsidRPr="00613CA4">
              <w:rPr>
                <w:lang w:eastAsia="zh-CN"/>
              </w:rPr>
              <w:t>CHF</w:t>
            </w:r>
          </w:p>
        </w:tc>
        <w:tc>
          <w:tcPr>
            <w:tcW w:w="992" w:type="dxa"/>
            <w:shd w:val="clear" w:color="auto" w:fill="auto"/>
          </w:tcPr>
          <w:p w14:paraId="67C415E2" w14:textId="77777777" w:rsidR="001B42E0" w:rsidRPr="00613CA4" w:rsidRDefault="001B42E0" w:rsidP="004646BC">
            <w:pPr>
              <w:pStyle w:val="TAC"/>
              <w:rPr>
                <w:lang w:eastAsia="zh-CN"/>
              </w:rPr>
            </w:pPr>
            <w:r w:rsidRPr="00613CA4">
              <w:rPr>
                <w:lang w:eastAsia="zh-CN"/>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17539CA" w:rsidR="001B42E0" w:rsidRPr="00E47829" w:rsidRDefault="001B42E0" w:rsidP="00A3152B">
            <w:pPr>
              <w:pStyle w:val="TAN"/>
            </w:pPr>
            <w:r w:rsidRPr="00E47829">
              <w:t>NOTE 1:</w:t>
            </w:r>
            <w:r w:rsidRPr="00E47829">
              <w:tab/>
              <w:t>Solution requires a UE to support a (new/existing) rejection cause and a (new/existing) back-off timer due to the network slice quota has been reached.</w:t>
            </w:r>
          </w:p>
          <w:p w14:paraId="0D6D95C8" w14:textId="6936F20B" w:rsidR="001B42E0" w:rsidRPr="00E47829" w:rsidRDefault="001B42E0" w:rsidP="00A3152B">
            <w:pPr>
              <w:pStyle w:val="TAN"/>
            </w:pPr>
            <w:r w:rsidRPr="00E47829">
              <w:t>NOTE 2:</w:t>
            </w:r>
            <w:r w:rsidRPr="00E47829">
              <w:tab/>
              <w:t>Solution has an impact on O&amp;M to support either a network slice quota monitoring and/or a network slice quota distribution (if any). Multi-vendor case is unclear on how it works.</w:t>
            </w:r>
          </w:p>
          <w:p w14:paraId="4017D407" w14:textId="77777777" w:rsidR="001B42E0" w:rsidRPr="00E47829" w:rsidRDefault="001B42E0" w:rsidP="00A3152B">
            <w:pPr>
              <w:pStyle w:val="TAN"/>
            </w:pPr>
            <w:r w:rsidRPr="00E47829">
              <w:t>NOTE 3:</w:t>
            </w:r>
            <w:r w:rsidRPr="00E47829">
              <w:tab/>
              <w:t>Solution only addresses the aspect of back-off timer to be sent to the UE for network slice quota enforcement.</w:t>
            </w:r>
          </w:p>
          <w:p w14:paraId="6D2DD71F" w14:textId="77777777" w:rsidR="001B42E0" w:rsidRPr="00E47829" w:rsidRDefault="001B42E0" w:rsidP="00A3152B">
            <w:pPr>
              <w:pStyle w:val="TAN"/>
            </w:pPr>
            <w:r w:rsidRPr="00E47829">
              <w:t>NOTE 4:</w:t>
            </w:r>
            <w:r w:rsidRPr="00E47829">
              <w:tab/>
              <w:t>Solution does not describe whether the UE should be aware of a rejection cause due to a network slice quota has been reached.</w:t>
            </w:r>
          </w:p>
          <w:p w14:paraId="12A2C483" w14:textId="77777777" w:rsidR="001B42E0" w:rsidRPr="00E47829" w:rsidRDefault="001B42E0" w:rsidP="00A3152B">
            <w:pPr>
              <w:pStyle w:val="TAN"/>
            </w:pPr>
            <w:r w:rsidRPr="00E47829">
              <w:t>NOTE 5:</w:t>
            </w:r>
            <w:r w:rsidRPr="00E47829">
              <w:tab/>
              <w:t>Solution requires a change in both the H-PLMN and the V-PLMN to support a network slice quota monitoring and a network slice quota enforcement.</w:t>
            </w:r>
          </w:p>
          <w:p w14:paraId="09599FFF" w14:textId="77777777" w:rsidR="001B42E0" w:rsidRPr="00E47829" w:rsidRDefault="001B42E0" w:rsidP="00A3152B">
            <w:pPr>
              <w:pStyle w:val="TAN"/>
            </w:pPr>
            <w:r w:rsidRPr="00E47829">
              <w:t>NOTE 6:</w:t>
            </w:r>
            <w:r w:rsidRPr="00E47829">
              <w:tab/>
              <w:t>No descriptions of roaming aspect</w:t>
            </w:r>
          </w:p>
          <w:p w14:paraId="4E5BBB46" w14:textId="77777777" w:rsidR="001B42E0" w:rsidRPr="00E47829" w:rsidRDefault="001B42E0" w:rsidP="00A3152B">
            <w:pPr>
              <w:pStyle w:val="TAN"/>
            </w:pPr>
            <w:r w:rsidRPr="00E47829">
              <w:t>NOTE 7:</w:t>
            </w:r>
            <w:r w:rsidRPr="00E47829">
              <w:tab/>
              <w:t>Although the solution proposes a new NF, this new NF could also be deployed together with an existing NF. In such case, no new NF is needed.</w:t>
            </w:r>
          </w:p>
          <w:p w14:paraId="302C4AC4" w14:textId="61C28AF3" w:rsidR="001B42E0" w:rsidRPr="00E47829" w:rsidRDefault="001B42E0" w:rsidP="00A3152B">
            <w:pPr>
              <w:pStyle w:val="TAN"/>
            </w:pPr>
            <w:r w:rsidRPr="00E47829">
              <w:t>NOTE</w:t>
            </w:r>
            <w:r w:rsidR="00613CA4">
              <w:t> </w:t>
            </w:r>
            <w:r w:rsidRPr="00E47829">
              <w:t>8:</w:t>
            </w:r>
            <w:r w:rsidR="00613CA4">
              <w:tab/>
            </w:r>
            <w:r w:rsidRPr="00E47829">
              <w:t>Even when the existing NF is reused, the new NF service may need to be introduced.</w:t>
            </w:r>
          </w:p>
          <w:p w14:paraId="2E3D0EFB" w14:textId="2BA0D162" w:rsidR="001B42E0" w:rsidRPr="00E47829" w:rsidRDefault="001B42E0" w:rsidP="00A3152B">
            <w:pPr>
              <w:pStyle w:val="TAN"/>
            </w:pPr>
            <w:bookmarkStart w:id="7569" w:name="_Hlk54020514"/>
            <w:r w:rsidRPr="00E47829">
              <w:t>NOTE</w:t>
            </w:r>
            <w:r w:rsidR="00613CA4">
              <w:t> </w:t>
            </w:r>
            <w:r w:rsidRPr="00E47829">
              <w:t>9:</w:t>
            </w:r>
            <w:r w:rsidR="00613CA4">
              <w:tab/>
            </w:r>
            <w:r w:rsidRPr="00E47829">
              <w:t>Solution requires a AMF to support a (new/existing) rejection cause due to the network slice quota has been reached.</w:t>
            </w:r>
            <w:bookmarkEnd w:id="7569"/>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lastRenderedPageBreak/>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p>
    <w:p w14:paraId="0588CADE" w14:textId="77777777" w:rsidR="00741B31" w:rsidRPr="006207A6" w:rsidRDefault="00741B31" w:rsidP="00613CA4">
      <w:pPr>
        <w:pStyle w:val="TH"/>
      </w:pPr>
      <w:r w:rsidRPr="006207A6">
        <w:t xml:space="preserve">Table </w:t>
      </w:r>
      <w:r w:rsidRPr="00EB788A">
        <w:t>7.1-</w:t>
      </w:r>
      <w:r>
        <w:t>2</w:t>
      </w:r>
      <w:r w:rsidRPr="006207A6">
        <w:t xml:space="preserve">: </w:t>
      </w:r>
      <w:r>
        <w:t>Further s</w:t>
      </w:r>
      <w:r w:rsidRPr="006207A6">
        <w:t xml:space="preserve">olutions </w:t>
      </w:r>
      <w:r>
        <w:t>evaluation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c>
          <w:tcPr>
            <w:tcW w:w="844" w:type="dxa"/>
            <w:shd w:val="clear" w:color="auto" w:fill="auto"/>
          </w:tcPr>
          <w:p w14:paraId="6BDB55ED" w14:textId="77777777" w:rsidR="00741B31" w:rsidRPr="006207A6" w:rsidRDefault="00741B31" w:rsidP="00741B31">
            <w:pPr>
              <w:rPr>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Amount of signalling</w:t>
            </w:r>
          </w:p>
        </w:tc>
        <w:tc>
          <w:tcPr>
            <w:tcW w:w="4679" w:type="dxa"/>
            <w:shd w:val="clear" w:color="auto" w:fill="auto"/>
          </w:tcPr>
          <w:p w14:paraId="3510C646"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Scalability and complexity</w:t>
            </w:r>
          </w:p>
        </w:tc>
        <w:tc>
          <w:tcPr>
            <w:tcW w:w="1134" w:type="dxa"/>
            <w:shd w:val="clear" w:color="auto" w:fill="auto"/>
          </w:tcPr>
          <w:p w14:paraId="5F93329C"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Notes</w:t>
            </w:r>
          </w:p>
        </w:tc>
      </w:tr>
      <w:tr w:rsidR="00741B31" w:rsidRPr="00613CA4" w14:paraId="09BD093D" w14:textId="77777777" w:rsidTr="00741B31">
        <w:tc>
          <w:tcPr>
            <w:tcW w:w="844" w:type="dxa"/>
            <w:shd w:val="clear" w:color="auto" w:fill="auto"/>
          </w:tcPr>
          <w:p w14:paraId="5F97E246" w14:textId="77777777" w:rsidR="00741B31" w:rsidRPr="00613CA4" w:rsidRDefault="00741B31" w:rsidP="00613CA4">
            <w:pPr>
              <w:pStyle w:val="TAL"/>
            </w:pPr>
            <w:r w:rsidRPr="00613CA4">
              <w:lastRenderedPageBreak/>
              <w:t>Sol#1</w:t>
            </w:r>
          </w:p>
        </w:tc>
        <w:tc>
          <w:tcPr>
            <w:tcW w:w="3119" w:type="dxa"/>
            <w:shd w:val="clear" w:color="auto" w:fill="auto"/>
          </w:tcPr>
          <w:p w14:paraId="60D07B75" w14:textId="7E17A869" w:rsidR="00741B31" w:rsidRPr="00613CA4" w:rsidRDefault="00741B31" w:rsidP="00613CA4">
            <w:pPr>
              <w:pStyle w:val="TAL"/>
            </w:pPr>
            <w:r w:rsidRPr="00613CA4">
              <w:t xml:space="preserve">There are some additional signalling, because the primary PCF and the </w:t>
            </w:r>
            <w:del w:id="7570" w:author="Editor" w:date="2021-01-05T11:11:00Z">
              <w:r w:rsidRPr="00613CA4" w:rsidDel="008209F0">
                <w:delText>slave</w:delText>
              </w:r>
            </w:del>
            <w:ins w:id="7571" w:author="Editor" w:date="2021-01-05T11:11:00Z">
              <w:r w:rsidR="008209F0">
                <w:t>secondary</w:t>
              </w:r>
            </w:ins>
            <w:r w:rsidRPr="00613CA4">
              <w:t xml:space="preserve"> PCFs would have to coordinate with each other for quota distribution.</w:t>
            </w:r>
          </w:p>
          <w:p w14:paraId="391D2427" w14:textId="77777777" w:rsidR="00741B31" w:rsidRPr="00613CA4" w:rsidRDefault="00741B31" w:rsidP="00613CA4">
            <w:pPr>
              <w:pStyle w:val="TAL"/>
            </w:pPr>
            <w:r w:rsidRPr="00613CA4">
              <w:t>For roaming, if quota control at the H-PLMN, the V-AMF needs to communicate with H-PCF, and hence, additional signalling.</w:t>
            </w:r>
          </w:p>
        </w:tc>
        <w:tc>
          <w:tcPr>
            <w:tcW w:w="4679" w:type="dxa"/>
            <w:shd w:val="clear" w:color="auto" w:fill="auto"/>
          </w:tcPr>
          <w:p w14:paraId="2E00AE2E" w14:textId="673944CB" w:rsidR="00741B31" w:rsidRPr="00613CA4" w:rsidRDefault="00741B31" w:rsidP="00613CA4">
            <w:pPr>
              <w:pStyle w:val="TAL"/>
            </w:pPr>
            <w:r w:rsidRPr="00613CA4">
              <w:t>Support distributed quota check.</w:t>
            </w:r>
          </w:p>
          <w:p w14:paraId="6B26F58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50A5F536" w14:textId="77777777" w:rsidR="00741B31" w:rsidRPr="00613CA4" w:rsidRDefault="00741B31" w:rsidP="00613CA4">
            <w:pPr>
              <w:pStyle w:val="TAL"/>
            </w:pPr>
            <w:r w:rsidRPr="00613CA4">
              <w:t>(NOTE 10)</w:t>
            </w:r>
          </w:p>
        </w:tc>
      </w:tr>
      <w:tr w:rsidR="00741B31" w:rsidRPr="00613CA4" w14:paraId="7FB2F4C6" w14:textId="77777777" w:rsidTr="00741B31">
        <w:tc>
          <w:tcPr>
            <w:tcW w:w="844" w:type="dxa"/>
            <w:shd w:val="clear" w:color="auto" w:fill="auto"/>
          </w:tcPr>
          <w:p w14:paraId="34181CDD" w14:textId="77777777" w:rsidR="00741B31" w:rsidRPr="00613CA4" w:rsidRDefault="00741B31" w:rsidP="00613CA4">
            <w:pPr>
              <w:pStyle w:val="TAL"/>
            </w:pPr>
            <w:r w:rsidRPr="00613CA4">
              <w:t>Sol#2</w:t>
            </w:r>
          </w:p>
        </w:tc>
        <w:tc>
          <w:tcPr>
            <w:tcW w:w="3119" w:type="dxa"/>
            <w:shd w:val="clear" w:color="auto" w:fill="auto"/>
          </w:tcPr>
          <w:p w14:paraId="1C180A80" w14:textId="77777777" w:rsidR="00741B31" w:rsidRPr="00613CA4" w:rsidRDefault="00741B31" w:rsidP="00613CA4">
            <w:pPr>
              <w:pStyle w:val="TAL"/>
            </w:pPr>
            <w:r w:rsidRPr="00613CA4">
              <w:t xml:space="preserve">There are additional signalling, as the centralized new NF checks the quota per each UE registration/de-registration request. </w:t>
            </w:r>
          </w:p>
        </w:tc>
        <w:tc>
          <w:tcPr>
            <w:tcW w:w="4679" w:type="dxa"/>
            <w:shd w:val="clear" w:color="auto" w:fill="auto"/>
          </w:tcPr>
          <w:p w14:paraId="79431364" w14:textId="46C3D131" w:rsidR="00741B31" w:rsidRPr="00613CA4" w:rsidRDefault="00741B31" w:rsidP="00613CA4">
            <w:pPr>
              <w:pStyle w:val="TAL"/>
            </w:pPr>
            <w:r w:rsidRPr="00613CA4">
              <w:t>No descriptions on how distributed quota check is supported.</w:t>
            </w:r>
          </w:p>
        </w:tc>
        <w:tc>
          <w:tcPr>
            <w:tcW w:w="1134" w:type="dxa"/>
            <w:shd w:val="clear" w:color="auto" w:fill="auto"/>
          </w:tcPr>
          <w:p w14:paraId="1D4BCAE2" w14:textId="77777777" w:rsidR="00741B31" w:rsidRPr="00613CA4" w:rsidRDefault="00741B31" w:rsidP="00613CA4">
            <w:pPr>
              <w:pStyle w:val="TAL"/>
            </w:pPr>
            <w:r w:rsidRPr="00613CA4">
              <w:t>(NOTE 10)</w:t>
            </w:r>
          </w:p>
        </w:tc>
      </w:tr>
      <w:tr w:rsidR="00741B31" w:rsidRPr="00613CA4" w14:paraId="44A6C2E8" w14:textId="77777777" w:rsidTr="00741B31">
        <w:tc>
          <w:tcPr>
            <w:tcW w:w="844" w:type="dxa"/>
            <w:shd w:val="clear" w:color="auto" w:fill="auto"/>
          </w:tcPr>
          <w:p w14:paraId="0F65445F" w14:textId="77777777" w:rsidR="00741B31" w:rsidRPr="00613CA4" w:rsidRDefault="00741B31" w:rsidP="00613CA4">
            <w:pPr>
              <w:pStyle w:val="TAL"/>
            </w:pPr>
            <w:r w:rsidRPr="00613CA4">
              <w:t>Sol#3</w:t>
            </w:r>
          </w:p>
        </w:tc>
        <w:tc>
          <w:tcPr>
            <w:tcW w:w="3119" w:type="dxa"/>
            <w:shd w:val="clear" w:color="auto" w:fill="auto"/>
          </w:tcPr>
          <w:p w14:paraId="3AFCAE7A" w14:textId="77777777" w:rsidR="00741B31" w:rsidRPr="00613CA4" w:rsidRDefault="00741B31" w:rsidP="00613CA4">
            <w:pPr>
              <w:pStyle w:val="TAL"/>
            </w:pPr>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p>
        </w:tc>
        <w:tc>
          <w:tcPr>
            <w:tcW w:w="4679" w:type="dxa"/>
            <w:shd w:val="clear" w:color="auto" w:fill="auto"/>
          </w:tcPr>
          <w:p w14:paraId="44880036" w14:textId="6221D8E8" w:rsidR="00741B31" w:rsidRPr="00613CA4" w:rsidRDefault="00741B31" w:rsidP="00613CA4">
            <w:pPr>
              <w:pStyle w:val="TAL"/>
            </w:pPr>
            <w:r w:rsidRPr="00613CA4">
              <w:t>No descriptions on how distributed quota check is supported.</w:t>
            </w:r>
          </w:p>
        </w:tc>
        <w:tc>
          <w:tcPr>
            <w:tcW w:w="1134" w:type="dxa"/>
            <w:shd w:val="clear" w:color="auto" w:fill="auto"/>
          </w:tcPr>
          <w:p w14:paraId="307CF3EE" w14:textId="77777777" w:rsidR="00741B31" w:rsidRPr="00613CA4" w:rsidRDefault="00741B31" w:rsidP="00613CA4">
            <w:pPr>
              <w:pStyle w:val="TAL"/>
            </w:pPr>
            <w:r w:rsidRPr="00613CA4">
              <w:t>(NOTE 10)</w:t>
            </w:r>
          </w:p>
        </w:tc>
      </w:tr>
      <w:tr w:rsidR="00741B31" w:rsidRPr="00613CA4" w14:paraId="18FFF66A" w14:textId="77777777" w:rsidTr="00741B31">
        <w:tc>
          <w:tcPr>
            <w:tcW w:w="844" w:type="dxa"/>
            <w:shd w:val="clear" w:color="auto" w:fill="auto"/>
          </w:tcPr>
          <w:p w14:paraId="4C902921" w14:textId="77777777" w:rsidR="00741B31" w:rsidRPr="00613CA4" w:rsidRDefault="00741B31" w:rsidP="00613CA4">
            <w:pPr>
              <w:pStyle w:val="TAL"/>
            </w:pPr>
            <w:r w:rsidRPr="00613CA4">
              <w:t>Sol#4</w:t>
            </w:r>
          </w:p>
        </w:tc>
        <w:tc>
          <w:tcPr>
            <w:tcW w:w="3119" w:type="dxa"/>
            <w:shd w:val="clear" w:color="auto" w:fill="auto"/>
          </w:tcPr>
          <w:p w14:paraId="5186B193" w14:textId="77777777" w:rsidR="00741B31" w:rsidRPr="00613CA4" w:rsidRDefault="00741B31" w:rsidP="00613CA4">
            <w:pPr>
              <w:pStyle w:val="TAL"/>
            </w:pPr>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p>
        </w:tc>
        <w:tc>
          <w:tcPr>
            <w:tcW w:w="4679" w:type="dxa"/>
            <w:shd w:val="clear" w:color="auto" w:fill="auto"/>
          </w:tcPr>
          <w:p w14:paraId="37574565" w14:textId="1B11208D" w:rsidR="00741B31" w:rsidRPr="00613CA4" w:rsidRDefault="00741B31" w:rsidP="00613CA4">
            <w:pPr>
              <w:pStyle w:val="TAL"/>
            </w:pPr>
            <w:r w:rsidRPr="00613CA4">
              <w:t>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p>
          <w:p w14:paraId="2A0E0A3C"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77AB71C4" w14:textId="77777777" w:rsidR="00741B31" w:rsidRPr="00613CA4" w:rsidRDefault="00741B31" w:rsidP="00613CA4">
            <w:pPr>
              <w:pStyle w:val="TAL"/>
            </w:pPr>
            <w:r w:rsidRPr="00613CA4">
              <w:t>(NOTE 10)</w:t>
            </w:r>
          </w:p>
          <w:p w14:paraId="07386178" w14:textId="77777777" w:rsidR="00741B31" w:rsidRPr="00613CA4" w:rsidRDefault="00741B31" w:rsidP="00613CA4">
            <w:pPr>
              <w:pStyle w:val="TAL"/>
            </w:pPr>
            <w:r w:rsidRPr="00613CA4">
              <w:t>(NOTE 11)</w:t>
            </w:r>
          </w:p>
        </w:tc>
      </w:tr>
      <w:tr w:rsidR="00741B31" w:rsidRPr="00613CA4" w14:paraId="3081BA2A" w14:textId="77777777" w:rsidTr="00741B31">
        <w:tc>
          <w:tcPr>
            <w:tcW w:w="844" w:type="dxa"/>
            <w:shd w:val="clear" w:color="auto" w:fill="auto"/>
          </w:tcPr>
          <w:p w14:paraId="2E9CEE5E" w14:textId="77777777" w:rsidR="00741B31" w:rsidRPr="00613CA4" w:rsidRDefault="00741B31" w:rsidP="00613CA4">
            <w:pPr>
              <w:pStyle w:val="TAL"/>
            </w:pPr>
            <w:r w:rsidRPr="00613CA4">
              <w:t>Sol#8</w:t>
            </w:r>
          </w:p>
        </w:tc>
        <w:tc>
          <w:tcPr>
            <w:tcW w:w="3119" w:type="dxa"/>
            <w:shd w:val="clear" w:color="auto" w:fill="auto"/>
          </w:tcPr>
          <w:p w14:paraId="557145EB"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759423EE" w14:textId="7B1A7DE9" w:rsidR="00741B31" w:rsidRPr="00613CA4" w:rsidRDefault="00741B31" w:rsidP="00613CA4">
            <w:pPr>
              <w:pStyle w:val="TAL"/>
            </w:pPr>
            <w:r w:rsidRPr="00613CA4">
              <w:t>Support distributed quota check.</w:t>
            </w:r>
          </w:p>
          <w:p w14:paraId="4F336050"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0102CAD6" w14:textId="77777777" w:rsidR="00741B31" w:rsidRPr="00613CA4" w:rsidRDefault="00741B31" w:rsidP="00613CA4">
            <w:pPr>
              <w:pStyle w:val="TAL"/>
            </w:pPr>
            <w:r w:rsidRPr="00613CA4">
              <w:t>(NOTE 10)</w:t>
            </w:r>
          </w:p>
          <w:p w14:paraId="632C2B30" w14:textId="77777777" w:rsidR="00741B31" w:rsidRPr="00613CA4" w:rsidRDefault="00741B31" w:rsidP="00613CA4">
            <w:pPr>
              <w:pStyle w:val="TAL"/>
            </w:pPr>
          </w:p>
        </w:tc>
      </w:tr>
      <w:tr w:rsidR="00741B31" w:rsidRPr="00613CA4" w14:paraId="069F1718" w14:textId="77777777" w:rsidTr="00741B31">
        <w:tc>
          <w:tcPr>
            <w:tcW w:w="844" w:type="dxa"/>
            <w:shd w:val="clear" w:color="auto" w:fill="auto"/>
          </w:tcPr>
          <w:p w14:paraId="7BCFA782" w14:textId="77777777" w:rsidR="00741B31" w:rsidRPr="00613CA4" w:rsidRDefault="00741B31" w:rsidP="00613CA4">
            <w:pPr>
              <w:pStyle w:val="TAL"/>
            </w:pPr>
            <w:r w:rsidRPr="00613CA4">
              <w:t>Sol#9</w:t>
            </w:r>
          </w:p>
        </w:tc>
        <w:tc>
          <w:tcPr>
            <w:tcW w:w="3119" w:type="dxa"/>
            <w:shd w:val="clear" w:color="auto" w:fill="auto"/>
          </w:tcPr>
          <w:p w14:paraId="685A26A7" w14:textId="77777777" w:rsidR="00741B31" w:rsidRPr="00613CA4" w:rsidRDefault="00741B31" w:rsidP="00613CA4">
            <w:pPr>
              <w:pStyle w:val="TAL"/>
            </w:pPr>
            <w:r w:rsidRPr="00613CA4">
              <w:t>Same as Sol#4</w:t>
            </w:r>
          </w:p>
        </w:tc>
        <w:tc>
          <w:tcPr>
            <w:tcW w:w="4679" w:type="dxa"/>
            <w:shd w:val="clear" w:color="auto" w:fill="auto"/>
          </w:tcPr>
          <w:p w14:paraId="6589BB65" w14:textId="77777777" w:rsidR="00741B31" w:rsidRPr="00613CA4" w:rsidRDefault="00741B31" w:rsidP="00613CA4">
            <w:pPr>
              <w:pStyle w:val="TAL"/>
            </w:pPr>
            <w:r w:rsidRPr="00613CA4">
              <w:t xml:space="preserve">Same as Sol#4 </w:t>
            </w:r>
          </w:p>
        </w:tc>
        <w:tc>
          <w:tcPr>
            <w:tcW w:w="1134" w:type="dxa"/>
            <w:shd w:val="clear" w:color="auto" w:fill="auto"/>
          </w:tcPr>
          <w:p w14:paraId="6FE6ECA7" w14:textId="77777777" w:rsidR="00741B31" w:rsidRPr="00613CA4" w:rsidRDefault="00741B31" w:rsidP="00613CA4">
            <w:pPr>
              <w:pStyle w:val="TAL"/>
            </w:pPr>
            <w:r w:rsidRPr="00613CA4">
              <w:t>(NOTE 10)</w:t>
            </w:r>
          </w:p>
          <w:p w14:paraId="0911B024" w14:textId="77777777" w:rsidR="00741B31" w:rsidRPr="00613CA4" w:rsidRDefault="00741B31" w:rsidP="00613CA4">
            <w:pPr>
              <w:pStyle w:val="TAL"/>
            </w:pPr>
            <w:r w:rsidRPr="00613CA4">
              <w:t>(NOTE 11)</w:t>
            </w:r>
          </w:p>
        </w:tc>
      </w:tr>
      <w:tr w:rsidR="00741B31" w:rsidRPr="00613CA4" w14:paraId="67D0BBF2" w14:textId="77777777" w:rsidTr="00741B31">
        <w:tc>
          <w:tcPr>
            <w:tcW w:w="844" w:type="dxa"/>
            <w:shd w:val="clear" w:color="auto" w:fill="auto"/>
          </w:tcPr>
          <w:p w14:paraId="2045A82C" w14:textId="77777777" w:rsidR="00741B31" w:rsidRPr="00613CA4" w:rsidRDefault="00741B31" w:rsidP="00613CA4">
            <w:pPr>
              <w:pStyle w:val="TAL"/>
            </w:pPr>
            <w:r w:rsidRPr="00613CA4">
              <w:t>Sol#18</w:t>
            </w:r>
          </w:p>
        </w:tc>
        <w:tc>
          <w:tcPr>
            <w:tcW w:w="3119" w:type="dxa"/>
            <w:shd w:val="clear" w:color="auto" w:fill="auto"/>
          </w:tcPr>
          <w:p w14:paraId="2B515928"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6AD61DB5" w14:textId="425D58CB" w:rsidR="00741B31" w:rsidRPr="00613CA4" w:rsidRDefault="00741B31" w:rsidP="00613CA4">
            <w:pPr>
              <w:pStyle w:val="TAL"/>
            </w:pPr>
            <w:r w:rsidRPr="00613CA4">
              <w:t>Support distributed quota check.</w:t>
            </w:r>
          </w:p>
          <w:p w14:paraId="333EA237"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4E1DC65" w14:textId="77777777" w:rsidR="00741B31" w:rsidRPr="00613CA4" w:rsidRDefault="00741B31" w:rsidP="00613CA4">
            <w:pPr>
              <w:pStyle w:val="TAL"/>
            </w:pPr>
            <w:r w:rsidRPr="00613CA4">
              <w:t>(NOTE 10)</w:t>
            </w:r>
          </w:p>
        </w:tc>
      </w:tr>
      <w:tr w:rsidR="00741B31" w:rsidRPr="00613CA4" w14:paraId="17DEEB64" w14:textId="77777777" w:rsidTr="00741B31">
        <w:tc>
          <w:tcPr>
            <w:tcW w:w="844" w:type="dxa"/>
            <w:shd w:val="clear" w:color="auto" w:fill="auto"/>
          </w:tcPr>
          <w:p w14:paraId="4DC72807" w14:textId="77777777" w:rsidR="00741B31" w:rsidRPr="00613CA4" w:rsidRDefault="00741B31" w:rsidP="00613CA4">
            <w:pPr>
              <w:pStyle w:val="TAL"/>
            </w:pPr>
            <w:r w:rsidRPr="00613CA4">
              <w:t>Sol#19</w:t>
            </w:r>
          </w:p>
        </w:tc>
        <w:tc>
          <w:tcPr>
            <w:tcW w:w="3119" w:type="dxa"/>
            <w:shd w:val="clear" w:color="auto" w:fill="auto"/>
          </w:tcPr>
          <w:p w14:paraId="6C576AB5"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UEs/PDU Sessions from the NWDAF and the coordination between the QCF and QEF.  </w:t>
            </w:r>
          </w:p>
        </w:tc>
        <w:tc>
          <w:tcPr>
            <w:tcW w:w="4679" w:type="dxa"/>
            <w:shd w:val="clear" w:color="auto" w:fill="auto"/>
          </w:tcPr>
          <w:p w14:paraId="70A59D9C" w14:textId="1224350C" w:rsidR="00741B31" w:rsidRPr="00613CA4" w:rsidRDefault="00741B31" w:rsidP="00613CA4">
            <w:pPr>
              <w:pStyle w:val="TAL"/>
            </w:pPr>
            <w:r w:rsidRPr="00613CA4">
              <w:t>Support distributed quota check.</w:t>
            </w:r>
          </w:p>
          <w:p w14:paraId="1C9C4D41"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334C7986" w14:textId="77777777" w:rsidR="00741B31" w:rsidRPr="00613CA4" w:rsidRDefault="00741B31" w:rsidP="00613CA4">
            <w:pPr>
              <w:pStyle w:val="TAL"/>
            </w:pPr>
            <w:r w:rsidRPr="00613CA4">
              <w:t>(NOTE 10)</w:t>
            </w:r>
          </w:p>
        </w:tc>
      </w:tr>
      <w:tr w:rsidR="00741B31" w:rsidRPr="00613CA4" w14:paraId="450F2074" w14:textId="77777777" w:rsidTr="00741B31">
        <w:tc>
          <w:tcPr>
            <w:tcW w:w="844" w:type="dxa"/>
            <w:shd w:val="clear" w:color="auto" w:fill="auto"/>
          </w:tcPr>
          <w:p w14:paraId="5DF90968" w14:textId="77777777" w:rsidR="00741B31" w:rsidRPr="00613CA4" w:rsidRDefault="00741B31" w:rsidP="00613CA4">
            <w:pPr>
              <w:pStyle w:val="TAL"/>
            </w:pPr>
            <w:r w:rsidRPr="00613CA4">
              <w:lastRenderedPageBreak/>
              <w:t>Sol#38</w:t>
            </w:r>
          </w:p>
        </w:tc>
        <w:tc>
          <w:tcPr>
            <w:tcW w:w="3119" w:type="dxa"/>
            <w:shd w:val="clear" w:color="auto" w:fill="auto"/>
          </w:tcPr>
          <w:p w14:paraId="35EACFD2" w14:textId="77777777" w:rsidR="00741B31" w:rsidRPr="00613CA4" w:rsidRDefault="00741B31" w:rsidP="00613CA4">
            <w:pPr>
              <w:pStyle w:val="TAL"/>
            </w:pPr>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p>
        </w:tc>
        <w:tc>
          <w:tcPr>
            <w:tcW w:w="4679" w:type="dxa"/>
            <w:shd w:val="clear" w:color="auto" w:fill="auto"/>
          </w:tcPr>
          <w:p w14:paraId="0C337A7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2DEEE707" w14:textId="77777777" w:rsidR="00741B31" w:rsidRPr="00613CA4" w:rsidRDefault="00741B31" w:rsidP="00613CA4">
            <w:pPr>
              <w:pStyle w:val="TAL"/>
            </w:pPr>
            <w:r w:rsidRPr="00613CA4">
              <w:t>(NOTE 10)</w:t>
            </w:r>
          </w:p>
          <w:p w14:paraId="4121B44F" w14:textId="77777777" w:rsidR="00741B31" w:rsidRPr="00613CA4" w:rsidRDefault="00741B31" w:rsidP="00613CA4">
            <w:pPr>
              <w:pStyle w:val="TAL"/>
            </w:pPr>
            <w:r w:rsidRPr="00613CA4">
              <w:t>(NOTE 11)</w:t>
            </w:r>
          </w:p>
        </w:tc>
      </w:tr>
      <w:tr w:rsidR="00741B31" w:rsidRPr="006207A6" w14:paraId="69A84288" w14:textId="77777777" w:rsidTr="00741B31">
        <w:tc>
          <w:tcPr>
            <w:tcW w:w="9776" w:type="dxa"/>
            <w:gridSpan w:val="4"/>
            <w:shd w:val="clear" w:color="auto" w:fill="auto"/>
          </w:tcPr>
          <w:p w14:paraId="705CCF3D" w14:textId="64EF9EE2" w:rsidR="00741B31" w:rsidRPr="00613CA4" w:rsidRDefault="00741B31" w:rsidP="00613CA4">
            <w:pPr>
              <w:pStyle w:val="TAN"/>
            </w:pPr>
            <w:r w:rsidRPr="00613CA4">
              <w:t>NOTE 10:</w:t>
            </w:r>
            <w:r w:rsidRPr="00613CA4">
              <w:tab/>
              <w:t>The NF entity or NF entities responsible for network slice quota management functionality and for network slice quota management enforcement is/are mandatory to be deployed to support the feature of network slice quota management.</w:t>
            </w:r>
          </w:p>
          <w:p w14:paraId="338753D8" w14:textId="1C0716C1" w:rsidR="00741B31" w:rsidRPr="00613CA4" w:rsidRDefault="00741B31" w:rsidP="00613CA4">
            <w:pPr>
              <w:pStyle w:val="TAN"/>
            </w:pPr>
            <w:r w:rsidRPr="00613CA4">
              <w:t>NOTE</w:t>
            </w:r>
            <w:r w:rsidR="00613CA4" w:rsidRPr="00613CA4">
              <w:t> </w:t>
            </w:r>
            <w:r w:rsidRPr="00613CA4">
              <w:t>11:</w:t>
            </w:r>
            <w:r w:rsidR="00613CA4" w:rsidRPr="00613CA4">
              <w:tab/>
            </w:r>
            <w:r w:rsidRPr="00613CA4">
              <w:t>Although the solution does not describe how to support the distributed quota check, but the solution could be possibly enhanced to support the distributed quota check.</w:t>
            </w:r>
          </w:p>
        </w:tc>
      </w:tr>
    </w:tbl>
    <w:p w14:paraId="1A883D4F" w14:textId="77777777" w:rsidR="00741B31" w:rsidRPr="00741B31" w:rsidRDefault="00741B31" w:rsidP="004646BC">
      <w:pPr>
        <w:pStyle w:val="B1"/>
      </w:pPr>
    </w:p>
    <w:p w14:paraId="42F5CEBA" w14:textId="77473C85" w:rsidR="00EE1B80" w:rsidRPr="004646BC" w:rsidRDefault="00EE1B80">
      <w:pPr>
        <w:pStyle w:val="2"/>
      </w:pPr>
      <w:bookmarkStart w:id="7572" w:name="_Toc50473331"/>
      <w:bookmarkStart w:id="7573" w:name="_Toc50539652"/>
      <w:bookmarkStart w:id="7574" w:name="_Toc54638285"/>
      <w:bookmarkStart w:id="7575" w:name="_Toc54638779"/>
      <w:bookmarkStart w:id="7576" w:name="_Toc54639661"/>
      <w:bookmarkStart w:id="7577" w:name="_Toc57131730"/>
      <w:bookmarkStart w:id="7578" w:name="_Toc66304862"/>
      <w:bookmarkStart w:id="7579" w:name="_Toc66780307"/>
      <w:r w:rsidRPr="004646BC">
        <w:t>7.2</w:t>
      </w:r>
      <w:r w:rsidRPr="004646BC">
        <w:tab/>
        <w:t>Evaluation on solutions of KI#2</w:t>
      </w:r>
      <w:bookmarkEnd w:id="7572"/>
      <w:bookmarkEnd w:id="7573"/>
      <w:bookmarkEnd w:id="7574"/>
      <w:bookmarkEnd w:id="7575"/>
      <w:bookmarkEnd w:id="7576"/>
      <w:bookmarkEnd w:id="7577"/>
      <w:bookmarkEnd w:id="7578"/>
      <w:bookmarkEnd w:id="7579"/>
    </w:p>
    <w:p w14:paraId="1FACCDAA" w14:textId="518EE31C" w:rsidR="001B42E0" w:rsidRPr="004646BC" w:rsidRDefault="001B42E0" w:rsidP="001B42E0">
      <w:bookmarkStart w:id="7580" w:name="_Toc50022787"/>
      <w:bookmarkStart w:id="7581" w:name="_Toc50022067"/>
      <w:bookmarkStart w:id="7582" w:name="_Toc50023436"/>
      <w:bookmarkStart w:id="7583" w:name="_Toc50024021"/>
      <w:bookmarkStart w:id="7584" w:name="_Toc50310090"/>
      <w:bookmarkStart w:id="7585" w:name="_Toc50021498"/>
      <w:bookmarkStart w:id="7586" w:name="_Toc50579822"/>
      <w:bookmarkStart w:id="7587"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7588" w:name="OLE_LINK24"/>
      <w:r w:rsidRPr="004646BC">
        <w:t>could be put on top of any other solutions, Sol#35 is then not listed for comparison below</w:t>
      </w:r>
      <w:bookmarkEnd w:id="7588"/>
      <w:r w:rsidRPr="004646BC">
        <w:t>.</w:t>
      </w:r>
    </w:p>
    <w:p w14:paraId="435AC3D5" w14:textId="77777777" w:rsidR="001B42E0" w:rsidRPr="004646BC" w:rsidRDefault="001B42E0" w:rsidP="001B42E0">
      <w:r w:rsidRPr="004646BC">
        <w:t>Looking at all th</w:t>
      </w:r>
      <w:bookmarkStart w:id="7589" w:name="OLE_LINK25"/>
      <w:r w:rsidRPr="004646BC">
        <w:t>ese solutions for KI#2, we can summarize that there are three main functionalities for supporting qu</w:t>
      </w:r>
      <w:bookmarkEnd w:id="7589"/>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7590" w:name="OLE_LINK29"/>
      <w:r w:rsidRPr="004646BC">
        <w:t>PDU Session Establishment Request</w:t>
      </w:r>
      <w:bookmarkEnd w:id="7590"/>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lastRenderedPageBreak/>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7591"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2A29CEA6" w:rsidR="001B42E0" w:rsidRPr="004646BC" w:rsidRDefault="001B42E0" w:rsidP="00741B31">
            <w:pPr>
              <w:pStyle w:val="TAC"/>
            </w:pPr>
            <w:bookmarkStart w:id="7592" w:name="OLE_LINK26"/>
            <w:r w:rsidRPr="004646BC">
              <w:t>SQM(NSSF), AMF</w:t>
            </w:r>
            <w:bookmarkEnd w:id="7592"/>
          </w:p>
        </w:tc>
        <w:tc>
          <w:tcPr>
            <w:tcW w:w="992" w:type="dxa"/>
            <w:shd w:val="clear" w:color="auto" w:fill="auto"/>
          </w:tcPr>
          <w:p w14:paraId="401AFE52" w14:textId="20E97B9E" w:rsidR="001B42E0" w:rsidRPr="004646BC" w:rsidRDefault="001B42E0" w:rsidP="00403528">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7591"/>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77777777" w:rsidR="001B42E0" w:rsidRPr="004646BC" w:rsidRDefault="001B42E0" w:rsidP="00A3152B">
            <w:pPr>
              <w:pStyle w:val="TAN"/>
            </w:pPr>
            <w:r w:rsidRPr="004646BC">
              <w:t>NOTE 1:</w:t>
            </w:r>
            <w:r w:rsidRPr="004646BC">
              <w:tab/>
              <w:t>Solution requires a UE to support a (new/existing) rejection cause and a (new/existing) back-off timer due to the network slice quota has been reached.</w:t>
            </w:r>
          </w:p>
          <w:p w14:paraId="64DB0578" w14:textId="1E1B0466" w:rsidR="001B42E0" w:rsidRPr="004646BC" w:rsidRDefault="001B42E0" w:rsidP="00A3152B">
            <w:pPr>
              <w:pStyle w:val="TAN"/>
            </w:pPr>
            <w:r w:rsidRPr="004646BC">
              <w:t>NOTE 2:</w:t>
            </w:r>
            <w:r w:rsidRPr="004646BC">
              <w:tab/>
              <w:t>Solution has an impact on O&amp;M to support either a network slice quota monitoring and/or a network slice quota distribution</w:t>
            </w:r>
          </w:p>
          <w:p w14:paraId="416DB8A5" w14:textId="77777777" w:rsidR="001B42E0" w:rsidRPr="004646BC" w:rsidRDefault="001B42E0" w:rsidP="00A3152B">
            <w:pPr>
              <w:pStyle w:val="TAN"/>
            </w:pPr>
            <w:r w:rsidRPr="004646BC">
              <w:t>NOTE 3:</w:t>
            </w:r>
            <w:r w:rsidRPr="004646BC">
              <w:tab/>
              <w:t>Solution only addresses the aspect of back-off timer to be sent to the UE for network slice quota enforcement.</w:t>
            </w:r>
          </w:p>
          <w:p w14:paraId="29515993" w14:textId="77777777" w:rsidR="001B42E0" w:rsidRPr="004646BC" w:rsidRDefault="001B42E0" w:rsidP="00A3152B">
            <w:pPr>
              <w:pStyle w:val="TAN"/>
            </w:pPr>
            <w:r w:rsidRPr="004646BC">
              <w:t>NOTE 4:</w:t>
            </w:r>
            <w:r w:rsidRPr="004646BC">
              <w:tab/>
              <w:t>Solution does not describe whether the UE should be aware of a rejection cause due to a network slice quota has been reached.</w:t>
            </w:r>
          </w:p>
          <w:p w14:paraId="30E628C1" w14:textId="77777777" w:rsidR="001B42E0" w:rsidRPr="004646BC" w:rsidRDefault="001B42E0" w:rsidP="00A3152B">
            <w:pPr>
              <w:pStyle w:val="TAN"/>
            </w:pPr>
            <w:r w:rsidRPr="004646BC">
              <w:t>NOTE 5:</w:t>
            </w:r>
            <w:r w:rsidRPr="004646BC">
              <w:tab/>
              <w:t>Solution requires a change in both the H-PLMN and the V-PLMN to support a network slice quota management and a network slice quota enforcement.</w:t>
            </w:r>
          </w:p>
          <w:p w14:paraId="08B6517A" w14:textId="77777777" w:rsidR="001B42E0" w:rsidRPr="004646BC" w:rsidRDefault="001B42E0" w:rsidP="00A3152B">
            <w:pPr>
              <w:pStyle w:val="TAN"/>
            </w:pPr>
            <w:r w:rsidRPr="004646BC">
              <w:t>NOTE 6:</w:t>
            </w:r>
            <w:r w:rsidRPr="004646BC">
              <w:tab/>
              <w:t>No descriptions of roaming aspect.</w:t>
            </w:r>
          </w:p>
          <w:p w14:paraId="5560753C" w14:textId="77777777" w:rsidR="001B42E0" w:rsidRPr="004646BC" w:rsidRDefault="001B42E0" w:rsidP="00A3152B">
            <w:pPr>
              <w:pStyle w:val="TAN"/>
            </w:pPr>
            <w:r w:rsidRPr="004646BC">
              <w:t>NOTE 7:</w:t>
            </w:r>
            <w:r w:rsidRPr="004646BC">
              <w:tab/>
              <w:t>Although the solution proposes a new NF, this new NF could be deployed together with existing NF. In such case, no new NF is needed.</w:t>
            </w:r>
          </w:p>
          <w:p w14:paraId="707E564F" w14:textId="77777777" w:rsidR="001B42E0" w:rsidRPr="004646BC" w:rsidRDefault="001B42E0" w:rsidP="00A3152B">
            <w:pPr>
              <w:pStyle w:val="TAN"/>
            </w:pPr>
            <w:r w:rsidRPr="004646BC">
              <w:t>NOTE 8:</w:t>
            </w:r>
            <w:r w:rsidRPr="004646BC">
              <w:tab/>
              <w:t>Even when the existing NF is reused, the new NF service may need to be introduced.</w:t>
            </w:r>
          </w:p>
          <w:p w14:paraId="39C21AE6" w14:textId="77777777" w:rsidR="001B42E0" w:rsidRPr="004646BC" w:rsidRDefault="001B42E0" w:rsidP="00A3152B">
            <w:pPr>
              <w:pStyle w:val="TAN"/>
            </w:pPr>
            <w:r w:rsidRPr="004646BC">
              <w:t>NOTE 9:</w:t>
            </w:r>
            <w:r w:rsidRPr="004646BC">
              <w:tab/>
              <w:t>Solution requires a SMF to support a (new/existing) rejection cause due to the network slice quota has been reached.</w:t>
            </w:r>
          </w:p>
        </w:tc>
      </w:tr>
      <w:bookmarkEnd w:id="7580"/>
      <w:bookmarkEnd w:id="7581"/>
      <w:bookmarkEnd w:id="7582"/>
      <w:bookmarkEnd w:id="7583"/>
      <w:bookmarkEnd w:id="7584"/>
      <w:bookmarkEnd w:id="7585"/>
      <w:bookmarkEnd w:id="7586"/>
      <w:bookmarkEnd w:id="7587"/>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lastRenderedPageBreak/>
        <w:t>-</w:t>
      </w:r>
      <w:r w:rsidR="004646BC">
        <w:tab/>
      </w:r>
      <w:bookmarkStart w:id="7593" w:name="OLE_LINK30"/>
      <w:r w:rsidRPr="004646BC">
        <w:t>Almost all solutions imply some form of interaction of the SMF or AMF with another function which performs the counting.</w:t>
      </w:r>
      <w:bookmarkEnd w:id="7593"/>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p>
    <w:p w14:paraId="1164C667" w14:textId="77777777" w:rsidR="00741B31" w:rsidRPr="006207A6" w:rsidRDefault="00741B31" w:rsidP="00613CA4">
      <w:pPr>
        <w:pStyle w:val="TH"/>
      </w:pPr>
      <w:r w:rsidRPr="006207A6">
        <w:lastRenderedPageBreak/>
        <w:t xml:space="preserve">Table </w:t>
      </w:r>
      <w:r w:rsidRPr="004F4FF3">
        <w:t>7.2-</w:t>
      </w:r>
      <w:r>
        <w:t>2</w:t>
      </w:r>
      <w:r w:rsidRPr="006207A6">
        <w:t>: Solutions comparison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c>
          <w:tcPr>
            <w:tcW w:w="844" w:type="dxa"/>
            <w:shd w:val="clear" w:color="auto" w:fill="auto"/>
          </w:tcPr>
          <w:p w14:paraId="621C13D0" w14:textId="77777777" w:rsidR="00741B31" w:rsidRPr="006207A6" w:rsidRDefault="00741B31" w:rsidP="00613CA4">
            <w:pPr>
              <w:pStyle w:val="TAH"/>
            </w:pPr>
          </w:p>
        </w:tc>
        <w:tc>
          <w:tcPr>
            <w:tcW w:w="3119" w:type="dxa"/>
            <w:shd w:val="clear" w:color="auto" w:fill="auto"/>
          </w:tcPr>
          <w:p w14:paraId="6A310DD1" w14:textId="77777777" w:rsidR="00741B31" w:rsidRPr="006207A6" w:rsidRDefault="00741B31" w:rsidP="00613CA4">
            <w:pPr>
              <w:pStyle w:val="TAH"/>
              <w:rPr>
                <w:bCs/>
              </w:rPr>
            </w:pPr>
            <w:r w:rsidRPr="006207A6">
              <w:rPr>
                <w:bCs/>
              </w:rPr>
              <w:t>Amount of signalling</w:t>
            </w:r>
          </w:p>
        </w:tc>
        <w:tc>
          <w:tcPr>
            <w:tcW w:w="4679" w:type="dxa"/>
            <w:shd w:val="clear" w:color="auto" w:fill="auto"/>
          </w:tcPr>
          <w:p w14:paraId="76EC0368" w14:textId="77777777" w:rsidR="00741B31" w:rsidRPr="006207A6" w:rsidRDefault="00741B31" w:rsidP="00613CA4">
            <w:pPr>
              <w:pStyle w:val="TAH"/>
              <w:rPr>
                <w:bCs/>
              </w:rPr>
            </w:pPr>
            <w:r w:rsidRPr="006207A6">
              <w:rPr>
                <w:bCs/>
              </w:rPr>
              <w:t>Scalability and complexity</w:t>
            </w:r>
          </w:p>
        </w:tc>
        <w:tc>
          <w:tcPr>
            <w:tcW w:w="1134" w:type="dxa"/>
            <w:shd w:val="clear" w:color="auto" w:fill="auto"/>
          </w:tcPr>
          <w:p w14:paraId="574BAFFB" w14:textId="77777777" w:rsidR="00741B31" w:rsidRPr="006207A6" w:rsidRDefault="00741B31" w:rsidP="00613CA4">
            <w:pPr>
              <w:pStyle w:val="TAH"/>
              <w:rPr>
                <w:bCs/>
              </w:rPr>
            </w:pPr>
            <w:r w:rsidRPr="006207A6">
              <w:rPr>
                <w:bCs/>
              </w:rPr>
              <w:t>Notes</w:t>
            </w:r>
          </w:p>
        </w:tc>
      </w:tr>
      <w:tr w:rsidR="00741B31" w:rsidRPr="00613CA4" w14:paraId="06575ED1" w14:textId="77777777" w:rsidTr="00613CA4">
        <w:tc>
          <w:tcPr>
            <w:tcW w:w="844" w:type="dxa"/>
            <w:shd w:val="clear" w:color="auto" w:fill="auto"/>
          </w:tcPr>
          <w:p w14:paraId="75FCD63A" w14:textId="77777777" w:rsidR="00741B31" w:rsidRPr="00613CA4" w:rsidRDefault="00741B31" w:rsidP="00613CA4">
            <w:pPr>
              <w:pStyle w:val="TAL"/>
            </w:pPr>
            <w:r w:rsidRPr="00613CA4">
              <w:t>Sol#5</w:t>
            </w:r>
          </w:p>
        </w:tc>
        <w:tc>
          <w:tcPr>
            <w:tcW w:w="3119" w:type="dxa"/>
            <w:shd w:val="clear" w:color="auto" w:fill="auto"/>
          </w:tcPr>
          <w:p w14:paraId="7FB36E85" w14:textId="77777777" w:rsidR="00741B31" w:rsidRPr="00613CA4" w:rsidRDefault="00741B31" w:rsidP="00613CA4">
            <w:pPr>
              <w:pStyle w:val="TAL"/>
            </w:pPr>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p>
        </w:tc>
        <w:tc>
          <w:tcPr>
            <w:tcW w:w="4679" w:type="dxa"/>
            <w:shd w:val="clear" w:color="auto" w:fill="auto"/>
          </w:tcPr>
          <w:p w14:paraId="21A3E379" w14:textId="1213C3E9" w:rsidR="00741B31" w:rsidRPr="00613CA4" w:rsidRDefault="00741B31" w:rsidP="00613CA4">
            <w:pPr>
              <w:pStyle w:val="TAL"/>
            </w:pPr>
            <w:r w:rsidRPr="00613CA4">
              <w:t>No descriptions on how distributed quota check is supported.</w:t>
            </w:r>
          </w:p>
          <w:p w14:paraId="275A55E0" w14:textId="1B4F7E1D" w:rsidR="00741B31" w:rsidRPr="00613CA4" w:rsidRDefault="00741B31" w:rsidP="00613CA4">
            <w:pPr>
              <w:pStyle w:val="TAL"/>
            </w:pPr>
            <w:r w:rsidRPr="00613CA4">
              <w:t>But the NWDAF and the SMF can be configured to support distributed quota check as well, e.g.,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p>
          <w:p w14:paraId="4F9D3FB3"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5EA1A140" w14:textId="77777777" w:rsidR="00741B31" w:rsidRPr="00613CA4" w:rsidRDefault="00741B31" w:rsidP="00613CA4">
            <w:pPr>
              <w:pStyle w:val="TAL"/>
            </w:pPr>
            <w:r w:rsidRPr="00613CA4">
              <w:t>(NOTE 10)</w:t>
            </w:r>
          </w:p>
          <w:p w14:paraId="79B3EB50" w14:textId="77777777" w:rsidR="00741B31" w:rsidRPr="00613CA4" w:rsidRDefault="00741B31" w:rsidP="00613CA4">
            <w:pPr>
              <w:pStyle w:val="TAL"/>
            </w:pPr>
            <w:r w:rsidRPr="00613CA4">
              <w:t>(NOTE 11)</w:t>
            </w:r>
          </w:p>
        </w:tc>
      </w:tr>
      <w:tr w:rsidR="00741B31" w:rsidRPr="00613CA4" w14:paraId="4DBD7287" w14:textId="77777777" w:rsidTr="00613CA4">
        <w:tc>
          <w:tcPr>
            <w:tcW w:w="844" w:type="dxa"/>
            <w:shd w:val="clear" w:color="auto" w:fill="auto"/>
          </w:tcPr>
          <w:p w14:paraId="60DD2A0D" w14:textId="77777777" w:rsidR="00741B31" w:rsidRPr="00613CA4" w:rsidRDefault="00741B31" w:rsidP="00613CA4">
            <w:pPr>
              <w:pStyle w:val="TAL"/>
            </w:pPr>
            <w:r w:rsidRPr="00613CA4">
              <w:t>Sol#6</w:t>
            </w:r>
          </w:p>
        </w:tc>
        <w:tc>
          <w:tcPr>
            <w:tcW w:w="3119" w:type="dxa"/>
            <w:shd w:val="clear" w:color="auto" w:fill="auto"/>
          </w:tcPr>
          <w:p w14:paraId="1FA3226C" w14:textId="6CA45137" w:rsidR="00741B31" w:rsidRPr="00613CA4" w:rsidRDefault="00741B31" w:rsidP="00613CA4">
            <w:pPr>
              <w:pStyle w:val="TAL"/>
            </w:pPr>
            <w:r w:rsidRPr="00613CA4">
              <w:t xml:space="preserve">There are some additional signalling, because the </w:t>
            </w:r>
            <w:del w:id="7594" w:author="Editor" w:date="2021-01-05T11:07:00Z">
              <w:r w:rsidRPr="00613CA4" w:rsidDel="00262A70">
                <w:delText>master</w:delText>
              </w:r>
            </w:del>
            <w:ins w:id="7595" w:author="Editor" w:date="2021-01-05T11:07:00Z">
              <w:r w:rsidR="00262A70">
                <w:t>primary</w:t>
              </w:r>
            </w:ins>
            <w:r w:rsidRPr="00613CA4">
              <w:t xml:space="preserve"> PCF and the</w:t>
            </w:r>
            <w:del w:id="7596" w:author="Editor" w:date="2021-01-05T11:21:00Z">
              <w:r w:rsidRPr="00613CA4" w:rsidDel="00B6396B">
                <w:delText xml:space="preserve"> slave</w:delText>
              </w:r>
            </w:del>
            <w:r w:rsidRPr="00613CA4">
              <w:t xml:space="preserve"> </w:t>
            </w:r>
            <w:ins w:id="7597" w:author="Editor" w:date="2021-01-05T11:22:00Z">
              <w:r w:rsidR="00B6396B">
                <w:t>secondary</w:t>
              </w:r>
            </w:ins>
            <w:ins w:id="7598" w:author="Editor" w:date="2021-01-05T11:21:00Z">
              <w:r w:rsidR="00B6396B">
                <w:t xml:space="preserve"> </w:t>
              </w:r>
            </w:ins>
            <w:r w:rsidRPr="00613CA4">
              <w:t>PCFs would have to coordinate with each other for quota (re-)distribution.</w:t>
            </w:r>
          </w:p>
          <w:p w14:paraId="506C39B6" w14:textId="77777777" w:rsidR="00741B31" w:rsidRPr="00613CA4" w:rsidRDefault="00741B31" w:rsidP="00613CA4">
            <w:pPr>
              <w:pStyle w:val="TAL"/>
            </w:pPr>
            <w:r w:rsidRPr="00613CA4">
              <w:t>For roaming, if quota control at the H-PLMN, the V-PCF needs to communicate with H-PCF by using a new signalling for quota management across PLMNs. Hence, there is an additional signalling.</w:t>
            </w:r>
          </w:p>
        </w:tc>
        <w:tc>
          <w:tcPr>
            <w:tcW w:w="4679" w:type="dxa"/>
            <w:shd w:val="clear" w:color="auto" w:fill="auto"/>
          </w:tcPr>
          <w:p w14:paraId="62EEE8F6" w14:textId="1ED20818" w:rsidR="00741B31" w:rsidRPr="00613CA4" w:rsidRDefault="00741B31" w:rsidP="00613CA4">
            <w:pPr>
              <w:pStyle w:val="TAL"/>
            </w:pPr>
            <w:r w:rsidRPr="00613CA4">
              <w:t>Support distributed quota check.</w:t>
            </w:r>
          </w:p>
          <w:p w14:paraId="026C0A2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5CE130C" w14:textId="77777777" w:rsidR="00741B31" w:rsidRPr="00613CA4" w:rsidRDefault="00741B31" w:rsidP="00613CA4">
            <w:pPr>
              <w:pStyle w:val="TAL"/>
            </w:pPr>
            <w:r w:rsidRPr="00613CA4">
              <w:t>(NOTE 10)</w:t>
            </w:r>
          </w:p>
        </w:tc>
      </w:tr>
      <w:tr w:rsidR="00741B31" w:rsidRPr="00613CA4" w14:paraId="6B1C8545" w14:textId="77777777" w:rsidTr="00613CA4">
        <w:tc>
          <w:tcPr>
            <w:tcW w:w="844" w:type="dxa"/>
            <w:shd w:val="clear" w:color="auto" w:fill="auto"/>
          </w:tcPr>
          <w:p w14:paraId="77DF743B" w14:textId="77777777" w:rsidR="00741B31" w:rsidRPr="00613CA4" w:rsidRDefault="00741B31" w:rsidP="00613CA4">
            <w:pPr>
              <w:pStyle w:val="TAL"/>
            </w:pPr>
            <w:r w:rsidRPr="00613CA4">
              <w:t>Sol#7</w:t>
            </w:r>
          </w:p>
        </w:tc>
        <w:tc>
          <w:tcPr>
            <w:tcW w:w="3119" w:type="dxa"/>
            <w:shd w:val="clear" w:color="auto" w:fill="auto"/>
          </w:tcPr>
          <w:p w14:paraId="527AEC20" w14:textId="068F0D5C" w:rsidR="00741B31" w:rsidRPr="00613CA4" w:rsidRDefault="00741B31" w:rsidP="00613CA4">
            <w:pPr>
              <w:pStyle w:val="TAL"/>
            </w:pPr>
            <w:r w:rsidRPr="00613CA4">
              <w:t xml:space="preserve">There are some additional signalling, because the primary PCF and the </w:t>
            </w:r>
            <w:del w:id="7599" w:author="Editor" w:date="2021-01-05T11:11:00Z">
              <w:r w:rsidRPr="00613CA4" w:rsidDel="008209F0">
                <w:delText>slave</w:delText>
              </w:r>
            </w:del>
            <w:ins w:id="7600" w:author="Editor" w:date="2021-01-05T11:11:00Z">
              <w:r w:rsidR="008209F0">
                <w:t>secondary</w:t>
              </w:r>
            </w:ins>
            <w:r w:rsidRPr="00613CA4">
              <w:t xml:space="preserve"> PCFs would have to coordinate with each other for quota (re-)distribution.</w:t>
            </w:r>
          </w:p>
          <w:p w14:paraId="50C168A8" w14:textId="77777777" w:rsidR="00741B31" w:rsidRPr="00613CA4" w:rsidRDefault="00741B31" w:rsidP="00613CA4">
            <w:pPr>
              <w:pStyle w:val="TAL"/>
            </w:pPr>
            <w:r w:rsidRPr="00613CA4">
              <w:t>For roaming, if quota control at the H-PLMN, the V-PCF needs to communicate with H-PCF by using an existing signalling for quota management across PLMNs. Hence, there is no additional signalling.</w:t>
            </w:r>
          </w:p>
        </w:tc>
        <w:tc>
          <w:tcPr>
            <w:tcW w:w="4679" w:type="dxa"/>
            <w:shd w:val="clear" w:color="auto" w:fill="auto"/>
          </w:tcPr>
          <w:p w14:paraId="26D8D77D" w14:textId="1B175A4A" w:rsidR="00741B31" w:rsidRPr="00613CA4" w:rsidRDefault="00741B31" w:rsidP="00613CA4">
            <w:pPr>
              <w:pStyle w:val="TAL"/>
            </w:pPr>
            <w:r w:rsidRPr="00613CA4">
              <w:t>Support distributed quota check.</w:t>
            </w:r>
          </w:p>
          <w:p w14:paraId="67CFA3CF"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23CC2E64" w14:textId="77777777" w:rsidR="00741B31" w:rsidRPr="00613CA4" w:rsidRDefault="00741B31" w:rsidP="00613CA4">
            <w:pPr>
              <w:pStyle w:val="TAL"/>
            </w:pPr>
            <w:r w:rsidRPr="00613CA4">
              <w:t>(NOTE 10)</w:t>
            </w:r>
          </w:p>
        </w:tc>
      </w:tr>
      <w:tr w:rsidR="00741B31" w:rsidRPr="00613CA4" w14:paraId="023352D3" w14:textId="77777777" w:rsidTr="00613CA4">
        <w:tc>
          <w:tcPr>
            <w:tcW w:w="844" w:type="dxa"/>
            <w:shd w:val="clear" w:color="auto" w:fill="auto"/>
          </w:tcPr>
          <w:p w14:paraId="4031AB31" w14:textId="77777777" w:rsidR="00741B31" w:rsidRPr="00613CA4" w:rsidRDefault="00741B31" w:rsidP="00613CA4">
            <w:pPr>
              <w:pStyle w:val="TAL"/>
            </w:pPr>
            <w:r w:rsidRPr="00613CA4">
              <w:t>Sol#8</w:t>
            </w:r>
          </w:p>
        </w:tc>
        <w:tc>
          <w:tcPr>
            <w:tcW w:w="3119" w:type="dxa"/>
            <w:shd w:val="clear" w:color="auto" w:fill="auto"/>
          </w:tcPr>
          <w:p w14:paraId="4C814BD8"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17477D88" w14:textId="69EF838D" w:rsidR="00741B31" w:rsidRPr="00613CA4" w:rsidRDefault="00741B31" w:rsidP="00613CA4">
            <w:pPr>
              <w:pStyle w:val="TAL"/>
            </w:pPr>
            <w:r w:rsidRPr="00613CA4">
              <w:t>Support distributed quota check.</w:t>
            </w:r>
          </w:p>
          <w:p w14:paraId="2CA778A3" w14:textId="77777777" w:rsidR="00741B31" w:rsidRPr="00613CA4" w:rsidRDefault="00741B31" w:rsidP="00613CA4">
            <w:pPr>
              <w:pStyle w:val="TAL"/>
            </w:pPr>
            <w:r w:rsidRPr="00613CA4">
              <w:t>Require additional configurations to support distributed quota check, i.e., O&amp;M has to configure quota for each AMF set.</w:t>
            </w:r>
          </w:p>
        </w:tc>
        <w:tc>
          <w:tcPr>
            <w:tcW w:w="1134" w:type="dxa"/>
            <w:shd w:val="clear" w:color="auto" w:fill="auto"/>
          </w:tcPr>
          <w:p w14:paraId="3BA348F9" w14:textId="6D81C3D0" w:rsidR="00741B31" w:rsidRPr="00613CA4" w:rsidRDefault="00741B31" w:rsidP="00613CA4">
            <w:pPr>
              <w:pStyle w:val="TAL"/>
            </w:pPr>
            <w:r w:rsidRPr="00613CA4">
              <w:t>(NOTE 10)</w:t>
            </w:r>
          </w:p>
        </w:tc>
      </w:tr>
      <w:tr w:rsidR="00741B31" w:rsidRPr="00613CA4" w14:paraId="3F842F22" w14:textId="77777777" w:rsidTr="00613CA4">
        <w:tc>
          <w:tcPr>
            <w:tcW w:w="844" w:type="dxa"/>
            <w:shd w:val="clear" w:color="auto" w:fill="auto"/>
          </w:tcPr>
          <w:p w14:paraId="05FD1E61" w14:textId="77777777" w:rsidR="00741B31" w:rsidRPr="00613CA4" w:rsidRDefault="00741B31" w:rsidP="00613CA4">
            <w:pPr>
              <w:pStyle w:val="TAL"/>
            </w:pPr>
            <w:r w:rsidRPr="00613CA4">
              <w:t>Sol#9</w:t>
            </w:r>
          </w:p>
        </w:tc>
        <w:tc>
          <w:tcPr>
            <w:tcW w:w="3119" w:type="dxa"/>
            <w:shd w:val="clear" w:color="auto" w:fill="auto"/>
          </w:tcPr>
          <w:p w14:paraId="5A832BC8" w14:textId="77777777" w:rsidR="00741B31" w:rsidRPr="00613CA4" w:rsidRDefault="00741B31" w:rsidP="00613CA4">
            <w:pPr>
              <w:pStyle w:val="TAL"/>
            </w:pPr>
            <w:r w:rsidRPr="00613CA4">
              <w:t>Same as Sol#4</w:t>
            </w:r>
          </w:p>
        </w:tc>
        <w:tc>
          <w:tcPr>
            <w:tcW w:w="4679" w:type="dxa"/>
            <w:shd w:val="clear" w:color="auto" w:fill="auto"/>
          </w:tcPr>
          <w:p w14:paraId="75337F7F" w14:textId="77777777" w:rsidR="00741B31" w:rsidRPr="00613CA4" w:rsidRDefault="00741B31" w:rsidP="00613CA4">
            <w:pPr>
              <w:pStyle w:val="TAL"/>
            </w:pPr>
            <w:r w:rsidRPr="00613CA4">
              <w:t xml:space="preserve">Same as Sol#4 </w:t>
            </w:r>
          </w:p>
        </w:tc>
        <w:tc>
          <w:tcPr>
            <w:tcW w:w="1134" w:type="dxa"/>
            <w:shd w:val="clear" w:color="auto" w:fill="auto"/>
          </w:tcPr>
          <w:p w14:paraId="53AF129D" w14:textId="77777777" w:rsidR="00741B31" w:rsidRPr="00613CA4" w:rsidRDefault="00741B31" w:rsidP="00613CA4">
            <w:pPr>
              <w:pStyle w:val="TAL"/>
            </w:pPr>
            <w:r w:rsidRPr="00613CA4">
              <w:t>(NOTE 10)</w:t>
            </w:r>
          </w:p>
          <w:p w14:paraId="7E69E507" w14:textId="77777777" w:rsidR="00741B31" w:rsidRPr="00613CA4" w:rsidRDefault="00741B31" w:rsidP="00613CA4">
            <w:pPr>
              <w:pStyle w:val="TAL"/>
            </w:pPr>
            <w:r w:rsidRPr="00613CA4">
              <w:t>(NOTE 11)</w:t>
            </w:r>
          </w:p>
        </w:tc>
      </w:tr>
      <w:tr w:rsidR="00741B31" w:rsidRPr="00613CA4" w14:paraId="5954E1C7" w14:textId="77777777" w:rsidTr="00613CA4">
        <w:tc>
          <w:tcPr>
            <w:tcW w:w="844" w:type="dxa"/>
            <w:shd w:val="clear" w:color="auto" w:fill="auto"/>
          </w:tcPr>
          <w:p w14:paraId="4D111347" w14:textId="77777777" w:rsidR="00741B31" w:rsidRPr="00613CA4" w:rsidRDefault="00741B31" w:rsidP="00613CA4">
            <w:pPr>
              <w:pStyle w:val="TAL"/>
            </w:pPr>
            <w:r w:rsidRPr="00613CA4">
              <w:t>Sol#10</w:t>
            </w:r>
          </w:p>
        </w:tc>
        <w:tc>
          <w:tcPr>
            <w:tcW w:w="3119" w:type="dxa"/>
            <w:shd w:val="clear" w:color="auto" w:fill="auto"/>
          </w:tcPr>
          <w:p w14:paraId="231D6229" w14:textId="77777777" w:rsidR="00741B31" w:rsidRPr="00613CA4" w:rsidRDefault="00741B31" w:rsidP="00613CA4">
            <w:pPr>
              <w:pStyle w:val="TAL"/>
            </w:pPr>
            <w:r w:rsidRPr="00613CA4">
              <w:t xml:space="preserve">There are additional signalling, as the centralized new NF checks the quota per each PDU Session Establishment/Release request. </w:t>
            </w:r>
          </w:p>
        </w:tc>
        <w:tc>
          <w:tcPr>
            <w:tcW w:w="4679" w:type="dxa"/>
            <w:shd w:val="clear" w:color="auto" w:fill="auto"/>
          </w:tcPr>
          <w:p w14:paraId="394B90CB" w14:textId="24969AAE" w:rsidR="00741B31" w:rsidRPr="00613CA4" w:rsidRDefault="00741B31" w:rsidP="00613CA4">
            <w:pPr>
              <w:pStyle w:val="TAL"/>
            </w:pPr>
            <w:r w:rsidRPr="00613CA4">
              <w:t>No descriptions on how distributed quota check is supported.</w:t>
            </w:r>
          </w:p>
          <w:p w14:paraId="22FE83AE" w14:textId="77777777" w:rsidR="00741B31" w:rsidRPr="00613CA4" w:rsidRDefault="00741B31" w:rsidP="00613CA4">
            <w:pPr>
              <w:pStyle w:val="TAL"/>
            </w:pPr>
          </w:p>
        </w:tc>
        <w:tc>
          <w:tcPr>
            <w:tcW w:w="1134" w:type="dxa"/>
            <w:shd w:val="clear" w:color="auto" w:fill="auto"/>
          </w:tcPr>
          <w:p w14:paraId="190E6C13" w14:textId="77777777" w:rsidR="00741B31" w:rsidRPr="00613CA4" w:rsidRDefault="00741B31" w:rsidP="00613CA4">
            <w:pPr>
              <w:pStyle w:val="TAL"/>
            </w:pPr>
            <w:r w:rsidRPr="00613CA4">
              <w:t>(NOTE 10)</w:t>
            </w:r>
          </w:p>
        </w:tc>
      </w:tr>
      <w:tr w:rsidR="00741B31" w:rsidRPr="00613CA4" w14:paraId="7A48D97F" w14:textId="77777777" w:rsidTr="00613CA4">
        <w:tc>
          <w:tcPr>
            <w:tcW w:w="844" w:type="dxa"/>
            <w:shd w:val="clear" w:color="auto" w:fill="auto"/>
          </w:tcPr>
          <w:p w14:paraId="28667712" w14:textId="77777777" w:rsidR="00741B31" w:rsidRPr="00613CA4" w:rsidRDefault="00741B31" w:rsidP="00613CA4">
            <w:pPr>
              <w:pStyle w:val="TAL"/>
            </w:pPr>
            <w:r w:rsidRPr="00613CA4">
              <w:lastRenderedPageBreak/>
              <w:t>Sol#11</w:t>
            </w:r>
          </w:p>
        </w:tc>
        <w:tc>
          <w:tcPr>
            <w:tcW w:w="3119" w:type="dxa"/>
            <w:shd w:val="clear" w:color="auto" w:fill="auto"/>
          </w:tcPr>
          <w:p w14:paraId="7DF2B6F7" w14:textId="77777777" w:rsidR="00741B31" w:rsidRPr="00613CA4" w:rsidRDefault="00741B31" w:rsidP="00613CA4">
            <w:pPr>
              <w:pStyle w:val="TAL"/>
            </w:pPr>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p>
          <w:p w14:paraId="6362223B" w14:textId="77777777" w:rsidR="00741B31" w:rsidRPr="00613CA4" w:rsidRDefault="00741B31" w:rsidP="00613CA4">
            <w:pPr>
              <w:pStyle w:val="TAL"/>
            </w:pPr>
            <w:r w:rsidRPr="00613CA4">
              <w:t xml:space="preserve">For roaming, there are also additional signalling between the H-NRF and the V-NRF to reporting about the slice status information across PLMNs. </w:t>
            </w:r>
          </w:p>
        </w:tc>
        <w:tc>
          <w:tcPr>
            <w:tcW w:w="4679" w:type="dxa"/>
            <w:shd w:val="clear" w:color="auto" w:fill="auto"/>
          </w:tcPr>
          <w:p w14:paraId="46C81F0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190F47F9" w14:textId="5BFBEAFE" w:rsidR="00741B31" w:rsidRPr="00613CA4" w:rsidRDefault="00741B31" w:rsidP="00613CA4">
            <w:pPr>
              <w:pStyle w:val="TAL"/>
            </w:pPr>
            <w:r w:rsidRPr="00613CA4">
              <w:t>(NOTE 10)</w:t>
            </w:r>
          </w:p>
        </w:tc>
      </w:tr>
      <w:tr w:rsidR="00741B31" w:rsidRPr="00613CA4" w14:paraId="0C4B1ABD" w14:textId="77777777" w:rsidTr="00613CA4">
        <w:tc>
          <w:tcPr>
            <w:tcW w:w="844" w:type="dxa"/>
            <w:shd w:val="clear" w:color="auto" w:fill="auto"/>
          </w:tcPr>
          <w:p w14:paraId="57CCC643" w14:textId="77777777" w:rsidR="00741B31" w:rsidRPr="00613CA4" w:rsidRDefault="00741B31" w:rsidP="00613CA4">
            <w:pPr>
              <w:pStyle w:val="TAL"/>
            </w:pPr>
            <w:r w:rsidRPr="00613CA4">
              <w:t>Sol#18</w:t>
            </w:r>
          </w:p>
        </w:tc>
        <w:tc>
          <w:tcPr>
            <w:tcW w:w="3119" w:type="dxa"/>
            <w:shd w:val="clear" w:color="auto" w:fill="auto"/>
          </w:tcPr>
          <w:p w14:paraId="65DECC2F"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2F4C0ABB" w14:textId="40B8D29D" w:rsidR="00741B31" w:rsidRPr="00613CA4" w:rsidRDefault="00741B31" w:rsidP="00613CA4">
            <w:pPr>
              <w:pStyle w:val="TAL"/>
            </w:pPr>
            <w:r w:rsidRPr="00613CA4">
              <w:t>Support distributed quota check.</w:t>
            </w:r>
          </w:p>
          <w:p w14:paraId="134471BE"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43CC3647" w14:textId="77777777" w:rsidR="00741B31" w:rsidRPr="00613CA4" w:rsidRDefault="00741B31" w:rsidP="00613CA4">
            <w:pPr>
              <w:pStyle w:val="TAL"/>
            </w:pPr>
            <w:r w:rsidRPr="00613CA4">
              <w:t>(NOTE 10)</w:t>
            </w:r>
          </w:p>
        </w:tc>
      </w:tr>
      <w:tr w:rsidR="00741B31" w:rsidRPr="00613CA4" w14:paraId="13D03916" w14:textId="77777777" w:rsidTr="00613CA4">
        <w:trPr>
          <w:trHeight w:val="150"/>
        </w:trPr>
        <w:tc>
          <w:tcPr>
            <w:tcW w:w="844" w:type="dxa"/>
            <w:shd w:val="clear" w:color="auto" w:fill="auto"/>
          </w:tcPr>
          <w:p w14:paraId="384D6913" w14:textId="77777777" w:rsidR="00741B31" w:rsidRPr="00613CA4" w:rsidRDefault="00741B31" w:rsidP="00613CA4">
            <w:pPr>
              <w:pStyle w:val="TAL"/>
            </w:pPr>
            <w:r w:rsidRPr="00613CA4">
              <w:t>Sol#19</w:t>
            </w:r>
          </w:p>
        </w:tc>
        <w:tc>
          <w:tcPr>
            <w:tcW w:w="3119" w:type="dxa"/>
            <w:shd w:val="clear" w:color="auto" w:fill="auto"/>
          </w:tcPr>
          <w:p w14:paraId="0CC4E262"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PDU Sessions from the NWDAF and the coordination between the QCF and QEF.  </w:t>
            </w:r>
          </w:p>
        </w:tc>
        <w:tc>
          <w:tcPr>
            <w:tcW w:w="4679" w:type="dxa"/>
            <w:shd w:val="clear" w:color="auto" w:fill="auto"/>
          </w:tcPr>
          <w:p w14:paraId="782D9354" w14:textId="0D749CDE" w:rsidR="00741B31" w:rsidRPr="00613CA4" w:rsidRDefault="00741B31" w:rsidP="00613CA4">
            <w:pPr>
              <w:pStyle w:val="TAL"/>
            </w:pPr>
            <w:r w:rsidRPr="00613CA4">
              <w:t>Support distributed quota check.</w:t>
            </w:r>
          </w:p>
          <w:p w14:paraId="0779F388"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6C805F2D" w14:textId="77777777" w:rsidR="00741B31" w:rsidRPr="00613CA4" w:rsidRDefault="00741B31" w:rsidP="00613CA4">
            <w:pPr>
              <w:pStyle w:val="TAL"/>
            </w:pPr>
            <w:r w:rsidRPr="00613CA4">
              <w:t>(NOTE 10)</w:t>
            </w:r>
          </w:p>
        </w:tc>
      </w:tr>
      <w:tr w:rsidR="00741B31" w:rsidRPr="00613CA4" w14:paraId="7750B35F" w14:textId="77777777" w:rsidTr="00613CA4">
        <w:trPr>
          <w:trHeight w:val="150"/>
        </w:trPr>
        <w:tc>
          <w:tcPr>
            <w:tcW w:w="844" w:type="dxa"/>
            <w:shd w:val="clear" w:color="auto" w:fill="auto"/>
          </w:tcPr>
          <w:p w14:paraId="362ABEA9" w14:textId="77777777" w:rsidR="00741B31" w:rsidRPr="00613CA4" w:rsidRDefault="00741B31" w:rsidP="00613CA4">
            <w:pPr>
              <w:pStyle w:val="TAL"/>
            </w:pPr>
            <w:r w:rsidRPr="00613CA4">
              <w:t>Sol#38</w:t>
            </w:r>
          </w:p>
        </w:tc>
        <w:tc>
          <w:tcPr>
            <w:tcW w:w="3119" w:type="dxa"/>
            <w:shd w:val="clear" w:color="auto" w:fill="auto"/>
          </w:tcPr>
          <w:p w14:paraId="20E11FAE" w14:textId="77777777" w:rsidR="00741B31" w:rsidRPr="00613CA4" w:rsidRDefault="00741B31" w:rsidP="00613CA4">
            <w:pPr>
              <w:pStyle w:val="TAL"/>
            </w:pPr>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p>
        </w:tc>
        <w:tc>
          <w:tcPr>
            <w:tcW w:w="4679" w:type="dxa"/>
            <w:shd w:val="clear" w:color="auto" w:fill="auto"/>
          </w:tcPr>
          <w:p w14:paraId="77891838"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61731D85" w14:textId="77777777" w:rsidR="00741B31" w:rsidRPr="00613CA4" w:rsidRDefault="00741B31" w:rsidP="00613CA4">
            <w:pPr>
              <w:pStyle w:val="TAL"/>
            </w:pPr>
            <w:r w:rsidRPr="00613CA4">
              <w:t>(NOTE 10)</w:t>
            </w:r>
          </w:p>
          <w:p w14:paraId="184056DA" w14:textId="77777777" w:rsidR="00741B31" w:rsidRPr="00613CA4" w:rsidRDefault="00741B31" w:rsidP="00613CA4">
            <w:pPr>
              <w:pStyle w:val="TAL"/>
            </w:pPr>
            <w:r w:rsidRPr="00613CA4">
              <w:t>(NOTE 11)</w:t>
            </w:r>
          </w:p>
        </w:tc>
      </w:tr>
      <w:tr w:rsidR="00741B31" w:rsidRPr="006207A6" w14:paraId="3E407858" w14:textId="77777777" w:rsidTr="00741B31">
        <w:tc>
          <w:tcPr>
            <w:tcW w:w="9776" w:type="dxa"/>
            <w:gridSpan w:val="4"/>
            <w:shd w:val="clear" w:color="auto" w:fill="auto"/>
          </w:tcPr>
          <w:p w14:paraId="6DFE3CF8" w14:textId="09FCF8FD" w:rsidR="00741B31" w:rsidRPr="006207A6" w:rsidRDefault="00741B31" w:rsidP="00613CA4">
            <w:pPr>
              <w:pStyle w:val="TAN"/>
            </w:pPr>
            <w:r w:rsidRPr="006207A6">
              <w:t>NOTE 1</w:t>
            </w:r>
            <w:r>
              <w:t>0</w:t>
            </w:r>
            <w:r w:rsidRPr="006207A6">
              <w:t>:</w:t>
            </w:r>
            <w:r w:rsidRPr="006207A6">
              <w:tab/>
              <w:t>The NF entity or NF entities responsible for network slice quota management functionality and for network slice quota management enforcement is/are mandatory to be deployed to support the feature of network slice quota management.</w:t>
            </w:r>
          </w:p>
          <w:p w14:paraId="4D75E0DE" w14:textId="2DAE6CAF" w:rsidR="00741B31" w:rsidRPr="006207A6" w:rsidRDefault="00741B31" w:rsidP="00613CA4">
            <w:pPr>
              <w:pStyle w:val="TAN"/>
            </w:pPr>
            <w:r w:rsidRPr="006207A6">
              <w:t>NOTE</w:t>
            </w:r>
            <w:r w:rsidR="00613CA4">
              <w:t> </w:t>
            </w:r>
            <w:r>
              <w:t>11</w:t>
            </w:r>
            <w:r w:rsidRPr="006207A6">
              <w:t>:</w:t>
            </w:r>
            <w:r w:rsidR="00613CA4">
              <w:tab/>
            </w:r>
            <w:r w:rsidRPr="006207A6">
              <w:t>Although the solution does not describe how to support the distributed quota check, but the solution could be possibly enhanced to support the distributed quota check.</w:t>
            </w:r>
          </w:p>
        </w:tc>
      </w:tr>
    </w:tbl>
    <w:p w14:paraId="4A559DB0" w14:textId="77777777" w:rsidR="00741B31" w:rsidRDefault="00741B31" w:rsidP="00741B31"/>
    <w:p w14:paraId="06817E70" w14:textId="568BB19B" w:rsidR="00EE1B80" w:rsidRPr="004646BC" w:rsidRDefault="00EE1B80" w:rsidP="00EE1B80">
      <w:pPr>
        <w:pStyle w:val="2"/>
      </w:pPr>
      <w:bookmarkStart w:id="7601" w:name="_Toc50473332"/>
      <w:bookmarkStart w:id="7602" w:name="_Toc50539653"/>
      <w:bookmarkStart w:id="7603" w:name="_Toc54638286"/>
      <w:bookmarkStart w:id="7604" w:name="_Toc54638780"/>
      <w:bookmarkStart w:id="7605" w:name="_Toc54639662"/>
      <w:bookmarkStart w:id="7606" w:name="_Toc57131731"/>
      <w:bookmarkStart w:id="7607" w:name="_Toc66304863"/>
      <w:bookmarkStart w:id="7608" w:name="_Toc66780308"/>
      <w:r w:rsidRPr="004646BC">
        <w:t>7.3</w:t>
      </w:r>
      <w:r w:rsidRPr="004646BC">
        <w:tab/>
        <w:t>Evaluation on solutions of KI#3</w:t>
      </w:r>
      <w:bookmarkEnd w:id="7601"/>
      <w:bookmarkEnd w:id="7602"/>
      <w:bookmarkEnd w:id="7603"/>
      <w:bookmarkEnd w:id="7604"/>
      <w:bookmarkEnd w:id="7605"/>
      <w:bookmarkEnd w:id="7606"/>
      <w:bookmarkEnd w:id="7607"/>
      <w:bookmarkEnd w:id="7608"/>
    </w:p>
    <w:p w14:paraId="30DC4550" w14:textId="30563A1E" w:rsidR="00EE1B80" w:rsidRPr="004646BC" w:rsidDel="00357282" w:rsidRDefault="00EE1B80" w:rsidP="00EE1B80">
      <w:pPr>
        <w:pStyle w:val="EditorsNote"/>
        <w:rPr>
          <w:del w:id="7609" w:author="S2-2101600" w:date="2021-03-10T21:19:00Z"/>
        </w:rPr>
      </w:pPr>
      <w:del w:id="7610" w:author="S2-2101600" w:date="2021-03-10T21:19:00Z">
        <w:r w:rsidRPr="004646BC" w:rsidDel="00357282">
          <w:delText>Editor's note:</w:delText>
        </w:r>
        <w:r w:rsidR="00615544" w:rsidRPr="004646BC" w:rsidDel="00357282">
          <w:tab/>
        </w:r>
        <w:r w:rsidRPr="004646BC" w:rsidDel="00357282">
          <w:delText>This clause</w:delText>
        </w:r>
        <w:r w:rsidR="00615544" w:rsidRPr="004646BC" w:rsidDel="00357282">
          <w:delText xml:space="preserve"> </w:delText>
        </w:r>
        <w:r w:rsidRPr="004646BC" w:rsidDel="00357282">
          <w:delText>will provide some interim evaluation based on solutions #13, #20, #21, #22</w:delText>
        </w:r>
        <w:r w:rsidR="00A014CB" w:rsidDel="00357282">
          <w:delText>,#37</w:delText>
        </w:r>
        <w:r w:rsidRPr="004646BC" w:rsidDel="00357282">
          <w:delText>that will need further updates to address e.g. roaming aspects.</w:delText>
        </w:r>
      </w:del>
    </w:p>
    <w:p w14:paraId="6E264E35" w14:textId="66637311" w:rsidR="00A014CB" w:rsidRPr="00527E40" w:rsidRDefault="00A014CB" w:rsidP="00A014CB">
      <w:r w:rsidRPr="00527E40">
        <w:t xml:space="preserve">Solutions can be categorized </w:t>
      </w:r>
      <w:r>
        <w:t>as follows:</w:t>
      </w:r>
    </w:p>
    <w:p w14:paraId="4E934090" w14:textId="17837B4D" w:rsidR="00A014CB" w:rsidRDefault="00905999" w:rsidP="00613CA4">
      <w:pPr>
        <w:pStyle w:val="B1"/>
      </w:pPr>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p>
    <w:p w14:paraId="0220B127" w14:textId="4DB29D3B" w:rsidR="00A014CB" w:rsidRPr="00527E40" w:rsidRDefault="00CA1F84" w:rsidP="00613CA4">
      <w:pPr>
        <w:pStyle w:val="B1"/>
      </w:pPr>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 #22,</w:t>
      </w:r>
    </w:p>
    <w:p w14:paraId="3B38DAAB" w14:textId="01C00B28" w:rsidR="00A014CB" w:rsidRDefault="00CA1F84" w:rsidP="00613CA4">
      <w:pPr>
        <w:pStyle w:val="B1"/>
      </w:pPr>
      <w:r>
        <w:rPr>
          <w:rFonts w:hint="eastAsia"/>
          <w:lang w:eastAsia="zh-CN"/>
        </w:rPr>
        <w:t>-</w:t>
      </w:r>
      <w:r>
        <w:tab/>
      </w:r>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p>
    <w:p w14:paraId="0F29A021" w14:textId="77777777" w:rsidR="00A014CB" w:rsidRPr="00613CA4" w:rsidRDefault="00A014CB" w:rsidP="00613CA4">
      <w:r w:rsidRPr="00613CA4">
        <w:t>Category A solutions:</w:t>
      </w:r>
    </w:p>
    <w:p w14:paraId="4AF0B97A" w14:textId="2BBF5D04" w:rsidR="00A014CB" w:rsidRDefault="00CA1F84" w:rsidP="00613CA4">
      <w:pPr>
        <w:pStyle w:val="B1"/>
      </w:pPr>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p>
    <w:p w14:paraId="10084C99" w14:textId="130CB8C3" w:rsidR="00A014CB" w:rsidRDefault="00CA1F84" w:rsidP="00613CA4">
      <w:pPr>
        <w:pStyle w:val="B1"/>
      </w:pPr>
      <w:r>
        <w:rPr>
          <w:rFonts w:hint="eastAsia"/>
          <w:lang w:eastAsia="zh-CN"/>
        </w:rPr>
        <w:t>-</w:t>
      </w:r>
      <w:r>
        <w:tab/>
      </w:r>
      <w:r w:rsidR="00A014CB" w:rsidRPr="00435808">
        <w:t>Impacts on NF: Solution #13 impacts the UE (optional) and the UPF, only UPF supporting this feature can be selected for a PDU session</w:t>
      </w:r>
      <w:r w:rsidR="00613CA4">
        <w:t>.</w:t>
      </w:r>
    </w:p>
    <w:p w14:paraId="296F43CE" w14:textId="77777777" w:rsidR="00A014CB" w:rsidRDefault="00A014CB" w:rsidP="00613CA4">
      <w:pPr>
        <w:pStyle w:val="B1"/>
      </w:pPr>
      <w:r>
        <w:lastRenderedPageBreak/>
        <w:t>S</w:t>
      </w:r>
      <w:r w:rsidRPr="00435808">
        <w:t>olution #22 impacts NG-RAN</w:t>
      </w:r>
      <w:r>
        <w:t xml:space="preserve"> (admission control) and UL/DL rate enforcement.</w:t>
      </w:r>
    </w:p>
    <w:p w14:paraId="2C88EE7C" w14:textId="77777777" w:rsidR="00A014CB" w:rsidRPr="00613CA4" w:rsidRDefault="00A014CB" w:rsidP="00613CA4">
      <w:r w:rsidRPr="00613CA4">
        <w:t>Category B solutions:</w:t>
      </w:r>
    </w:p>
    <w:p w14:paraId="1C31CAD0" w14:textId="6E165FE9" w:rsidR="00A014CB" w:rsidRPr="00876117" w:rsidRDefault="00CA1F84" w:rsidP="00613CA4">
      <w:pPr>
        <w:pStyle w:val="B1"/>
      </w:pPr>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p>
    <w:p w14:paraId="3D3E5725" w14:textId="5925CA2B" w:rsidR="00A014CB" w:rsidRPr="00467676" w:rsidRDefault="00A014CB" w:rsidP="00A014CB">
      <w:pPr>
        <w:pStyle w:val="NO"/>
        <w:rPr>
          <w:rFonts w:eastAsia="Malgun Gothic"/>
        </w:rPr>
      </w:pPr>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p>
    <w:p w14:paraId="1BA1E828" w14:textId="48B554CE" w:rsidR="00A014CB" w:rsidRDefault="00CA1F84" w:rsidP="00613CA4">
      <w:pPr>
        <w:pStyle w:val="B1"/>
      </w:pPr>
      <w:r>
        <w:rPr>
          <w:rFonts w:hint="eastAsia"/>
          <w:lang w:eastAsia="zh-CN"/>
        </w:rPr>
        <w:t>-</w:t>
      </w:r>
      <w:r>
        <w:tab/>
      </w:r>
      <w:r w:rsidR="00A014CB">
        <w:t>Impacts on NFs; Solution #20 (method 1) impacts PCF only, (method 2) impacts UDR as well, solution #21 defines a new NF.</w:t>
      </w:r>
    </w:p>
    <w:p w14:paraId="2D540579" w14:textId="4950539D" w:rsidR="00A014CB" w:rsidRDefault="00CA1F84" w:rsidP="00613CA4">
      <w:pPr>
        <w:pStyle w:val="B1"/>
      </w:pPr>
      <w:r>
        <w:rPr>
          <w:rFonts w:hint="eastAsia"/>
          <w:lang w:eastAsia="zh-CN"/>
        </w:rPr>
        <w:t>-</w:t>
      </w:r>
      <w:r>
        <w:tab/>
      </w:r>
      <w:r w:rsidR="00A014CB">
        <w:t>Support for roaming: Solution #20 and #37 checks the Slice-MBR at the H-PCF. Solution #21 checks the Slice-MBR at the NSQ serving the H-SMF.</w:t>
      </w:r>
    </w:p>
    <w:p w14:paraId="0B62BC9D" w14:textId="140D7D32" w:rsidR="00A014CB" w:rsidRDefault="00613CA4" w:rsidP="00613CA4">
      <w:pPr>
        <w:pStyle w:val="B1"/>
      </w:pPr>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p>
    <w:p w14:paraId="65EA9BB7" w14:textId="77777777" w:rsidR="00A014CB" w:rsidRPr="00613CA4" w:rsidRDefault="00A014CB" w:rsidP="00613CA4">
      <w:r w:rsidRPr="00613CA4">
        <w:t>Other aspects:</w:t>
      </w:r>
    </w:p>
    <w:p w14:paraId="74649CA9" w14:textId="6897CCE6" w:rsidR="00A014CB" w:rsidRDefault="002F7C74" w:rsidP="00613CA4">
      <w:pPr>
        <w:pStyle w:val="B1"/>
      </w:pPr>
      <w:r>
        <w:t>-</w:t>
      </w:r>
      <w:r>
        <w:tab/>
      </w:r>
      <w:r w:rsidR="00A014CB">
        <w:t>Category B solutions impact the Subscribed Session MBR of PDU sessions so it will not allow to set a Session MBR that can be respected at all times.</w:t>
      </w:r>
    </w:p>
    <w:p w14:paraId="52DAEFC9" w14:textId="376EAB5D" w:rsidR="00A014CB" w:rsidRDefault="002F7C74" w:rsidP="00613CA4">
      <w:pPr>
        <w:pStyle w:val="B1"/>
      </w:pPr>
      <w:r>
        <w:t>-</w:t>
      </w:r>
      <w:r>
        <w:tab/>
      </w:r>
      <w:r w:rsidR="00A014CB">
        <w:t xml:space="preserve">The S-MBR value is assigned per subscriber category or per internal group Id in the UDR. </w:t>
      </w:r>
      <w:r w:rsidR="00A014CB" w:rsidRPr="00876117">
        <w:t>The NF, e.g. UDM or PCF is able to retrieve such value by revoking the service of UDR.</w:t>
      </w:r>
    </w:p>
    <w:p w14:paraId="342DDD8B" w14:textId="5846BD32" w:rsidR="00A014CB" w:rsidRDefault="002F7C74" w:rsidP="00613CA4">
      <w:pPr>
        <w:pStyle w:val="B1"/>
      </w:pPr>
      <w:r>
        <w:t>-</w:t>
      </w:r>
      <w:r>
        <w:tab/>
      </w:r>
      <w:r w:rsidR="00A014CB">
        <w:t>Reporting that the SMBR is reached to the AF is proposed by solution #43, it is not explained why the AF needs to be notified, since the AF is defined on application level, and the SMBR is not application related parameters.</w:t>
      </w:r>
    </w:p>
    <w:p w14:paraId="5E98EA12" w14:textId="77777777" w:rsidR="00A014CB" w:rsidRPr="00467676" w:rsidRDefault="00A014CB" w:rsidP="00613CA4">
      <w:pPr>
        <w:rPr>
          <w:lang w:eastAsia="zh-CN"/>
        </w:rPr>
      </w:pPr>
      <w:r w:rsidRPr="00467676">
        <w:rPr>
          <w:lang w:eastAsia="zh-CN"/>
        </w:rPr>
        <w:t>Impact on NF Discovery and selection:</w:t>
      </w:r>
    </w:p>
    <w:p w14:paraId="2B58A6CE" w14:textId="46495FFD" w:rsidR="00A014CB" w:rsidRPr="00613CA4" w:rsidRDefault="00A014CB" w:rsidP="00613CA4">
      <w:pPr>
        <w:pStyle w:val="B1"/>
      </w:pPr>
      <w:r w:rsidRPr="00467676">
        <w:t>-</w:t>
      </w:r>
      <w:r w:rsidR="00CA1F84">
        <w:tab/>
      </w:r>
      <w:r w:rsidRPr="00467676">
        <w:rPr>
          <w:rFonts w:eastAsia="Times New Roman"/>
          <w:lang w:eastAsia="zh-CN"/>
        </w:rPr>
        <w:t>Solut</w:t>
      </w:r>
      <w:r w:rsidRPr="00613CA4">
        <w:t>ion #22 has no impact on the current NF discovery and selection.</w:t>
      </w:r>
    </w:p>
    <w:p w14:paraId="030406C1" w14:textId="07F457FD" w:rsidR="00A014CB" w:rsidRPr="00613CA4" w:rsidRDefault="00A014CB" w:rsidP="00613CA4">
      <w:pPr>
        <w:pStyle w:val="B1"/>
      </w:pPr>
      <w:r w:rsidRPr="00467676">
        <w:t>-</w:t>
      </w:r>
      <w:r w:rsidR="00CA1F84">
        <w:tab/>
      </w:r>
      <w:r w:rsidRPr="00613CA4">
        <w:t>Solution #21 needs new NF discovery and selection mechanism on NSQ.</w:t>
      </w:r>
    </w:p>
    <w:p w14:paraId="4C83CC64" w14:textId="2CD4FC0F" w:rsidR="00A014CB" w:rsidRPr="005E3D98" w:rsidRDefault="00A014CB" w:rsidP="00613CA4">
      <w:pPr>
        <w:pStyle w:val="B1"/>
        <w:rPr>
          <w:rFonts w:eastAsia="Times New Roman"/>
          <w:lang w:eastAsia="zh-CN"/>
        </w:rPr>
      </w:pPr>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p>
    <w:p w14:paraId="4B0C0B84" w14:textId="5B103DAD" w:rsidR="00523F98" w:rsidRPr="004646BC" w:rsidRDefault="00523F98" w:rsidP="00523F98">
      <w:pPr>
        <w:pStyle w:val="2"/>
      </w:pPr>
      <w:bookmarkStart w:id="7611" w:name="_Toc54638287"/>
      <w:bookmarkStart w:id="7612" w:name="_Toc54638781"/>
      <w:bookmarkStart w:id="7613" w:name="_Toc54639663"/>
      <w:bookmarkStart w:id="7614" w:name="_Toc57131732"/>
      <w:bookmarkStart w:id="7615" w:name="_Toc66304864"/>
      <w:bookmarkStart w:id="7616" w:name="_Toc66780309"/>
      <w:r w:rsidRPr="004646BC">
        <w:t>7.</w:t>
      </w:r>
      <w:r w:rsidR="009A0693" w:rsidRPr="004646BC">
        <w:t>4</w:t>
      </w:r>
      <w:r w:rsidRPr="004646BC">
        <w:tab/>
        <w:t>Evaluation on solutions of KI#4</w:t>
      </w:r>
      <w:bookmarkEnd w:id="7611"/>
      <w:bookmarkEnd w:id="7612"/>
      <w:bookmarkEnd w:id="7613"/>
      <w:bookmarkEnd w:id="7614"/>
      <w:bookmarkEnd w:id="7615"/>
      <w:bookmarkEnd w:id="7616"/>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lastRenderedPageBreak/>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2"/>
      </w:pPr>
      <w:bookmarkStart w:id="7617" w:name="_Toc54638288"/>
      <w:bookmarkStart w:id="7618" w:name="_Toc54638782"/>
      <w:bookmarkStart w:id="7619" w:name="_Toc54639664"/>
      <w:bookmarkStart w:id="7620" w:name="_Toc57131733"/>
      <w:bookmarkStart w:id="7621" w:name="_Toc66304865"/>
      <w:bookmarkStart w:id="7622" w:name="_Toc66780310"/>
      <w:r w:rsidRPr="004646BC">
        <w:t>7.</w:t>
      </w:r>
      <w:r w:rsidR="000439FE" w:rsidRPr="004646BC">
        <w:t>5</w:t>
      </w:r>
      <w:r w:rsidRPr="004646BC">
        <w:tab/>
        <w:t>Evaluation on solutions of KI#5</w:t>
      </w:r>
      <w:bookmarkEnd w:id="7617"/>
      <w:bookmarkEnd w:id="7618"/>
      <w:bookmarkEnd w:id="7619"/>
      <w:bookmarkEnd w:id="7620"/>
      <w:bookmarkEnd w:id="7621"/>
      <w:bookmarkEnd w:id="7622"/>
    </w:p>
    <w:p w14:paraId="03C80963" w14:textId="77777777" w:rsidR="009D0A90" w:rsidRPr="004646BC" w:rsidRDefault="009D0A90" w:rsidP="00613CA4">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3A531530" w:rsidR="009D0A90" w:rsidRPr="004646BC" w:rsidRDefault="00613CA4" w:rsidP="00613CA4">
      <w:pPr>
        <w:pStyle w:val="B1"/>
      </w:pPr>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p>
    <w:p w14:paraId="68341634" w14:textId="172F1E04" w:rsidR="009D0A90" w:rsidRPr="004646BC" w:rsidRDefault="00613CA4" w:rsidP="00613CA4">
      <w:pPr>
        <w:pStyle w:val="B1"/>
      </w:pPr>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p>
    <w:p w14:paraId="3144B829" w14:textId="14B3F139" w:rsidR="009D0A90" w:rsidRPr="004646BC" w:rsidRDefault="00613CA4" w:rsidP="00613CA4">
      <w:pPr>
        <w:pStyle w:val="B1"/>
      </w:pPr>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lastRenderedPageBreak/>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0DB43173" w:rsidR="004646BC" w:rsidRPr="004646BC" w:rsidRDefault="004646BC" w:rsidP="004646BC">
            <w:pPr>
              <w:pStyle w:val="TAH"/>
            </w:pPr>
            <w:r w:rsidRPr="004646BC">
              <w:t>NW Slice Quota Enforcement</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2E444DD6" w14:textId="34420037" w:rsidR="009D0A90" w:rsidRPr="004646BC" w:rsidRDefault="009D0A90" w:rsidP="00613CA4">
            <w:pPr>
              <w:pStyle w:val="TAC"/>
            </w:pPr>
            <w:r w:rsidRPr="004646BC">
              <w:t>NSQ</w:t>
            </w: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848FDD6"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FE5F8AC" w14:textId="60B22853" w:rsidR="009D0A90" w:rsidRPr="004646BC" w:rsidRDefault="009D0A90" w:rsidP="00613CA4">
            <w:pPr>
              <w:pStyle w:val="TAL"/>
            </w:pPr>
            <w:r w:rsidRPr="004646BC">
              <w:t>For each PDU session SMF provides to NSQ the authorized Session-AMBR and MFBR for each GBFR flow. If any updates, the SMF updates the NSQ.</w:t>
            </w: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04961220" w14:textId="0EA9E516" w:rsidR="009D0A90" w:rsidRPr="004646BC" w:rsidRDefault="009D0A90" w:rsidP="00613CA4">
            <w:pPr>
              <w:pStyle w:val="TAL"/>
            </w:pPr>
            <w:r w:rsidRPr="004646BC">
              <w:t>PCF provides the UE-Slice-AMBR to AMF. The AMF provides the UE-Slice-AMBR to RAN. RAN controls the UE-Slice-AMBR.</w:t>
            </w: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0708C482" w14:textId="28730548" w:rsidR="009D0A90" w:rsidRPr="004646BC" w:rsidRDefault="009D0A90" w:rsidP="00613CA4">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lastRenderedPageBreak/>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lastRenderedPageBreak/>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Pr="00613CA4" w:rsidRDefault="009D0A90" w:rsidP="00C036C4">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p>
    <w:p w14:paraId="0AA67D5A" w14:textId="00D6913D" w:rsidR="009D0A90" w:rsidRPr="00613CA4" w:rsidRDefault="00C036C4" w:rsidP="00C036C4">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p>
    <w:p w14:paraId="3023AEC0" w14:textId="4A9C1838" w:rsidR="009D0A90" w:rsidRPr="00613CA4" w:rsidRDefault="009D0A90" w:rsidP="009D0A90">
      <w:r w:rsidRPr="00613CA4">
        <w:t>The solutions, both #14 and #25, that propose RAN enforcement are linked to KI#3 and their solutions, as they propose enforcement of UE-Slice-MBR in RAN.</w:t>
      </w:r>
    </w:p>
    <w:p w14:paraId="63F3D969" w14:textId="675609C9" w:rsidR="009D0A90" w:rsidRPr="00613CA4" w:rsidRDefault="009D0A90" w:rsidP="009D0A90">
      <w:r w:rsidRPr="00613CA4">
        <w:t>There is no clear benefit that shows if using analytics as input to the decision point adds value for slice quota enforcement.</w:t>
      </w:r>
    </w:p>
    <w:p w14:paraId="3FC2B387" w14:textId="5541AFEA" w:rsidR="00AE643D" w:rsidRPr="00613CA4" w:rsidRDefault="009D0A90" w:rsidP="004646BC">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613CA4" w:rsidRDefault="009D0A90" w:rsidP="004646BC">
      <w:r w:rsidRPr="00613CA4">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2"/>
        <w:rPr>
          <w:lang w:eastAsia="zh-CN"/>
        </w:rPr>
      </w:pPr>
      <w:bookmarkStart w:id="7623" w:name="_Toc57131734"/>
      <w:bookmarkStart w:id="7624" w:name="_Toc66304866"/>
      <w:bookmarkStart w:id="7625" w:name="_Toc54638289"/>
      <w:bookmarkStart w:id="7626" w:name="_Toc54638783"/>
      <w:bookmarkStart w:id="7627" w:name="_Toc54639665"/>
      <w:bookmarkStart w:id="7628" w:name="_Toc66780311"/>
      <w:r w:rsidRPr="004646BC">
        <w:t>7.</w:t>
      </w:r>
      <w:r>
        <w:t>6</w:t>
      </w:r>
      <w:r w:rsidRPr="004646BC">
        <w:tab/>
        <w:t>Evaluation on solutions of KI#</w:t>
      </w:r>
      <w:r>
        <w:t>6</w:t>
      </w:r>
      <w:bookmarkEnd w:id="7623"/>
      <w:bookmarkEnd w:id="7624"/>
      <w:bookmarkEnd w:id="7628"/>
    </w:p>
    <w:p w14:paraId="00F4CC6D" w14:textId="1C95C1FF" w:rsidR="00C036C4" w:rsidRDefault="00C036C4" w:rsidP="00613CA4">
      <w:r w:rsidRPr="00724101">
        <w:t>The related solutions are #26, #27, #28, #39, #40, #41, #42</w:t>
      </w:r>
    </w:p>
    <w:p w14:paraId="38401A38" w14:textId="59555737" w:rsidR="00613CA4" w:rsidRPr="00724101" w:rsidRDefault="00613CA4" w:rsidP="00613CA4">
      <w:pPr>
        <w:pStyle w:val="TH"/>
      </w:pPr>
      <w:r>
        <w:lastRenderedPageBreak/>
        <w:t>Table 7.6-1</w:t>
      </w:r>
    </w:p>
    <w:tbl>
      <w:tblPr>
        <w:tblStyle w:val="a5"/>
        <w:tblW w:w="0" w:type="auto"/>
        <w:tblLook w:val="04A0" w:firstRow="1" w:lastRow="0" w:firstColumn="1" w:lastColumn="0" w:noHBand="0" w:noVBand="1"/>
      </w:tblPr>
      <w:tblGrid>
        <w:gridCol w:w="1345"/>
        <w:gridCol w:w="2250"/>
        <w:gridCol w:w="6033"/>
      </w:tblGrid>
      <w:tr w:rsidR="00C036C4" w:rsidRPr="00724101" w14:paraId="438DD780" w14:textId="77777777" w:rsidTr="008209F0">
        <w:tc>
          <w:tcPr>
            <w:tcW w:w="1345" w:type="dxa"/>
          </w:tcPr>
          <w:p w14:paraId="4A53218D" w14:textId="77777777" w:rsidR="00C036C4" w:rsidRPr="00724101" w:rsidRDefault="00C036C4" w:rsidP="00613CA4">
            <w:pPr>
              <w:pStyle w:val="TAL"/>
              <w:rPr>
                <w:lang w:eastAsia="zh-CN"/>
              </w:rPr>
            </w:pPr>
            <w:r w:rsidRPr="00724101">
              <w:rPr>
                <w:lang w:eastAsia="zh-CN"/>
              </w:rPr>
              <w:lastRenderedPageBreak/>
              <w:t>Solution #26</w:t>
            </w:r>
          </w:p>
        </w:tc>
        <w:tc>
          <w:tcPr>
            <w:tcW w:w="2250" w:type="dxa"/>
          </w:tcPr>
          <w:p w14:paraId="723B01A7" w14:textId="77777777" w:rsidR="00C036C4" w:rsidRPr="00724101" w:rsidRDefault="00C036C4" w:rsidP="00613CA4">
            <w:pPr>
              <w:pStyle w:val="TAL"/>
              <w:rPr>
                <w:szCs w:val="18"/>
              </w:rPr>
            </w:pPr>
            <w:r w:rsidRPr="00724101">
              <w:t>Network controlled enforcement of simultaneous usage of network slices based on user preference</w:t>
            </w:r>
          </w:p>
        </w:tc>
        <w:tc>
          <w:tcPr>
            <w:tcW w:w="6033" w:type="dxa"/>
          </w:tcPr>
          <w:p w14:paraId="12FABF7A" w14:textId="77777777" w:rsidR="00613CA4" w:rsidRDefault="00613CA4" w:rsidP="00613CA4">
            <w:pPr>
              <w:pStyle w:val="TAL"/>
              <w:ind w:left="261" w:hanging="261"/>
              <w:rPr>
                <w:lang w:eastAsia="zh-CN"/>
              </w:rPr>
            </w:pPr>
            <w:r>
              <w:rPr>
                <w:lang w:eastAsia="zh-CN"/>
              </w:rPr>
              <w:t>-</w:t>
            </w:r>
            <w:r>
              <w:rPr>
                <w:lang w:eastAsia="zh-CN"/>
              </w:rPr>
              <w:tab/>
              <w:t>it enables the UE to determine the priority for all the requested slices, or a subset of them, based on the services/applications active in the UE.</w:t>
            </w:r>
          </w:p>
          <w:p w14:paraId="265D6743" w14:textId="77777777" w:rsidR="00613CA4" w:rsidRDefault="00613CA4" w:rsidP="00613CA4">
            <w:pPr>
              <w:pStyle w:val="TAL"/>
              <w:ind w:left="261" w:hanging="261"/>
              <w:rPr>
                <w:lang w:eastAsia="zh-CN"/>
              </w:rPr>
            </w:pPr>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p>
          <w:p w14:paraId="5EB849F4" w14:textId="77777777" w:rsidR="00613CA4" w:rsidRDefault="00613CA4" w:rsidP="00613CA4">
            <w:pPr>
              <w:pStyle w:val="TAL"/>
              <w:ind w:left="261" w:hanging="261"/>
              <w:rPr>
                <w:lang w:eastAsia="zh-CN"/>
              </w:rPr>
            </w:pPr>
            <w:r>
              <w:rPr>
                <w:lang w:eastAsia="zh-CN"/>
              </w:rPr>
              <w:t>-</w:t>
            </w:r>
            <w:r>
              <w:rPr>
                <w:lang w:eastAsia="zh-CN"/>
              </w:rPr>
              <w:tab/>
              <w:t>it requires coordination between the UE and the network, and that the network interprets the prioritization provided by the UE.</w:t>
            </w:r>
          </w:p>
          <w:p w14:paraId="5D954BE7" w14:textId="4DEE038B" w:rsidR="00C036C4" w:rsidRPr="00724101" w:rsidRDefault="00613CA4" w:rsidP="00613CA4">
            <w:pPr>
              <w:pStyle w:val="TAL"/>
              <w:ind w:left="261" w:hanging="261"/>
              <w:rPr>
                <w:lang w:eastAsia="zh-CN"/>
              </w:rPr>
            </w:pPr>
            <w:r>
              <w:rPr>
                <w:lang w:eastAsia="zh-CN"/>
              </w:rPr>
              <w:t>-</w:t>
            </w:r>
            <w:r>
              <w:rPr>
                <w:lang w:eastAsia="zh-CN"/>
              </w:rPr>
              <w:tab/>
              <w:t>priority may conflict with compatibility based selection in the network, so it may be that the UE is limited to use very small set of compatible slices at a time.</w:t>
            </w:r>
          </w:p>
        </w:tc>
      </w:tr>
      <w:tr w:rsidR="00C036C4" w:rsidRPr="00724101" w14:paraId="51379309" w14:textId="77777777" w:rsidTr="008209F0">
        <w:trPr>
          <w:trHeight w:val="2811"/>
        </w:trPr>
        <w:tc>
          <w:tcPr>
            <w:tcW w:w="1345" w:type="dxa"/>
          </w:tcPr>
          <w:p w14:paraId="339129A2" w14:textId="77777777" w:rsidR="00C036C4" w:rsidRPr="00724101" w:rsidRDefault="00C036C4" w:rsidP="00613CA4">
            <w:pPr>
              <w:pStyle w:val="TAL"/>
              <w:rPr>
                <w:lang w:eastAsia="zh-CN"/>
              </w:rPr>
            </w:pPr>
            <w:r w:rsidRPr="00724101">
              <w:rPr>
                <w:lang w:eastAsia="zh-CN"/>
              </w:rPr>
              <w:t>Solution #27</w:t>
            </w:r>
          </w:p>
        </w:tc>
        <w:tc>
          <w:tcPr>
            <w:tcW w:w="2250" w:type="dxa"/>
          </w:tcPr>
          <w:p w14:paraId="62F7076A" w14:textId="77777777" w:rsidR="00C036C4" w:rsidRPr="00724101" w:rsidRDefault="00C036C4" w:rsidP="00613CA4">
            <w:pPr>
              <w:pStyle w:val="TAL"/>
            </w:pPr>
            <w:r w:rsidRPr="00724101">
              <w:t>Network slices simultaneous usage incompatibility support</w:t>
            </w:r>
          </w:p>
        </w:tc>
        <w:tc>
          <w:tcPr>
            <w:tcW w:w="6033" w:type="dxa"/>
          </w:tcPr>
          <w:p w14:paraId="38FFE292" w14:textId="598C9B55" w:rsidR="00613CA4" w:rsidRDefault="00613CA4" w:rsidP="00613CA4">
            <w:pPr>
              <w:pStyle w:val="TAL"/>
              <w:rPr>
                <w:lang w:eastAsia="zh-CN"/>
              </w:rPr>
            </w:pPr>
            <w:r>
              <w:rPr>
                <w:lang w:eastAsia="zh-CN"/>
              </w:rPr>
              <w:t>Somehow similar to solutions #28, #41, and #42 in the sense that the UE is provided configuration information with respect to network slice incompatibility attribute per allowed S-NSSAI for simultaneous use:</w:t>
            </w:r>
          </w:p>
          <w:p w14:paraId="4512A37C" w14:textId="77777777" w:rsidR="00613CA4" w:rsidRDefault="00613CA4" w:rsidP="00613CA4">
            <w:pPr>
              <w:pStyle w:val="TAL"/>
              <w:ind w:left="261" w:hanging="261"/>
              <w:rPr>
                <w:lang w:eastAsia="zh-CN"/>
              </w:rPr>
            </w:pPr>
            <w:r>
              <w:rPr>
                <w:lang w:eastAsia="zh-CN"/>
              </w:rPr>
              <w:t>-</w:t>
            </w:r>
            <w:r>
              <w:rPr>
                <w:lang w:eastAsia="zh-CN"/>
              </w:rPr>
              <w:tab/>
              <w:t>It is deterministic in the CN knowledge of whether the UE can support network slices simultaneous usage incompatibility feature, due to the UE explicit indication</w:t>
            </w:r>
          </w:p>
          <w:p w14:paraId="3D64EA6D" w14:textId="77777777" w:rsidR="00613CA4" w:rsidRDefault="00613CA4" w:rsidP="00613CA4">
            <w:pPr>
              <w:pStyle w:val="TAL"/>
              <w:ind w:left="261" w:hanging="261"/>
              <w:rPr>
                <w:lang w:eastAsia="zh-CN"/>
              </w:rPr>
            </w:pPr>
            <w:r>
              <w:rPr>
                <w:lang w:eastAsia="zh-CN"/>
              </w:rPr>
              <w:t>-</w:t>
            </w:r>
            <w:r>
              <w:rPr>
                <w:lang w:eastAsia="zh-CN"/>
              </w:rPr>
              <w:tab/>
              <w:t>The UE is provided explicit incompatibility information per allowed S-NSSAI.</w:t>
            </w:r>
          </w:p>
          <w:p w14:paraId="2BEAD5F1" w14:textId="77777777" w:rsidR="00613CA4" w:rsidRDefault="00613CA4" w:rsidP="00613CA4">
            <w:pPr>
              <w:pStyle w:val="TAL"/>
              <w:ind w:left="261" w:hanging="261"/>
              <w:rPr>
                <w:lang w:eastAsia="zh-CN"/>
              </w:rPr>
            </w:pPr>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p>
          <w:p w14:paraId="0014CB09" w14:textId="77777777" w:rsidR="00613CA4" w:rsidRDefault="00613CA4" w:rsidP="00613CA4">
            <w:pPr>
              <w:pStyle w:val="TAL"/>
              <w:ind w:left="261" w:hanging="261"/>
              <w:rPr>
                <w:lang w:eastAsia="zh-CN"/>
              </w:rPr>
            </w:pPr>
            <w:r>
              <w:rPr>
                <w:lang w:eastAsia="zh-CN"/>
              </w:rPr>
              <w:t>-</w:t>
            </w:r>
            <w:r>
              <w:rPr>
                <w:lang w:eastAsia="zh-CN"/>
              </w:rPr>
              <w:tab/>
              <w:t>it relies on UE or network to release or deactivate PDU sessions if UE needs to establish or activate a PDU session for an incompatible slice</w:t>
            </w:r>
          </w:p>
          <w:p w14:paraId="638EEEF1" w14:textId="77777777" w:rsidR="00613CA4" w:rsidRDefault="00613CA4" w:rsidP="00613CA4">
            <w:pPr>
              <w:pStyle w:val="TAL"/>
              <w:ind w:left="261" w:hanging="261"/>
              <w:rPr>
                <w:lang w:eastAsia="zh-CN"/>
              </w:rPr>
            </w:pPr>
            <w:r>
              <w:rPr>
                <w:lang w:eastAsia="zh-CN"/>
              </w:rPr>
              <w:t>-</w:t>
            </w:r>
            <w:r>
              <w:rPr>
                <w:lang w:eastAsia="zh-CN"/>
              </w:rPr>
              <w:tab/>
              <w:t>it does not require UE to re-register to get user plane resources for incompatible slices with respect to the current slices with active PDU Sessions</w:t>
            </w:r>
          </w:p>
          <w:p w14:paraId="7208F82C" w14:textId="77777777" w:rsidR="00613CA4" w:rsidRDefault="00613CA4" w:rsidP="00613CA4">
            <w:pPr>
              <w:pStyle w:val="TAL"/>
              <w:ind w:left="261" w:hanging="261"/>
              <w:rPr>
                <w:lang w:eastAsia="zh-CN"/>
              </w:rPr>
            </w:pPr>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p>
          <w:p w14:paraId="32145618" w14:textId="1711CC0E" w:rsidR="00C036C4" w:rsidRPr="00F16AC6" w:rsidRDefault="00613CA4" w:rsidP="00613CA4">
            <w:pPr>
              <w:pStyle w:val="TAL"/>
              <w:ind w:left="261" w:hanging="261"/>
              <w:rPr>
                <w:lang w:eastAsia="zh-CN"/>
              </w:rPr>
            </w:pPr>
            <w:r>
              <w:rPr>
                <w:lang w:eastAsia="zh-CN"/>
              </w:rPr>
              <w:t>-</w:t>
            </w:r>
            <w:r>
              <w:rPr>
                <w:lang w:eastAsia="zh-CN"/>
              </w:rPr>
              <w:tab/>
              <w:t>The incompatibility for simultaneous use attribute is a subscription information, so it is only based on HPLMN policies.</w:t>
            </w:r>
          </w:p>
        </w:tc>
      </w:tr>
      <w:tr w:rsidR="00C036C4" w:rsidRPr="00724101" w14:paraId="34055E04" w14:textId="77777777" w:rsidTr="008209F0">
        <w:tc>
          <w:tcPr>
            <w:tcW w:w="1345" w:type="dxa"/>
          </w:tcPr>
          <w:p w14:paraId="5C10A293" w14:textId="77777777" w:rsidR="00C036C4" w:rsidRPr="00724101" w:rsidRDefault="00C036C4" w:rsidP="00613CA4">
            <w:pPr>
              <w:pStyle w:val="TAL"/>
              <w:rPr>
                <w:lang w:eastAsia="zh-CN"/>
              </w:rPr>
            </w:pPr>
            <w:r w:rsidRPr="00724101">
              <w:rPr>
                <w:lang w:eastAsia="zh-CN"/>
              </w:rPr>
              <w:t>Solution #28</w:t>
            </w:r>
          </w:p>
        </w:tc>
        <w:tc>
          <w:tcPr>
            <w:tcW w:w="2250" w:type="dxa"/>
          </w:tcPr>
          <w:p w14:paraId="0539C73C" w14:textId="77777777" w:rsidR="00C036C4" w:rsidRPr="00724101" w:rsidRDefault="00C036C4" w:rsidP="00613CA4">
            <w:pPr>
              <w:pStyle w:val="TAL"/>
            </w:pPr>
            <w:r w:rsidRPr="00724101">
              <w:rPr>
                <w:lang w:eastAsia="ko-KR"/>
              </w:rPr>
              <w:t>Compatibility Class based support for simultaneous use of the network slice</w:t>
            </w:r>
          </w:p>
        </w:tc>
        <w:tc>
          <w:tcPr>
            <w:tcW w:w="6033" w:type="dxa"/>
          </w:tcPr>
          <w:p w14:paraId="556966EB" w14:textId="77777777" w:rsidR="00613CA4" w:rsidRDefault="00613CA4" w:rsidP="00613CA4">
            <w:pPr>
              <w:pStyle w:val="TAL"/>
              <w:rPr>
                <w:lang w:eastAsia="zh-CN"/>
              </w:rPr>
            </w:pPr>
            <w:r>
              <w:rPr>
                <w:lang w:eastAsia="zh-CN"/>
              </w:rPr>
              <w:t>Somehow similar to solutions #27, #41, and #42 in the sense that the UE is provided configuration information with respect to the sets of slices that are compatible.</w:t>
            </w:r>
          </w:p>
          <w:p w14:paraId="402E9F61" w14:textId="159E7F47" w:rsidR="00613CA4" w:rsidRDefault="00613CA4" w:rsidP="00613CA4">
            <w:pPr>
              <w:pStyle w:val="TAL"/>
              <w:rPr>
                <w:lang w:eastAsia="zh-CN"/>
              </w:rPr>
            </w:pPr>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p>
          <w:p w14:paraId="7BC44101" w14:textId="77777777" w:rsidR="00613CA4" w:rsidRDefault="00613CA4" w:rsidP="00613CA4">
            <w:pPr>
              <w:pStyle w:val="TAL"/>
              <w:ind w:left="261" w:hanging="261"/>
              <w:rPr>
                <w:lang w:eastAsia="zh-CN"/>
              </w:rPr>
            </w:pPr>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p>
          <w:p w14:paraId="5E528DA4" w14:textId="77777777" w:rsidR="00613CA4" w:rsidRDefault="00613CA4" w:rsidP="00613CA4">
            <w:pPr>
              <w:pStyle w:val="TAL"/>
              <w:ind w:left="261" w:hanging="261"/>
              <w:rPr>
                <w:lang w:eastAsia="zh-CN"/>
              </w:rPr>
            </w:pPr>
            <w:r>
              <w:rPr>
                <w:lang w:eastAsia="zh-CN"/>
              </w:rPr>
              <w:t>-</w:t>
            </w:r>
            <w:r>
              <w:rPr>
                <w:lang w:eastAsia="zh-CN"/>
              </w:rPr>
              <w:tab/>
              <w:t>This is provided to the UE together with the Configured NSSAI</w:t>
            </w:r>
          </w:p>
          <w:p w14:paraId="3E84723A" w14:textId="77777777" w:rsidR="00613CA4" w:rsidRDefault="00613CA4" w:rsidP="00613CA4">
            <w:pPr>
              <w:pStyle w:val="TAL"/>
              <w:ind w:left="261" w:hanging="261"/>
              <w:rPr>
                <w:lang w:eastAsia="zh-CN"/>
              </w:rPr>
            </w:pPr>
            <w:r>
              <w:rPr>
                <w:lang w:eastAsia="zh-CN"/>
              </w:rPr>
              <w:t>-</w:t>
            </w:r>
            <w:r>
              <w:rPr>
                <w:lang w:eastAsia="zh-CN"/>
              </w:rPr>
              <w:tab/>
              <w:t>It allows the UE to be aware of the Compatibility Class information during the UE registration, so it avoids registering with incompatible slices.</w:t>
            </w:r>
          </w:p>
          <w:p w14:paraId="6BA29007" w14:textId="77777777" w:rsidR="00613CA4" w:rsidRDefault="00613CA4" w:rsidP="00613CA4">
            <w:pPr>
              <w:pStyle w:val="TAL"/>
              <w:ind w:left="261" w:hanging="261"/>
              <w:rPr>
                <w:lang w:eastAsia="zh-CN"/>
              </w:rPr>
            </w:pPr>
            <w:r>
              <w:rPr>
                <w:lang w:eastAsia="zh-CN"/>
              </w:rPr>
              <w:t>-</w:t>
            </w:r>
            <w:r>
              <w:rPr>
                <w:lang w:eastAsia="zh-CN"/>
              </w:rPr>
              <w:tab/>
              <w:t>If a VPLMN does not support the feature, only compatible slices can be sent as subscription data to that VPLMN. Thus it has no impact on existing networks.</w:t>
            </w:r>
          </w:p>
          <w:p w14:paraId="1CE64CA1" w14:textId="77777777" w:rsidR="00613CA4" w:rsidRDefault="00613CA4" w:rsidP="00613CA4">
            <w:pPr>
              <w:pStyle w:val="TAL"/>
              <w:ind w:left="261" w:hanging="261"/>
              <w:rPr>
                <w:lang w:eastAsia="zh-CN"/>
              </w:rPr>
            </w:pPr>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p>
          <w:p w14:paraId="41F37612" w14:textId="3B80C222" w:rsidR="00C036C4" w:rsidRPr="00724101" w:rsidRDefault="00613CA4" w:rsidP="00613CA4">
            <w:pPr>
              <w:pStyle w:val="TAL"/>
              <w:ind w:left="261" w:hanging="261"/>
              <w:rPr>
                <w:lang w:eastAsia="zh-CN"/>
              </w:rPr>
            </w:pPr>
            <w:r>
              <w:rPr>
                <w:lang w:eastAsia="zh-CN"/>
              </w:rPr>
              <w:t>-</w:t>
            </w:r>
            <w:r>
              <w:rPr>
                <w:lang w:eastAsia="zh-CN"/>
              </w:rPr>
              <w:tab/>
              <w:t>It prevents the UE to attempt to register with incompatible slices upfront as the UE is aware of what slices are compatible according to the policy it receives from the network.</w:t>
            </w:r>
          </w:p>
        </w:tc>
      </w:tr>
      <w:tr w:rsidR="00C036C4" w:rsidRPr="00724101" w14:paraId="62CE623B" w14:textId="77777777" w:rsidTr="008209F0">
        <w:tc>
          <w:tcPr>
            <w:tcW w:w="1345" w:type="dxa"/>
          </w:tcPr>
          <w:p w14:paraId="4CF49240" w14:textId="77777777" w:rsidR="00C036C4" w:rsidRPr="00724101" w:rsidRDefault="00C036C4" w:rsidP="00613CA4">
            <w:pPr>
              <w:pStyle w:val="TAL"/>
              <w:rPr>
                <w:lang w:eastAsia="zh-CN"/>
              </w:rPr>
            </w:pPr>
            <w:r w:rsidRPr="00724101">
              <w:rPr>
                <w:lang w:eastAsia="zh-CN"/>
              </w:rPr>
              <w:lastRenderedPageBreak/>
              <w:t>Solution #39</w:t>
            </w:r>
          </w:p>
        </w:tc>
        <w:tc>
          <w:tcPr>
            <w:tcW w:w="2250" w:type="dxa"/>
          </w:tcPr>
          <w:p w14:paraId="5D9B7013" w14:textId="77777777" w:rsidR="00C036C4" w:rsidRPr="00724101" w:rsidRDefault="00C036C4" w:rsidP="00613CA4">
            <w:pPr>
              <w:pStyle w:val="TAL"/>
              <w:rPr>
                <w:lang w:eastAsia="ko-KR"/>
              </w:rPr>
            </w:pPr>
            <w:r w:rsidRPr="00724101">
              <w:t>Support registration for incompatible network slice(s) in UE's current serving RA or different one</w:t>
            </w:r>
          </w:p>
        </w:tc>
        <w:tc>
          <w:tcPr>
            <w:tcW w:w="6033" w:type="dxa"/>
          </w:tcPr>
          <w:p w14:paraId="2F27660A" w14:textId="7B3EE11C"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p>
          <w:p w14:paraId="15825F02" w14:textId="2D0BD1C0"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p>
          <w:p w14:paraId="45838D3E" w14:textId="3BB45A27" w:rsidR="00C036C4" w:rsidRPr="00724101" w:rsidRDefault="00C036C4" w:rsidP="00613CA4">
            <w:pPr>
              <w:pStyle w:val="TAN"/>
              <w:rPr>
                <w:lang w:eastAsia="zh-CN"/>
              </w:rPr>
            </w:pPr>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p>
        </w:tc>
      </w:tr>
      <w:tr w:rsidR="00C036C4" w:rsidRPr="00724101" w14:paraId="18854CC6" w14:textId="77777777" w:rsidTr="008209F0">
        <w:tc>
          <w:tcPr>
            <w:tcW w:w="1345" w:type="dxa"/>
          </w:tcPr>
          <w:p w14:paraId="229B620E" w14:textId="77777777" w:rsidR="00C036C4" w:rsidRPr="00724101" w:rsidRDefault="00C036C4" w:rsidP="00613CA4">
            <w:pPr>
              <w:pStyle w:val="TAL"/>
              <w:rPr>
                <w:lang w:eastAsia="zh-CN"/>
              </w:rPr>
            </w:pPr>
            <w:r w:rsidRPr="00724101">
              <w:rPr>
                <w:lang w:eastAsia="zh-CN"/>
              </w:rPr>
              <w:t>Solution #40</w:t>
            </w:r>
          </w:p>
        </w:tc>
        <w:tc>
          <w:tcPr>
            <w:tcW w:w="2250" w:type="dxa"/>
          </w:tcPr>
          <w:p w14:paraId="232D1399" w14:textId="0C4C4237" w:rsidR="00C036C4" w:rsidRPr="00724101" w:rsidRDefault="00C036C4" w:rsidP="00613CA4">
            <w:pPr>
              <w:pStyle w:val="TAL"/>
            </w:pPr>
            <w:r w:rsidRPr="00724101">
              <w:t>Separate SUPI/GPSI per isolated set of S-NSSAIs</w:t>
            </w:r>
          </w:p>
        </w:tc>
        <w:tc>
          <w:tcPr>
            <w:tcW w:w="6033" w:type="dxa"/>
          </w:tcPr>
          <w:p w14:paraId="1355A19D" w14:textId="36EF1BDF" w:rsidR="00C036C4" w:rsidRPr="00724101" w:rsidRDefault="00C036C4" w:rsidP="00613CA4">
            <w:pPr>
              <w:pStyle w:val="TAL"/>
              <w:rPr>
                <w:lang w:eastAsia="zh-CN"/>
              </w:rPr>
            </w:pPr>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p>
          <w:p w14:paraId="5725AD05" w14:textId="764D1088"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assumes roaming agreements ensures that compatibility between S-NSSAIs is coordinated.</w:t>
            </w:r>
          </w:p>
          <w:p w14:paraId="5B6B805E" w14:textId="1FB47999"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p>
          <w:p w14:paraId="46287109" w14:textId="2E807A7D" w:rsidR="00C036C4" w:rsidRPr="00774B9C" w:rsidRDefault="00613CA4" w:rsidP="00613CA4">
            <w:pPr>
              <w:pStyle w:val="TAL"/>
              <w:ind w:left="261" w:hanging="261"/>
              <w:rPr>
                <w:lang w:eastAsia="zh-CN"/>
              </w:rPr>
            </w:pPr>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p>
        </w:tc>
      </w:tr>
      <w:tr w:rsidR="00C036C4" w:rsidRPr="00724101" w14:paraId="13003BB6" w14:textId="77777777" w:rsidTr="008209F0">
        <w:tc>
          <w:tcPr>
            <w:tcW w:w="1345" w:type="dxa"/>
          </w:tcPr>
          <w:p w14:paraId="4CDF0DFD" w14:textId="77777777" w:rsidR="00C036C4" w:rsidRPr="00724101" w:rsidRDefault="00C036C4" w:rsidP="00613CA4">
            <w:pPr>
              <w:pStyle w:val="TAL"/>
              <w:rPr>
                <w:lang w:eastAsia="zh-CN"/>
              </w:rPr>
            </w:pPr>
            <w:r w:rsidRPr="00724101">
              <w:rPr>
                <w:lang w:eastAsia="zh-CN"/>
              </w:rPr>
              <w:t>Solution #41</w:t>
            </w:r>
          </w:p>
        </w:tc>
        <w:tc>
          <w:tcPr>
            <w:tcW w:w="2250" w:type="dxa"/>
          </w:tcPr>
          <w:p w14:paraId="24287662" w14:textId="77777777" w:rsidR="00C036C4" w:rsidRPr="00724101" w:rsidRDefault="00C036C4" w:rsidP="00613CA4">
            <w:pPr>
              <w:pStyle w:val="TAL"/>
            </w:pPr>
            <w:r w:rsidRPr="00724101">
              <w:t>Simultaneous use of the network slice via Configured NSSAI</w:t>
            </w:r>
          </w:p>
        </w:tc>
        <w:tc>
          <w:tcPr>
            <w:tcW w:w="6033" w:type="dxa"/>
          </w:tcPr>
          <w:p w14:paraId="3F524E6A" w14:textId="19CE3FCF" w:rsidR="00C036C4" w:rsidRPr="00724101" w:rsidRDefault="00C036C4" w:rsidP="00613CA4">
            <w:pPr>
              <w:pStyle w:val="TAL"/>
              <w:rPr>
                <w:lang w:eastAsia="zh-CN"/>
              </w:rPr>
            </w:pPr>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p>
          <w:p w14:paraId="539716EB" w14:textId="77777777" w:rsidR="00C036C4" w:rsidRPr="00724101" w:rsidRDefault="00C036C4" w:rsidP="00613CA4">
            <w:pPr>
              <w:pStyle w:val="TAL"/>
              <w:ind w:left="261" w:hanging="261"/>
            </w:pPr>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p>
          <w:p w14:paraId="66570A1D" w14:textId="01D69D93" w:rsidR="00C036C4" w:rsidRPr="00724101" w:rsidRDefault="00613CA4" w:rsidP="00613CA4">
            <w:pPr>
              <w:pStyle w:val="TAL"/>
              <w:ind w:left="261" w:hanging="261"/>
            </w:pPr>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p>
          <w:p w14:paraId="342BE516" w14:textId="61B67B18" w:rsidR="00C036C4" w:rsidRPr="00724101" w:rsidRDefault="00613CA4" w:rsidP="00613CA4">
            <w:pPr>
              <w:pStyle w:val="TAL"/>
              <w:ind w:left="261" w:hanging="261"/>
              <w:rPr>
                <w:lang w:eastAsia="zh-CN"/>
              </w:rPr>
            </w:pPr>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p>
        </w:tc>
      </w:tr>
      <w:tr w:rsidR="00C036C4" w:rsidRPr="00724101" w14:paraId="671881CA" w14:textId="77777777" w:rsidTr="008209F0">
        <w:tc>
          <w:tcPr>
            <w:tcW w:w="1345" w:type="dxa"/>
          </w:tcPr>
          <w:p w14:paraId="0AFF69DF" w14:textId="77777777" w:rsidR="00C036C4" w:rsidRPr="00724101" w:rsidRDefault="00C036C4" w:rsidP="00613CA4">
            <w:pPr>
              <w:pStyle w:val="TAL"/>
              <w:rPr>
                <w:lang w:eastAsia="zh-CN"/>
              </w:rPr>
            </w:pPr>
            <w:r w:rsidRPr="00724101">
              <w:rPr>
                <w:lang w:eastAsia="zh-CN"/>
              </w:rPr>
              <w:t>Solution #42</w:t>
            </w:r>
          </w:p>
        </w:tc>
        <w:tc>
          <w:tcPr>
            <w:tcW w:w="2250" w:type="dxa"/>
          </w:tcPr>
          <w:p w14:paraId="038D3EB2" w14:textId="77777777" w:rsidR="00C036C4" w:rsidRPr="00724101" w:rsidRDefault="00C036C4" w:rsidP="00613CA4">
            <w:pPr>
              <w:pStyle w:val="TAL"/>
            </w:pPr>
            <w:r w:rsidRPr="00724101">
              <w:t>UE handling of constraints on simultaneous use of network slices based on network assistance</w:t>
            </w:r>
          </w:p>
        </w:tc>
        <w:tc>
          <w:tcPr>
            <w:tcW w:w="6033" w:type="dxa"/>
          </w:tcPr>
          <w:p w14:paraId="140C1A72" w14:textId="77777777" w:rsidR="00613CA4" w:rsidRDefault="00613CA4" w:rsidP="00613CA4">
            <w:pPr>
              <w:pStyle w:val="TAL"/>
            </w:pPr>
            <w:r>
              <w:t>The solution is similar to #27, #28, and #41 in the sense that the UE is provided configuration information with respect to the sets of slices that are compatible.</w:t>
            </w:r>
          </w:p>
          <w:p w14:paraId="6EFF88E5" w14:textId="77777777" w:rsidR="00613CA4" w:rsidRDefault="00613CA4" w:rsidP="00613CA4">
            <w:pPr>
              <w:pStyle w:val="TAL"/>
              <w:ind w:left="261" w:hanging="261"/>
            </w:pPr>
            <w:r>
              <w:t>-</w:t>
            </w:r>
            <w:r>
              <w:tab/>
              <w:t>It requires UE to be aware of the category information during the UE registration. Furthermore, this solution proposes multi-level network slice compatibility.</w:t>
            </w:r>
          </w:p>
          <w:p w14:paraId="44E985A2" w14:textId="6DBAF1D6" w:rsidR="00613CA4" w:rsidRDefault="00613CA4" w:rsidP="00613CA4">
            <w:pPr>
              <w:pStyle w:val="TAL"/>
              <w:ind w:left="261" w:hanging="261"/>
            </w:pPr>
            <w:r>
              <w:t>-</w:t>
            </w:r>
            <w:r>
              <w:tab/>
              <w:t>the UE can never register at the same time for incompatible slices.</w:t>
            </w:r>
          </w:p>
          <w:p w14:paraId="1AB9DB23" w14:textId="1CF1E3AB" w:rsidR="00C036C4" w:rsidRPr="00724101" w:rsidRDefault="00613CA4" w:rsidP="00613CA4">
            <w:pPr>
              <w:pStyle w:val="TAL"/>
              <w:ind w:left="261" w:hanging="261"/>
              <w:rPr>
                <w:lang w:eastAsia="zh-CN"/>
              </w:rPr>
            </w:pPr>
            <w:r>
              <w:t>-</w:t>
            </w:r>
            <w:r>
              <w:tab/>
              <w:t>it requires UE to re-register to get data resources for incompatible slices with respect to the current slices with active PDU Sessions.</w:t>
            </w:r>
          </w:p>
        </w:tc>
      </w:tr>
    </w:tbl>
    <w:p w14:paraId="3AA2044A" w14:textId="77777777" w:rsidR="00613CA4" w:rsidRDefault="00613CA4" w:rsidP="00613CA4">
      <w:bookmarkStart w:id="7629" w:name="_Toc57131735"/>
    </w:p>
    <w:p w14:paraId="32EC2F1A" w14:textId="2E136F4F" w:rsidR="004F6741" w:rsidRPr="004646BC" w:rsidRDefault="004F6741" w:rsidP="004F6741">
      <w:pPr>
        <w:pStyle w:val="2"/>
        <w:rPr>
          <w:lang w:eastAsia="zh-CN"/>
        </w:rPr>
      </w:pPr>
      <w:bookmarkStart w:id="7630" w:name="_Toc66304867"/>
      <w:bookmarkStart w:id="7631" w:name="_Toc66780312"/>
      <w:r w:rsidRPr="004646BC">
        <w:t>7.</w:t>
      </w:r>
      <w:r w:rsidR="009A0693" w:rsidRPr="004646BC">
        <w:t>7</w:t>
      </w:r>
      <w:r w:rsidRPr="004646BC">
        <w:tab/>
        <w:t xml:space="preserve">Evaluation </w:t>
      </w:r>
      <w:r w:rsidR="009A0693" w:rsidRPr="004646BC">
        <w:t>on solutions of KI</w:t>
      </w:r>
      <w:r w:rsidRPr="004646BC">
        <w:t>#7</w:t>
      </w:r>
      <w:bookmarkEnd w:id="7625"/>
      <w:bookmarkEnd w:id="7626"/>
      <w:bookmarkEnd w:id="7627"/>
      <w:bookmarkEnd w:id="7629"/>
      <w:bookmarkEnd w:id="7630"/>
      <w:bookmarkEnd w:id="7631"/>
    </w:p>
    <w:p w14:paraId="29D7BF1B" w14:textId="01DF4A13" w:rsidR="004F6741" w:rsidRPr="004646BC" w:rsidDel="006C6E73" w:rsidRDefault="004F6741" w:rsidP="004F6741">
      <w:pPr>
        <w:pStyle w:val="EditorsNote"/>
        <w:rPr>
          <w:del w:id="7632" w:author="S2-2101604" w:date="2021-03-10T21:23:00Z"/>
        </w:rPr>
      </w:pPr>
      <w:del w:id="7633" w:author="S2-2101604" w:date="2021-03-10T21:23:00Z">
        <w:r w:rsidRPr="004646BC" w:rsidDel="006C6E73">
          <w:delText>Editor's note:</w:delText>
        </w:r>
        <w:r w:rsidR="004646BC" w:rsidDel="006C6E73">
          <w:tab/>
        </w:r>
        <w:r w:rsidRPr="004646BC" w:rsidDel="006C6E73">
          <w:delText>This clause will need further updates based on RAN WGs feedback. This clause will need further update taking in consideration new solutions added in SA2#141e.</w:delText>
        </w:r>
      </w:del>
    </w:p>
    <w:p w14:paraId="54CB2D4C" w14:textId="79842179"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w:t>
      </w:r>
      <w:ins w:id="7634" w:author="S2-2101604" w:date="2021-03-10T21:24:00Z">
        <w:r w:rsidR="006C6E73">
          <w:rPr>
            <w:lang w:eastAsia="zh-CN"/>
          </w:rPr>
          <w:t>,</w:t>
        </w:r>
      </w:ins>
      <w:r w:rsidRPr="004646BC">
        <w:t xml:space="preserve"> </w:t>
      </w:r>
      <w:del w:id="7635" w:author="S2-2101604" w:date="2021-03-10T21:24:00Z">
        <w:r w:rsidRPr="004646BC" w:rsidDel="006C6E73">
          <w:delText xml:space="preserve">and </w:delText>
        </w:r>
      </w:del>
      <w:r w:rsidRPr="004646BC">
        <w:t>44</w:t>
      </w:r>
      <w:ins w:id="7636" w:author="S2-2101604" w:date="2021-03-10T21:24:00Z">
        <w:r w:rsidR="006C6E73" w:rsidRPr="006C6E73">
          <w:t xml:space="preserve"> </w:t>
        </w:r>
        <w:r w:rsidR="006C6E73">
          <w:t xml:space="preserve">and 46 </w:t>
        </w:r>
      </w:ins>
      <w:r w:rsidRPr="004646BC">
        <w:t xml:space="preserve"> are for Key Issue #7. All solutions are compatible with assumption that each cell in the tracking area supports the same S-NSSAI(s).</w:t>
      </w:r>
    </w:p>
    <w:p w14:paraId="1195A92F" w14:textId="52424AED" w:rsidR="004F6741" w:rsidRPr="004646BC" w:rsidDel="006C6E73" w:rsidRDefault="004F6741" w:rsidP="004F6741">
      <w:pPr>
        <w:pStyle w:val="EditorsNote"/>
        <w:rPr>
          <w:del w:id="7637" w:author="S2-2101604" w:date="2021-03-10T21:23:00Z"/>
        </w:rPr>
      </w:pPr>
      <w:del w:id="7638" w:author="S2-2101604" w:date="2021-03-10T21:23:00Z">
        <w:r w:rsidRPr="004646BC" w:rsidDel="006C6E73">
          <w:delText>Editor's note:</w:delText>
        </w:r>
        <w:r w:rsidR="004646BC" w:rsidDel="006C6E73">
          <w:tab/>
        </w:r>
        <w:r w:rsidRPr="004646BC" w:rsidDel="006C6E73">
          <w:delText>Whether different cells within a tracking area can support different S-NSSAIs is based on RAN WGs feedback.</w:delText>
        </w:r>
      </w:del>
    </w:p>
    <w:p w14:paraId="35882B1E" w14:textId="77777777" w:rsidR="004F6741" w:rsidRDefault="004F6741" w:rsidP="004F6741">
      <w:pPr>
        <w:rPr>
          <w:ins w:id="7639" w:author="S2-2101604" w:date="2021-03-10T21:23:00Z"/>
        </w:rPr>
      </w:pPr>
      <w:r w:rsidRPr="004646BC">
        <w:t>Solution 17, 29, and 30 focus on the Registration procedure while solutions 31 and 44 focus on the PDU session establishment procedure.</w:t>
      </w:r>
    </w:p>
    <w:p w14:paraId="64C8FCAB" w14:textId="77777777" w:rsidR="006C6E73" w:rsidRDefault="006C6E73" w:rsidP="006C6E73">
      <w:pPr>
        <w:rPr>
          <w:ins w:id="7640" w:author="S2-2101604" w:date="2021-03-10T21:23:00Z"/>
        </w:rPr>
      </w:pPr>
      <w:ins w:id="7641" w:author="S2-2101604" w:date="2021-03-10T21:23:00Z">
        <w:r w:rsidRPr="00A53F6E">
          <w:t>Solution 45 is not oriented at supporting the U</w:t>
        </w:r>
        <w:r w:rsidRPr="00E32B8E">
          <w:t>E to perform the selection of a band suitable to register with a</w:t>
        </w:r>
        <w:r w:rsidRPr="009F3389">
          <w:t xml:space="preserve"> slice that only operates i</w:t>
        </w:r>
        <w:r w:rsidRPr="00453D48">
          <w:t>n that band. It defines a check to match the UE radio capabilities with the frequency bands supported by the slices in the Allowed NSSAI that the AMF intends to allocate to the UE. It then may reject an S-NSSAI that work at the current UE location on the basis it may not work in some bands of the TA as the UE does not support those bands. The solution aims to give the</w:t>
        </w:r>
        <w:r w:rsidRPr="00A53F6E">
          <w:t xml:space="preserve"> AMF </w:t>
        </w:r>
        <w:r w:rsidRPr="00453D48">
          <w:t xml:space="preserve">an opportunity </w:t>
        </w:r>
        <w:r w:rsidRPr="00A53F6E">
          <w:t>to create an Allowed NSSAI and a Registration Area assigned t</w:t>
        </w:r>
        <w:r w:rsidRPr="00E32B8E">
          <w:t xml:space="preserve">o the UE that matches </w:t>
        </w:r>
        <w:r w:rsidRPr="009F3389">
          <w:t xml:space="preserve">FBs supported </w:t>
        </w:r>
        <w:r w:rsidRPr="00453D48">
          <w:t>by the UE. The problematic aspect then is that it may not allow the UE to use some slices that work at the current location</w:t>
        </w:r>
        <w:r>
          <w:t>, or, conversely, allow some S-NSSAIs that work in other cells of the TA/RA but not at the current cell</w:t>
        </w:r>
        <w:r w:rsidRPr="00A53F6E">
          <w:t>.</w:t>
        </w:r>
      </w:ins>
    </w:p>
    <w:p w14:paraId="54413632" w14:textId="77777777" w:rsidR="006C6E73" w:rsidRPr="006C6E73" w:rsidRDefault="006C6E73" w:rsidP="004F6741"/>
    <w:p w14:paraId="43EAFCD5" w14:textId="49F258EF" w:rsidR="004F6741" w:rsidRPr="004646BC" w:rsidRDefault="004F6741" w:rsidP="004F6741">
      <w:r w:rsidRPr="004646BC">
        <w:rPr>
          <w:lang w:eastAsia="zh-CN"/>
        </w:rPr>
        <w:lastRenderedPageBreak/>
        <w:t xml:space="preserve">Solution 17 allows the UE to request registration for S-NSSAIs outside of the Allowed NSSAI. The 5GC then determines </w:t>
      </w:r>
      <w:r w:rsidRPr="004646BC">
        <w:t xml:space="preserve">which slices are preferred, and steers the UE towards the preferred S-NSSAIs, or rejects the requested slice(s). Thus, the solution assumes that the network </w:t>
      </w:r>
      <w:del w:id="7642" w:author="S2-2101604" w:date="2021-03-10T21:24:00Z">
        <w:r w:rsidRPr="004646BC" w:rsidDel="006C6E73">
          <w:delText xml:space="preserve">always can </w:delText>
        </w:r>
      </w:del>
      <w:r w:rsidRPr="004646BC">
        <w:t>decide</w:t>
      </w:r>
      <w:ins w:id="7643" w:author="S2-2101604" w:date="2021-03-10T21:24:00Z">
        <w:r w:rsidR="006C6E73">
          <w:t>s</w:t>
        </w:r>
      </w:ins>
      <w:r w:rsidRPr="004646BC">
        <w:t xml:space="preserve"> which network slices </w:t>
      </w:r>
      <w:ins w:id="7644" w:author="S2-2101604" w:date="2021-03-10T21:25:00Z">
        <w:r w:rsidR="006C6E73">
          <w:t xml:space="preserve">it expects the UE to register with </w:t>
        </w:r>
      </w:ins>
      <w:r w:rsidRPr="004646BC">
        <w:t>to register without explicitly knowing what network slice(s) the user prefers.</w:t>
      </w:r>
    </w:p>
    <w:p w14:paraId="28F2568A" w14:textId="44EC1742" w:rsidR="004F6741" w:rsidRPr="004646BC" w:rsidDel="006C6E73" w:rsidRDefault="004F6741" w:rsidP="004F6741">
      <w:pPr>
        <w:pStyle w:val="EditorsNote"/>
        <w:rPr>
          <w:del w:id="7645" w:author="S2-2101604" w:date="2021-03-10T21:25:00Z"/>
          <w:lang w:eastAsia="zh-CN"/>
        </w:rPr>
      </w:pPr>
      <w:del w:id="7646" w:author="S2-2101604" w:date="2021-03-10T21:25:00Z">
        <w:r w:rsidRPr="004646BC" w:rsidDel="006C6E73">
          <w:delText>Editor</w:delText>
        </w:r>
        <w:r w:rsidR="004646BC" w:rsidDel="006C6E73">
          <w:delText>'</w:delText>
        </w:r>
        <w:r w:rsidRPr="004646BC" w:rsidDel="006C6E73">
          <w:delText>s note:</w:delText>
        </w:r>
        <w:r w:rsidRPr="004646BC" w:rsidDel="006C6E73">
          <w:tab/>
          <w:delText>Whether there are use cases where the 5GC cannot determine suitable slices to register for a UE requesting slices that cannot be used at the same time due to the slices are not defined to be available in the same frequencies is FFS.</w:delText>
        </w:r>
      </w:del>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09AB0C04"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 xml:space="preserve">In Solution 30, the UE is allowed to register to multiple network slices which are accessible on different preferred frequency band(s) within the Registration Area. </w:t>
      </w:r>
      <w:del w:id="7647" w:author="S2-2101604" w:date="2021-03-10T21:25:00Z">
        <w:r w:rsidRPr="004646BC" w:rsidDel="006C6E73">
          <w:rPr>
            <w:lang w:eastAsia="zh-CN"/>
          </w:rPr>
          <w:delText>The solution mentions that secondary cell (e.g. Dual Connectivity) can be used in some scenarios, but this assumption is not valid in all scenarios (e.g. if the UE is registered to 3 slices that are not all available in the on a common operating band or if the UE is not capable of NR/NR DC). Solution 30 has an impact on the UE.</w:delText>
        </w:r>
      </w:del>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A94360B"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ins w:id="7648" w:author="S2-2101604" w:date="2021-03-10T21:25:00Z">
        <w:r w:rsidR="006C6E73">
          <w:t xml:space="preserve"> It is unclear why we need solution 31 as the current system behaviour is empowering the RAN to perform RRM, so it is unclear why solution 31 intends to shift RRM information to the CN.</w:t>
        </w:r>
      </w:ins>
    </w:p>
    <w:p w14:paraId="39C2D45B" w14:textId="5A70A0BD" w:rsidR="004F6741" w:rsidRPr="004646BC" w:rsidRDefault="004F6741" w:rsidP="004F6741">
      <w:r w:rsidRPr="004646BC">
        <w:t>Solution 44 doesn</w:t>
      </w:r>
      <w:r w:rsidR="004646BC">
        <w:t>'</w:t>
      </w:r>
      <w:r w:rsidRPr="004646BC">
        <w:t xml:space="preserve">t have any impact on the system. </w:t>
      </w:r>
      <w:bookmarkStart w:id="7649" w:name="_Hlk54008364"/>
      <w:r w:rsidRPr="004646BC">
        <w:t>Solution 44 does not handle the case where the operator manages a different range of radio spectrums for some network slices (i.e. some network slices cannot be accessed via certain frequencies).</w:t>
      </w:r>
      <w:bookmarkEnd w:id="7649"/>
      <w:ins w:id="7650" w:author="S2-2101604" w:date="2021-03-10T21:25:00Z">
        <w:r w:rsidR="006C6E73">
          <w:t xml:space="preserve"> It is illustrating how the concept of band preference can cover a large number of use cases in the current system.</w:t>
        </w:r>
      </w:ins>
    </w:p>
    <w:p w14:paraId="0259816D" w14:textId="6FE090B7" w:rsidR="004F6741" w:rsidRDefault="004F6741" w:rsidP="004F6741">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ins w:id="7651" w:author="S2-2101604" w:date="2021-03-10T21:26:00Z">
        <w:r w:rsidR="006C6E73">
          <w:t xml:space="preserve"> </w:t>
        </w:r>
        <w:r w:rsidR="006C6E73">
          <w:rPr>
            <w:lang w:eastAsia="zh-CN"/>
          </w:rPr>
          <w:t>Also, dual connectivity assumes the primary cell supports the control plane of all the slices, and this is the cell in the TA serving the UE, so it is unclear what it means that a slice is not supported in the primary cell.</w:t>
        </w:r>
      </w:ins>
    </w:p>
    <w:p w14:paraId="1A45529B" w14:textId="47B9AA11" w:rsidR="00741B31" w:rsidRDefault="00741B31" w:rsidP="004F6741">
      <w:pPr>
        <w:rPr>
          <w:ins w:id="7652" w:author="S2-2101604" w:date="2021-03-10T21:26:00Z"/>
        </w:rPr>
      </w:pPr>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p>
    <w:p w14:paraId="5FF4510B" w14:textId="3AD60137" w:rsidR="006C6E73" w:rsidRPr="00741B31" w:rsidRDefault="006C6E73" w:rsidP="004F6741">
      <w:ins w:id="7653" w:author="S2-2101604" w:date="2021-03-10T21:26:00Z">
        <w:r>
          <w:rPr>
            <w:lang w:eastAsia="zh-CN"/>
          </w:rPr>
          <w:t>Solution 46 provides means by which the RAN can provide to the UE more information on what slices are supported in which bands, when the RRC connection release provides CellReselectionPriorities. This is helpful to allow the UE to prefer certain bands in the list so it can register with some band specific slices. This minimizes the trial and errors and also permits the selection of the right bands at the UE before attempting the registration. The availability of the configured NSSAI in the RAN UE context allows to provide a more complete list of bands to the UE in the RRC connection Release, by also enabling the inclusion of bands that support band specific slices, based on network policy. Additionally, the UE may obtain information on slices not supported by the current AMF and so it may get indication whether to not include GUTI and include NSSAI in RRC, to register with the right AMF upfront (provding NSSAI in RRC can be seen as a privacy issue). For this purpose, the AMF provides the configured NSSAI to the RAN, in addition to allowed NSSAI. And also, the AMF indicates to RAN whether the AMF does not support some S-NSSAIs in the configured NSSAI (which is already known using NG SETUP procedure).</w:t>
        </w:r>
      </w:ins>
    </w:p>
    <w:p w14:paraId="3EC6E852" w14:textId="2B7075AD" w:rsidR="004F6741" w:rsidRPr="004646BC" w:rsidRDefault="004F6741" w:rsidP="004646BC">
      <w:r w:rsidRPr="004646BC">
        <w:t>Table 7.</w:t>
      </w:r>
      <w:r w:rsidR="00AE643D" w:rsidRPr="004646BC">
        <w:t>7</w:t>
      </w:r>
      <w:r w:rsidRPr="004646BC">
        <w:t xml:space="preserve">-1 summarized some differences between solutions 17, 29, 30, 31, </w:t>
      </w:r>
      <w:del w:id="7654" w:author="S2-2101604" w:date="2021-03-10T21:27:00Z">
        <w:r w:rsidRPr="004646BC" w:rsidDel="006C6E73">
          <w:delText xml:space="preserve">and </w:delText>
        </w:r>
      </w:del>
      <w:r w:rsidRPr="004646BC">
        <w:t>44</w:t>
      </w:r>
      <w:ins w:id="7655" w:author="S2-2101604" w:date="2021-03-10T21:27:00Z">
        <w:r w:rsidR="006C6E73">
          <w:t>, 45 and 46</w:t>
        </w:r>
      </w:ins>
      <w:r w:rsidRPr="004646BC">
        <w:t>.</w:t>
      </w:r>
    </w:p>
    <w:p w14:paraId="6FCB74B2" w14:textId="6C1A5128" w:rsidR="004F6741" w:rsidRPr="004646BC" w:rsidRDefault="004F6741" w:rsidP="004F6741">
      <w:pPr>
        <w:pStyle w:val="TH"/>
      </w:pPr>
      <w:r w:rsidRPr="004646BC">
        <w:lastRenderedPageBreak/>
        <w:t>Table 7.</w:t>
      </w:r>
      <w:r w:rsidR="00AE643D" w:rsidRPr="004646BC">
        <w:t>7</w:t>
      </w:r>
      <w:r w:rsidRPr="004646BC">
        <w:t>-1: Key Issue #7 Solution Comparison</w:t>
      </w:r>
    </w:p>
    <w:tbl>
      <w:tblPr>
        <w:tblW w:w="12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64"/>
        <w:gridCol w:w="1418"/>
        <w:gridCol w:w="1417"/>
        <w:gridCol w:w="1418"/>
        <w:gridCol w:w="1417"/>
        <w:gridCol w:w="1276"/>
        <w:gridCol w:w="1276"/>
        <w:gridCol w:w="1418"/>
      </w:tblGrid>
      <w:tr w:rsidR="006C6E73" w:rsidRPr="004646BC" w14:paraId="2F3E1B1B" w14:textId="25470027" w:rsidTr="006C6E73">
        <w:trPr>
          <w:cantSplit/>
          <w:jc w:val="center"/>
        </w:trPr>
        <w:tc>
          <w:tcPr>
            <w:tcW w:w="567" w:type="dxa"/>
            <w:shd w:val="clear" w:color="auto" w:fill="auto"/>
          </w:tcPr>
          <w:p w14:paraId="6B48B883" w14:textId="77777777" w:rsidR="006C6E73" w:rsidRPr="004646BC" w:rsidRDefault="006C6E73" w:rsidP="006C6E73">
            <w:pPr>
              <w:pStyle w:val="TAH"/>
            </w:pPr>
            <w:r w:rsidRPr="004646BC">
              <w:lastRenderedPageBreak/>
              <w:t>#</w:t>
            </w:r>
          </w:p>
        </w:tc>
        <w:tc>
          <w:tcPr>
            <w:tcW w:w="2164" w:type="dxa"/>
            <w:shd w:val="clear" w:color="auto" w:fill="auto"/>
          </w:tcPr>
          <w:p w14:paraId="5FDB7080" w14:textId="77777777" w:rsidR="006C6E73" w:rsidRPr="004646BC" w:rsidRDefault="006C6E73" w:rsidP="006C6E73">
            <w:pPr>
              <w:pStyle w:val="TAH"/>
            </w:pPr>
            <w:r w:rsidRPr="004646BC">
              <w:t>Criteria</w:t>
            </w:r>
          </w:p>
        </w:tc>
        <w:tc>
          <w:tcPr>
            <w:tcW w:w="1418" w:type="dxa"/>
            <w:shd w:val="clear" w:color="auto" w:fill="auto"/>
          </w:tcPr>
          <w:p w14:paraId="0077C289" w14:textId="77777777" w:rsidR="006C6E73" w:rsidRPr="004646BC" w:rsidRDefault="006C6E73" w:rsidP="006C6E73">
            <w:pPr>
              <w:pStyle w:val="TAH"/>
            </w:pPr>
            <w:r w:rsidRPr="004646BC">
              <w:t>Solution 17</w:t>
            </w:r>
          </w:p>
        </w:tc>
        <w:tc>
          <w:tcPr>
            <w:tcW w:w="1417" w:type="dxa"/>
            <w:shd w:val="clear" w:color="auto" w:fill="auto"/>
          </w:tcPr>
          <w:p w14:paraId="0D6EA1B1" w14:textId="77777777" w:rsidR="006C6E73" w:rsidRPr="004646BC" w:rsidRDefault="006C6E73" w:rsidP="006C6E73">
            <w:pPr>
              <w:pStyle w:val="TAH"/>
            </w:pPr>
            <w:r w:rsidRPr="004646BC">
              <w:t>Solution 29</w:t>
            </w:r>
          </w:p>
        </w:tc>
        <w:tc>
          <w:tcPr>
            <w:tcW w:w="1418" w:type="dxa"/>
            <w:shd w:val="clear" w:color="auto" w:fill="auto"/>
          </w:tcPr>
          <w:p w14:paraId="683DC550" w14:textId="77777777" w:rsidR="006C6E73" w:rsidRPr="004646BC" w:rsidRDefault="006C6E73" w:rsidP="006C6E73">
            <w:pPr>
              <w:pStyle w:val="TAH"/>
            </w:pPr>
            <w:r w:rsidRPr="004646BC">
              <w:t>Solution 30</w:t>
            </w:r>
          </w:p>
        </w:tc>
        <w:tc>
          <w:tcPr>
            <w:tcW w:w="1417" w:type="dxa"/>
            <w:shd w:val="clear" w:color="auto" w:fill="auto"/>
          </w:tcPr>
          <w:p w14:paraId="24C77461" w14:textId="77777777" w:rsidR="006C6E73" w:rsidRPr="004646BC" w:rsidRDefault="006C6E73" w:rsidP="006C6E73">
            <w:pPr>
              <w:pStyle w:val="TAH"/>
            </w:pPr>
            <w:r w:rsidRPr="004646BC">
              <w:t>Solution 31</w:t>
            </w:r>
          </w:p>
        </w:tc>
        <w:tc>
          <w:tcPr>
            <w:tcW w:w="1276" w:type="dxa"/>
          </w:tcPr>
          <w:p w14:paraId="12C87506" w14:textId="77777777" w:rsidR="006C6E73" w:rsidRPr="004646BC" w:rsidRDefault="006C6E73" w:rsidP="006C6E73">
            <w:pPr>
              <w:pStyle w:val="TAH"/>
            </w:pPr>
            <w:r w:rsidRPr="004646BC">
              <w:t>Solution 44</w:t>
            </w:r>
          </w:p>
        </w:tc>
        <w:tc>
          <w:tcPr>
            <w:tcW w:w="1276" w:type="dxa"/>
          </w:tcPr>
          <w:p w14:paraId="25631D96" w14:textId="6384D09E" w:rsidR="006C6E73" w:rsidRPr="004646BC" w:rsidRDefault="006C6E73" w:rsidP="006C6E73">
            <w:pPr>
              <w:pStyle w:val="TAH"/>
              <w:rPr>
                <w:ins w:id="7656" w:author="S2-2101604" w:date="2021-03-10T21:27:00Z"/>
              </w:rPr>
            </w:pPr>
            <w:ins w:id="7657" w:author="S2-2101604" w:date="2021-03-10T21:27:00Z">
              <w:r>
                <w:rPr>
                  <w:lang w:val="sv-SE"/>
                </w:rPr>
                <w:t>Solution 45</w:t>
              </w:r>
            </w:ins>
          </w:p>
        </w:tc>
        <w:tc>
          <w:tcPr>
            <w:tcW w:w="1418" w:type="dxa"/>
          </w:tcPr>
          <w:p w14:paraId="2FDD9AB5" w14:textId="79442672" w:rsidR="006C6E73" w:rsidRPr="004646BC" w:rsidRDefault="006C6E73" w:rsidP="006C6E73">
            <w:pPr>
              <w:spacing w:after="0"/>
              <w:rPr>
                <w:ins w:id="7658" w:author="S2-2101604" w:date="2021-03-10T21:27:00Z"/>
                <w:rFonts w:ascii="Arial" w:hAnsi="Arial"/>
                <w:b/>
                <w:sz w:val="18"/>
              </w:rPr>
            </w:pPr>
            <w:ins w:id="7659" w:author="S2-2101604" w:date="2021-03-10T21:27:00Z">
              <w:r>
                <w:rPr>
                  <w:lang w:val="sv-SE"/>
                </w:rPr>
                <w:t>Solution 46</w:t>
              </w:r>
            </w:ins>
          </w:p>
        </w:tc>
      </w:tr>
      <w:tr w:rsidR="006C6E73" w:rsidRPr="004646BC" w14:paraId="7E0B1C82" w14:textId="4683D694" w:rsidTr="006C6E73">
        <w:trPr>
          <w:cantSplit/>
          <w:jc w:val="center"/>
        </w:trPr>
        <w:tc>
          <w:tcPr>
            <w:tcW w:w="567" w:type="dxa"/>
            <w:shd w:val="clear" w:color="auto" w:fill="auto"/>
          </w:tcPr>
          <w:p w14:paraId="7CA2AFEC" w14:textId="77777777" w:rsidR="006C6E73" w:rsidRPr="004646BC" w:rsidRDefault="006C6E73" w:rsidP="006C6E73">
            <w:pPr>
              <w:pStyle w:val="TAC"/>
            </w:pPr>
            <w:r w:rsidRPr="004646BC">
              <w:t>1</w:t>
            </w:r>
          </w:p>
        </w:tc>
        <w:tc>
          <w:tcPr>
            <w:tcW w:w="2164" w:type="dxa"/>
            <w:shd w:val="clear" w:color="auto" w:fill="auto"/>
          </w:tcPr>
          <w:p w14:paraId="0843FE21" w14:textId="77777777" w:rsidR="006C6E73" w:rsidRPr="004646BC" w:rsidRDefault="006C6E73" w:rsidP="006C6E73">
            <w:pPr>
              <w:pStyle w:val="TAL"/>
            </w:pPr>
            <w:r w:rsidRPr="004646BC">
              <w:t>When slice(s), to which the UE wants to register, are not available in a current cell, is the UE able to select a different cell/band that supports the  slice(s)?</w:t>
            </w:r>
          </w:p>
          <w:p w14:paraId="3378E22D" w14:textId="77777777" w:rsidR="006C6E73" w:rsidRPr="004646BC" w:rsidRDefault="006C6E73" w:rsidP="006C6E73">
            <w:pPr>
              <w:pStyle w:val="TAL"/>
            </w:pPr>
            <w:r w:rsidRPr="004646BC">
              <w:t>(i.e. Is the UE aware of what slices are supported by each operating band?)</w:t>
            </w:r>
          </w:p>
        </w:tc>
        <w:tc>
          <w:tcPr>
            <w:tcW w:w="1418" w:type="dxa"/>
            <w:shd w:val="clear" w:color="auto" w:fill="auto"/>
          </w:tcPr>
          <w:p w14:paraId="3F8995F0" w14:textId="77777777" w:rsidR="006C6E73" w:rsidRPr="004646BC" w:rsidRDefault="006C6E73" w:rsidP="006C6E73">
            <w:pPr>
              <w:pStyle w:val="TAL"/>
            </w:pPr>
            <w:r w:rsidRPr="004646BC">
              <w:t>No</w:t>
            </w:r>
          </w:p>
          <w:p w14:paraId="1C49FDDE" w14:textId="77777777" w:rsidR="006C6E73" w:rsidRPr="004646BC" w:rsidRDefault="006C6E73" w:rsidP="006C6E73">
            <w:pPr>
              <w:pStyle w:val="TAL"/>
            </w:pPr>
            <w:r w:rsidRPr="004646BC">
              <w:t>UE can select a slice not available in current cell and get re-directed to wanted slice/TA</w:t>
            </w:r>
          </w:p>
        </w:tc>
        <w:tc>
          <w:tcPr>
            <w:tcW w:w="1417" w:type="dxa"/>
            <w:shd w:val="clear" w:color="auto" w:fill="auto"/>
          </w:tcPr>
          <w:p w14:paraId="5D9CF3C8" w14:textId="77777777" w:rsidR="006C6E73" w:rsidRPr="004646BC" w:rsidRDefault="006C6E73" w:rsidP="006C6E73">
            <w:pPr>
              <w:pStyle w:val="TAL"/>
            </w:pPr>
            <w:r w:rsidRPr="004646BC">
              <w:t>Yes</w:t>
            </w:r>
          </w:p>
          <w:p w14:paraId="69411A18" w14:textId="77777777" w:rsidR="006C6E73" w:rsidRPr="004646BC" w:rsidRDefault="006C6E73" w:rsidP="006C6E73">
            <w:pPr>
              <w:pStyle w:val="TAL"/>
            </w:pPr>
            <w:r w:rsidRPr="004646BC">
              <w:t xml:space="preserve">Supported bands are provided in the Configured NSSAI. </w:t>
            </w:r>
          </w:p>
        </w:tc>
        <w:tc>
          <w:tcPr>
            <w:tcW w:w="1418" w:type="dxa"/>
            <w:shd w:val="clear" w:color="auto" w:fill="auto"/>
          </w:tcPr>
          <w:p w14:paraId="0192EDC7" w14:textId="77777777" w:rsidR="006C6E73" w:rsidRPr="004646BC" w:rsidRDefault="006C6E73" w:rsidP="006C6E73">
            <w:pPr>
              <w:pStyle w:val="TAL"/>
            </w:pPr>
            <w:r w:rsidRPr="004646BC">
              <w:t>Yes</w:t>
            </w:r>
          </w:p>
          <w:p w14:paraId="7CB8A3B6" w14:textId="77777777" w:rsidR="006C6E73" w:rsidRPr="004646BC" w:rsidRDefault="006C6E73" w:rsidP="006C6E73">
            <w:pPr>
              <w:pStyle w:val="TAL"/>
            </w:pPr>
            <w:r w:rsidRPr="004646BC">
              <w:t>Supported bands of the Serving PLMN are provided in the Configured NSSAI.</w:t>
            </w:r>
          </w:p>
        </w:tc>
        <w:tc>
          <w:tcPr>
            <w:tcW w:w="1417" w:type="dxa"/>
            <w:shd w:val="clear" w:color="auto" w:fill="auto"/>
          </w:tcPr>
          <w:p w14:paraId="526D74B4" w14:textId="77777777" w:rsidR="006C6E73" w:rsidRPr="004646BC" w:rsidRDefault="006C6E73" w:rsidP="006C6E73">
            <w:pPr>
              <w:pStyle w:val="TAL"/>
            </w:pPr>
            <w:r w:rsidRPr="004646BC">
              <w:t>No</w:t>
            </w:r>
          </w:p>
          <w:p w14:paraId="4C22FEDF" w14:textId="77777777" w:rsidR="006C6E73" w:rsidRPr="004646BC" w:rsidRDefault="006C6E73" w:rsidP="006C6E73">
            <w:pPr>
              <w:pStyle w:val="TAL"/>
            </w:pPr>
            <w:r w:rsidRPr="004646BC">
              <w:t>Slice availability based on UP resources</w:t>
            </w:r>
          </w:p>
        </w:tc>
        <w:tc>
          <w:tcPr>
            <w:tcW w:w="1276" w:type="dxa"/>
          </w:tcPr>
          <w:p w14:paraId="759896E9" w14:textId="77777777" w:rsidR="006C6E73" w:rsidRPr="004646BC" w:rsidRDefault="006C6E73" w:rsidP="006C6E73">
            <w:pPr>
              <w:pStyle w:val="TAL"/>
            </w:pPr>
            <w:r w:rsidRPr="004646BC">
              <w:t>No</w:t>
            </w:r>
          </w:p>
          <w:p w14:paraId="79E26A0B" w14:textId="77777777" w:rsidR="006C6E73" w:rsidRPr="004646BC" w:rsidRDefault="006C6E73" w:rsidP="006C6E73">
            <w:pPr>
              <w:pStyle w:val="TAL"/>
            </w:pPr>
            <w:r w:rsidRPr="004646BC">
              <w:t>Slice availability based on UP resources</w:t>
            </w:r>
          </w:p>
        </w:tc>
        <w:tc>
          <w:tcPr>
            <w:tcW w:w="1276" w:type="dxa"/>
          </w:tcPr>
          <w:p w14:paraId="5CF5B654" w14:textId="0776D0D4" w:rsidR="006C6E73" w:rsidRPr="004646BC" w:rsidRDefault="006C6E73" w:rsidP="006C6E73">
            <w:pPr>
              <w:pStyle w:val="TAL"/>
            </w:pPr>
            <w:ins w:id="7660" w:author="S2-2101604" w:date="2021-03-10T21:27:00Z">
              <w:r>
                <w:rPr>
                  <w:lang w:val="sv-SE"/>
                </w:rPr>
                <w:t>No</w:t>
              </w:r>
            </w:ins>
          </w:p>
        </w:tc>
        <w:tc>
          <w:tcPr>
            <w:tcW w:w="1418" w:type="dxa"/>
          </w:tcPr>
          <w:p w14:paraId="7436044B" w14:textId="77777777" w:rsidR="006C6E73" w:rsidRPr="00A53F6E" w:rsidRDefault="006C6E73" w:rsidP="006C6E73">
            <w:pPr>
              <w:pStyle w:val="TAL"/>
              <w:rPr>
                <w:ins w:id="7661" w:author="S2-2101604" w:date="2021-03-10T21:27:00Z"/>
                <w:lang w:val="en-US"/>
              </w:rPr>
            </w:pPr>
            <w:ins w:id="7662" w:author="S2-2101604" w:date="2021-03-10T21:27:00Z">
              <w:r w:rsidRPr="00A53F6E">
                <w:rPr>
                  <w:lang w:val="en-US"/>
                </w:rPr>
                <w:t>Yes</w:t>
              </w:r>
            </w:ins>
          </w:p>
          <w:p w14:paraId="574FA2B0" w14:textId="77777777" w:rsidR="006C6E73" w:rsidRPr="00A53F6E" w:rsidRDefault="006C6E73" w:rsidP="006C6E73">
            <w:pPr>
              <w:pStyle w:val="TAL"/>
              <w:rPr>
                <w:ins w:id="7663" w:author="S2-2101604" w:date="2021-03-10T21:27:00Z"/>
                <w:lang w:val="en-US"/>
              </w:rPr>
            </w:pPr>
            <w:ins w:id="7664" w:author="S2-2101604" w:date="2021-03-10T21:27:00Z">
              <w:r w:rsidRPr="00A53F6E">
                <w:rPr>
                  <w:lang w:val="en-US"/>
                </w:rPr>
                <w:t>UE can select cell based on the info it receives via RRC connection release.</w:t>
              </w:r>
            </w:ins>
          </w:p>
          <w:p w14:paraId="4ACBCCA6" w14:textId="25211414" w:rsidR="006C6E73" w:rsidRPr="004646BC" w:rsidRDefault="006C6E73" w:rsidP="006C6E73">
            <w:pPr>
              <w:spacing w:after="0"/>
              <w:rPr>
                <w:ins w:id="7665" w:author="S2-2101604" w:date="2021-03-10T21:27:00Z"/>
                <w:rFonts w:ascii="Arial" w:hAnsi="Arial"/>
                <w:sz w:val="18"/>
              </w:rPr>
            </w:pPr>
            <w:ins w:id="7666" w:author="S2-2101604" w:date="2021-03-10T21:27:00Z">
              <w:r w:rsidRPr="00A53F6E">
                <w:rPr>
                  <w:lang w:val="en-US"/>
                </w:rPr>
                <w:t>UE can select a slice not available in current cell and get re-directed to wanted slice/TA</w:t>
              </w:r>
            </w:ins>
          </w:p>
        </w:tc>
      </w:tr>
      <w:tr w:rsidR="006C6E73" w:rsidRPr="004646BC" w14:paraId="24FD0D82" w14:textId="010C0A74" w:rsidTr="006C6E73">
        <w:trPr>
          <w:cantSplit/>
          <w:jc w:val="center"/>
        </w:trPr>
        <w:tc>
          <w:tcPr>
            <w:tcW w:w="567" w:type="dxa"/>
            <w:shd w:val="clear" w:color="auto" w:fill="auto"/>
          </w:tcPr>
          <w:p w14:paraId="0B519274" w14:textId="77777777" w:rsidR="006C6E73" w:rsidRPr="004646BC" w:rsidRDefault="006C6E73" w:rsidP="006C6E73">
            <w:pPr>
              <w:pStyle w:val="TAC"/>
            </w:pPr>
            <w:r w:rsidRPr="004646BC">
              <w:t>2a</w:t>
            </w:r>
          </w:p>
        </w:tc>
        <w:tc>
          <w:tcPr>
            <w:tcW w:w="2164" w:type="dxa"/>
            <w:shd w:val="clear" w:color="auto" w:fill="auto"/>
          </w:tcPr>
          <w:p w14:paraId="536C1CEB" w14:textId="77777777" w:rsidR="006C6E73" w:rsidRPr="004646BC" w:rsidRDefault="006C6E73" w:rsidP="006C6E73">
            <w:pPr>
              <w:pStyle w:val="TAL"/>
            </w:pPr>
            <w:r w:rsidRPr="004646BC">
              <w:t>Can the UE have slices in its Allowed NSSAI that are not all available on some common operating band(s)?</w:t>
            </w:r>
          </w:p>
          <w:p w14:paraId="759E46B9" w14:textId="77777777" w:rsidR="006C6E73" w:rsidRPr="004646BC" w:rsidRDefault="006C6E73" w:rsidP="006C6E73">
            <w:pPr>
              <w:pStyle w:val="TAL"/>
            </w:pPr>
            <w:r w:rsidRPr="004646BC">
              <w:t>FFS: The need of this Criteria depends on RAN feedback.</w:t>
            </w:r>
          </w:p>
        </w:tc>
        <w:tc>
          <w:tcPr>
            <w:tcW w:w="1418" w:type="dxa"/>
            <w:shd w:val="clear" w:color="auto" w:fill="auto"/>
          </w:tcPr>
          <w:p w14:paraId="540C21DD" w14:textId="77777777" w:rsidR="006C6E73" w:rsidRPr="004646BC" w:rsidRDefault="006C6E73" w:rsidP="006C6E73">
            <w:pPr>
              <w:pStyle w:val="TAL"/>
            </w:pPr>
            <w:r w:rsidRPr="004646BC">
              <w:t>No</w:t>
            </w:r>
          </w:p>
        </w:tc>
        <w:tc>
          <w:tcPr>
            <w:tcW w:w="1417" w:type="dxa"/>
            <w:shd w:val="clear" w:color="auto" w:fill="auto"/>
          </w:tcPr>
          <w:p w14:paraId="707C0275" w14:textId="77777777" w:rsidR="006C6E73" w:rsidRPr="004646BC" w:rsidRDefault="006C6E73" w:rsidP="006C6E73">
            <w:pPr>
              <w:pStyle w:val="TAL"/>
            </w:pPr>
            <w:r w:rsidRPr="004646BC">
              <w:t>No</w:t>
            </w:r>
          </w:p>
        </w:tc>
        <w:tc>
          <w:tcPr>
            <w:tcW w:w="1418" w:type="dxa"/>
            <w:shd w:val="clear" w:color="auto" w:fill="auto"/>
          </w:tcPr>
          <w:p w14:paraId="60774746" w14:textId="77777777" w:rsidR="006C6E73" w:rsidRPr="004646BC" w:rsidRDefault="006C6E73" w:rsidP="006C6E73">
            <w:pPr>
              <w:pStyle w:val="TAL"/>
            </w:pPr>
            <w:r w:rsidRPr="004646BC">
              <w:t>Yes</w:t>
            </w:r>
          </w:p>
        </w:tc>
        <w:tc>
          <w:tcPr>
            <w:tcW w:w="1417" w:type="dxa"/>
            <w:shd w:val="clear" w:color="auto" w:fill="auto"/>
          </w:tcPr>
          <w:p w14:paraId="5AF64389" w14:textId="77777777" w:rsidR="006C6E73" w:rsidRPr="004646BC" w:rsidRDefault="006C6E73" w:rsidP="006C6E73">
            <w:pPr>
              <w:pStyle w:val="TAL"/>
            </w:pPr>
            <w:r w:rsidRPr="004646BC">
              <w:t>No</w:t>
            </w:r>
          </w:p>
        </w:tc>
        <w:tc>
          <w:tcPr>
            <w:tcW w:w="1276" w:type="dxa"/>
          </w:tcPr>
          <w:p w14:paraId="3489C952" w14:textId="77777777" w:rsidR="006C6E73" w:rsidRPr="004646BC" w:rsidRDefault="006C6E73" w:rsidP="006C6E73">
            <w:pPr>
              <w:pStyle w:val="TAL"/>
            </w:pPr>
            <w:r w:rsidRPr="004646BC">
              <w:t>No</w:t>
            </w:r>
          </w:p>
        </w:tc>
        <w:tc>
          <w:tcPr>
            <w:tcW w:w="1276" w:type="dxa"/>
          </w:tcPr>
          <w:p w14:paraId="6B726600" w14:textId="157C574D" w:rsidR="006C6E73" w:rsidRPr="004646BC" w:rsidRDefault="006C6E73" w:rsidP="006C6E73">
            <w:pPr>
              <w:pStyle w:val="TAL"/>
              <w:rPr>
                <w:ins w:id="7667" w:author="S2-2101604" w:date="2021-03-10T21:27:00Z"/>
              </w:rPr>
            </w:pPr>
            <w:ins w:id="7668" w:author="S2-2101604" w:date="2021-03-10T21:27:00Z">
              <w:r>
                <w:rPr>
                  <w:lang w:val="sv-SE"/>
                </w:rPr>
                <w:t>No</w:t>
              </w:r>
            </w:ins>
          </w:p>
        </w:tc>
        <w:tc>
          <w:tcPr>
            <w:tcW w:w="1418" w:type="dxa"/>
          </w:tcPr>
          <w:p w14:paraId="45F9A6AF" w14:textId="5E2DEE1A" w:rsidR="006C6E73" w:rsidRPr="004646BC" w:rsidRDefault="006C6E73" w:rsidP="006C6E73">
            <w:pPr>
              <w:spacing w:after="0"/>
              <w:rPr>
                <w:ins w:id="7669" w:author="S2-2101604" w:date="2021-03-10T21:27:00Z"/>
                <w:rFonts w:ascii="Arial" w:hAnsi="Arial"/>
                <w:sz w:val="18"/>
              </w:rPr>
            </w:pPr>
            <w:ins w:id="7670" w:author="S2-2101604" w:date="2021-03-10T21:27:00Z">
              <w:r>
                <w:rPr>
                  <w:lang w:val="sv-SE"/>
                </w:rPr>
                <w:t>No</w:t>
              </w:r>
            </w:ins>
          </w:p>
        </w:tc>
      </w:tr>
      <w:tr w:rsidR="006C6E73" w:rsidRPr="004646BC" w14:paraId="52776288" w14:textId="23144013" w:rsidTr="006C6E73">
        <w:trPr>
          <w:cantSplit/>
          <w:jc w:val="center"/>
        </w:trPr>
        <w:tc>
          <w:tcPr>
            <w:tcW w:w="567" w:type="dxa"/>
            <w:shd w:val="clear" w:color="auto" w:fill="auto"/>
          </w:tcPr>
          <w:p w14:paraId="1AFBE8FB" w14:textId="77777777" w:rsidR="006C6E73" w:rsidRPr="004646BC" w:rsidRDefault="006C6E73" w:rsidP="006C6E73">
            <w:pPr>
              <w:pStyle w:val="TAC"/>
            </w:pPr>
            <w:r w:rsidRPr="004646BC">
              <w:t>2b</w:t>
            </w:r>
          </w:p>
        </w:tc>
        <w:tc>
          <w:tcPr>
            <w:tcW w:w="2164" w:type="dxa"/>
            <w:shd w:val="clear" w:color="auto" w:fill="auto"/>
          </w:tcPr>
          <w:p w14:paraId="39275E33" w14:textId="77777777" w:rsidR="006C6E73" w:rsidRDefault="006C6E73" w:rsidP="006C6E73">
            <w:pPr>
              <w:pStyle w:val="TAL"/>
            </w:pPr>
            <w:r>
              <w:t>Does the solution allow the UE to simultaneously use all slices in the Allowed NSSAI (i.e. simultaneously maintain PDU Sessions in all of the Allowed slices per TS 23.501 [2], clause 5.15.5.1.1)?</w:t>
            </w:r>
          </w:p>
          <w:p w14:paraId="35A66558" w14:textId="30DC8AA3" w:rsidR="006C6E73" w:rsidRPr="004646BC" w:rsidRDefault="006C6E73" w:rsidP="006C6E73">
            <w:pPr>
              <w:pStyle w:val="TAL"/>
            </w:pPr>
            <w:r>
              <w:t>FFS: The need of this Criteria depends on RAN feedback.</w:t>
            </w:r>
          </w:p>
        </w:tc>
        <w:tc>
          <w:tcPr>
            <w:tcW w:w="1418" w:type="dxa"/>
            <w:shd w:val="clear" w:color="auto" w:fill="auto"/>
          </w:tcPr>
          <w:p w14:paraId="4B8AB590" w14:textId="77777777" w:rsidR="006C6E73" w:rsidRPr="004646BC" w:rsidRDefault="006C6E73" w:rsidP="006C6E73">
            <w:pPr>
              <w:pStyle w:val="TAL"/>
            </w:pPr>
            <w:r w:rsidRPr="004646BC">
              <w:t>Yes</w:t>
            </w:r>
          </w:p>
        </w:tc>
        <w:tc>
          <w:tcPr>
            <w:tcW w:w="1417" w:type="dxa"/>
            <w:shd w:val="clear" w:color="auto" w:fill="auto"/>
          </w:tcPr>
          <w:p w14:paraId="236431ED" w14:textId="77777777" w:rsidR="006C6E73" w:rsidRPr="004646BC" w:rsidRDefault="006C6E73" w:rsidP="006C6E73">
            <w:pPr>
              <w:pStyle w:val="TAL"/>
            </w:pPr>
            <w:r w:rsidRPr="004646BC">
              <w:t>Yes</w:t>
            </w:r>
          </w:p>
        </w:tc>
        <w:tc>
          <w:tcPr>
            <w:tcW w:w="1418" w:type="dxa"/>
            <w:shd w:val="clear" w:color="auto" w:fill="auto"/>
          </w:tcPr>
          <w:p w14:paraId="55DC180E" w14:textId="77777777" w:rsidR="006C6E73" w:rsidRPr="004646BC" w:rsidRDefault="006C6E73" w:rsidP="006C6E73">
            <w:pPr>
              <w:pStyle w:val="TAL"/>
            </w:pPr>
            <w:r w:rsidRPr="004646BC">
              <w:t>Yes</w:t>
            </w:r>
          </w:p>
          <w:p w14:paraId="7793AB72" w14:textId="77777777" w:rsidR="006C6E73" w:rsidRPr="004646BC" w:rsidRDefault="006C6E73" w:rsidP="006C6E73">
            <w:pPr>
              <w:pStyle w:val="TAL"/>
            </w:pPr>
            <w:r w:rsidRPr="004646BC">
              <w:t>Valid if all S-NSSAIs of the Allowed NSSAI operate common frequency band (e.g. in the primary cell).</w:t>
            </w:r>
          </w:p>
          <w:p w14:paraId="772536DC" w14:textId="77777777" w:rsidR="006C6E73" w:rsidRPr="004646BC" w:rsidRDefault="006C6E73" w:rsidP="006C6E73">
            <w:pPr>
              <w:pStyle w:val="TAL"/>
            </w:pPr>
          </w:p>
        </w:tc>
        <w:tc>
          <w:tcPr>
            <w:tcW w:w="1417" w:type="dxa"/>
            <w:shd w:val="clear" w:color="auto" w:fill="auto"/>
          </w:tcPr>
          <w:p w14:paraId="69B69F43" w14:textId="77777777" w:rsidR="006C6E73" w:rsidRPr="004646BC" w:rsidRDefault="006C6E73" w:rsidP="006C6E73">
            <w:pPr>
              <w:pStyle w:val="TAL"/>
            </w:pPr>
            <w:r w:rsidRPr="004646BC">
              <w:t>Yes</w:t>
            </w:r>
          </w:p>
        </w:tc>
        <w:tc>
          <w:tcPr>
            <w:tcW w:w="1276" w:type="dxa"/>
          </w:tcPr>
          <w:p w14:paraId="1E08CB99" w14:textId="77777777" w:rsidR="006C6E73" w:rsidRPr="004646BC" w:rsidRDefault="006C6E73" w:rsidP="006C6E73">
            <w:pPr>
              <w:pStyle w:val="TAL"/>
            </w:pPr>
            <w:r w:rsidRPr="004646BC">
              <w:t>Yes</w:t>
            </w:r>
          </w:p>
        </w:tc>
        <w:tc>
          <w:tcPr>
            <w:tcW w:w="1276" w:type="dxa"/>
          </w:tcPr>
          <w:p w14:paraId="45F1150A" w14:textId="021BD873" w:rsidR="006C6E73" w:rsidRPr="004646BC" w:rsidRDefault="006C6E73" w:rsidP="006C6E73">
            <w:pPr>
              <w:pStyle w:val="TAL"/>
              <w:rPr>
                <w:ins w:id="7671" w:author="S2-2101604" w:date="2021-03-10T21:27:00Z"/>
              </w:rPr>
            </w:pPr>
            <w:ins w:id="7672" w:author="S2-2101604" w:date="2021-03-10T21:27:00Z">
              <w:r>
                <w:rPr>
                  <w:lang w:val="sv-SE"/>
                </w:rPr>
                <w:t>yes</w:t>
              </w:r>
            </w:ins>
          </w:p>
        </w:tc>
        <w:tc>
          <w:tcPr>
            <w:tcW w:w="1418" w:type="dxa"/>
          </w:tcPr>
          <w:p w14:paraId="5AEAF091" w14:textId="014B6B3A" w:rsidR="006C6E73" w:rsidRPr="004646BC" w:rsidRDefault="006C6E73" w:rsidP="006C6E73">
            <w:pPr>
              <w:spacing w:after="0"/>
              <w:rPr>
                <w:ins w:id="7673" w:author="S2-2101604" w:date="2021-03-10T21:27:00Z"/>
                <w:rFonts w:ascii="Arial" w:hAnsi="Arial"/>
                <w:sz w:val="18"/>
              </w:rPr>
            </w:pPr>
            <w:ins w:id="7674" w:author="S2-2101604" w:date="2021-03-10T21:27:00Z">
              <w:r>
                <w:rPr>
                  <w:lang w:val="sv-SE"/>
                </w:rPr>
                <w:t>yes</w:t>
              </w:r>
            </w:ins>
          </w:p>
        </w:tc>
      </w:tr>
      <w:tr w:rsidR="006C6E73" w:rsidRPr="004646BC" w14:paraId="3B68872F" w14:textId="455D536F" w:rsidTr="006C6E73">
        <w:trPr>
          <w:cantSplit/>
          <w:jc w:val="center"/>
        </w:trPr>
        <w:tc>
          <w:tcPr>
            <w:tcW w:w="567" w:type="dxa"/>
            <w:shd w:val="clear" w:color="auto" w:fill="auto"/>
          </w:tcPr>
          <w:p w14:paraId="490BCCDA" w14:textId="77777777" w:rsidR="006C6E73" w:rsidRPr="004646BC" w:rsidRDefault="006C6E73" w:rsidP="006C6E73">
            <w:pPr>
              <w:pStyle w:val="TAC"/>
            </w:pPr>
            <w:r w:rsidRPr="004646BC">
              <w:t>3</w:t>
            </w:r>
          </w:p>
        </w:tc>
        <w:tc>
          <w:tcPr>
            <w:tcW w:w="2164" w:type="dxa"/>
            <w:shd w:val="clear" w:color="auto" w:fill="auto"/>
          </w:tcPr>
          <w:p w14:paraId="64BEB20B" w14:textId="77777777" w:rsidR="006C6E73" w:rsidRPr="004646BC" w:rsidRDefault="006C6E73" w:rsidP="006C6E73">
            <w:pPr>
              <w:pStyle w:val="TAL"/>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6C6E73" w:rsidRPr="004646BC" w:rsidRDefault="006C6E73" w:rsidP="006C6E73">
            <w:pPr>
              <w:pStyle w:val="TAL"/>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6C6E73" w:rsidRPr="004646BC" w:rsidRDefault="006C6E73" w:rsidP="006C6E73">
            <w:pPr>
              <w:pStyle w:val="TAL"/>
            </w:pPr>
            <w:r w:rsidRPr="004646BC">
              <w:t>The UE is told what operating bands will work with each slice. The UE in Idle mode selects a cell in the frequency band of the requested NSSAI.</w:t>
            </w:r>
          </w:p>
          <w:p w14:paraId="4ECB86CE" w14:textId="2EF89E00" w:rsidR="006C6E73" w:rsidRPr="004646BC" w:rsidRDefault="006C6E73" w:rsidP="006C6E73">
            <w:pPr>
              <w:pStyle w:val="TAL"/>
            </w:pPr>
            <w:r w:rsidRPr="004646BC">
              <w:t>The network can consider the Allowed NSSAI when determining what cell to handover the UE to</w:t>
            </w:r>
          </w:p>
          <w:p w14:paraId="70FF75CF" w14:textId="77CAB8A7" w:rsidR="006C6E73" w:rsidRPr="004646BC" w:rsidRDefault="006C6E73" w:rsidP="006C6E73">
            <w:pPr>
              <w:pStyle w:val="TAL"/>
            </w:pPr>
            <w:r w:rsidRPr="004646BC">
              <w:t>The network can consider the Allowed NSSAI when configuring the UE</w:t>
            </w:r>
            <w:r>
              <w:t>'</w:t>
            </w:r>
            <w:r w:rsidRPr="004646BC">
              <w:t>s cell selection priorities.</w:t>
            </w:r>
          </w:p>
        </w:tc>
        <w:tc>
          <w:tcPr>
            <w:tcW w:w="1418" w:type="dxa"/>
            <w:shd w:val="clear" w:color="auto" w:fill="auto"/>
          </w:tcPr>
          <w:p w14:paraId="13577266" w14:textId="77777777" w:rsidR="006C6E73" w:rsidRPr="004646BC" w:rsidRDefault="006C6E73" w:rsidP="006C6E73">
            <w:pPr>
              <w:pStyle w:val="TAL"/>
            </w:pPr>
            <w:r w:rsidRPr="004646BC">
              <w:t>The UE is told what operating bands will work with each slice. The UE in Idle mode selects a cell in the frequency band of the requested NSSAI.</w:t>
            </w:r>
          </w:p>
          <w:p w14:paraId="1CCC719F" w14:textId="12D241A4" w:rsidR="006C6E73" w:rsidRPr="004646BC" w:rsidRDefault="006C6E73" w:rsidP="006C6E73">
            <w:pPr>
              <w:pStyle w:val="TAL"/>
            </w:pPr>
            <w:r w:rsidRPr="004646BC">
              <w:t>The network can consider the Allowed NSSAI when determining what cell to handover the UE to</w:t>
            </w:r>
          </w:p>
          <w:p w14:paraId="6A2FADF0" w14:textId="1994E8D6" w:rsidR="006C6E73" w:rsidRPr="004646BC" w:rsidRDefault="006C6E73" w:rsidP="006C6E73">
            <w:pPr>
              <w:pStyle w:val="TAL"/>
            </w:pPr>
            <w:r w:rsidRPr="004646BC">
              <w:t>The network can consider the Allowed NSSAI when configuring the UE</w:t>
            </w:r>
            <w:r>
              <w:t>'</w:t>
            </w:r>
            <w:r w:rsidRPr="004646BC">
              <w:t>s cell selection priorities.</w:t>
            </w:r>
          </w:p>
        </w:tc>
        <w:tc>
          <w:tcPr>
            <w:tcW w:w="1417" w:type="dxa"/>
            <w:shd w:val="clear" w:color="auto" w:fill="auto"/>
          </w:tcPr>
          <w:p w14:paraId="607BDA44" w14:textId="5A6CF7BC" w:rsidR="006C6E73" w:rsidRPr="004646BC" w:rsidRDefault="006C6E73" w:rsidP="006C6E73">
            <w:pPr>
              <w:pStyle w:val="TAL"/>
            </w:pPr>
            <w:r w:rsidRPr="004646BC">
              <w:t>RAN steers the UE based on the requested S-NSSAI provided by the AMF in the PDU Session Establishment Request procedure.</w:t>
            </w:r>
          </w:p>
        </w:tc>
        <w:tc>
          <w:tcPr>
            <w:tcW w:w="1276" w:type="dxa"/>
          </w:tcPr>
          <w:p w14:paraId="5BBEA263" w14:textId="26D987F3" w:rsidR="006C6E73" w:rsidRPr="004646BC" w:rsidRDefault="006C6E73" w:rsidP="006C6E73">
            <w:pPr>
              <w:pStyle w:val="TAL"/>
            </w:pPr>
            <w:r w:rsidRPr="004646BC">
              <w:t>RAN steers the UE based on the S-NSSAI provided by the SMF in the PDU Session Establishment Request procedure, and when activating UP resources.</w:t>
            </w:r>
          </w:p>
        </w:tc>
        <w:tc>
          <w:tcPr>
            <w:tcW w:w="1276" w:type="dxa"/>
          </w:tcPr>
          <w:p w14:paraId="20DD3693" w14:textId="1E22E172" w:rsidR="006C6E73" w:rsidRPr="004646BC" w:rsidRDefault="006C6E73" w:rsidP="006C6E73">
            <w:pPr>
              <w:pStyle w:val="TAL"/>
              <w:rPr>
                <w:ins w:id="7675" w:author="S2-2101604" w:date="2021-03-10T21:27:00Z"/>
              </w:rPr>
            </w:pPr>
            <w:ins w:id="7676" w:author="S2-2101604" w:date="2021-03-10T21:27:00Z">
              <w:r w:rsidRPr="00A53F6E">
                <w:rPr>
                  <w:lang w:val="en-US"/>
                </w:rPr>
                <w:t>Not specified in this solution</w:t>
              </w:r>
            </w:ins>
          </w:p>
        </w:tc>
        <w:tc>
          <w:tcPr>
            <w:tcW w:w="1418" w:type="dxa"/>
          </w:tcPr>
          <w:p w14:paraId="28569F1D" w14:textId="3B2F97F3" w:rsidR="006C6E73" w:rsidRPr="004646BC" w:rsidRDefault="006C6E73" w:rsidP="006C6E73">
            <w:pPr>
              <w:spacing w:after="0"/>
              <w:rPr>
                <w:ins w:id="7677" w:author="S2-2101604" w:date="2021-03-10T21:27:00Z"/>
                <w:rFonts w:ascii="Arial" w:hAnsi="Arial"/>
                <w:sz w:val="18"/>
              </w:rPr>
            </w:pPr>
            <w:ins w:id="7678" w:author="S2-2101604" w:date="2021-03-10T21:27:00Z">
              <w:r w:rsidRPr="00A53F6E">
                <w:rPr>
                  <w:lang w:val="en-US"/>
                </w:rPr>
                <w:t>RAN redirects to bands. In addtiotin at any time the UE is provided with a view of what bands in the cell reselection priorities are  supporting some slices that are band specific so the UE can prefer these if it needs these slices.</w:t>
              </w:r>
            </w:ins>
          </w:p>
        </w:tc>
      </w:tr>
      <w:tr w:rsidR="006C6E73" w:rsidRPr="004646BC" w14:paraId="4E5013E6" w14:textId="2BE50E55" w:rsidTr="006C6E73">
        <w:trPr>
          <w:cantSplit/>
          <w:jc w:val="center"/>
        </w:trPr>
        <w:tc>
          <w:tcPr>
            <w:tcW w:w="567" w:type="dxa"/>
            <w:shd w:val="clear" w:color="auto" w:fill="auto"/>
          </w:tcPr>
          <w:p w14:paraId="3416DA09" w14:textId="77777777" w:rsidR="006C6E73" w:rsidRPr="004646BC" w:rsidRDefault="006C6E73" w:rsidP="006C6E73">
            <w:pPr>
              <w:pStyle w:val="TAC"/>
            </w:pPr>
            <w:r w:rsidRPr="004646BC">
              <w:lastRenderedPageBreak/>
              <w:t>4</w:t>
            </w:r>
          </w:p>
        </w:tc>
        <w:tc>
          <w:tcPr>
            <w:tcW w:w="2164" w:type="dxa"/>
            <w:shd w:val="clear" w:color="auto" w:fill="auto"/>
          </w:tcPr>
          <w:p w14:paraId="6BB75B71" w14:textId="77777777" w:rsidR="006C6E73" w:rsidRPr="004646BC" w:rsidRDefault="006C6E73" w:rsidP="006C6E73">
            <w:pPr>
              <w:pStyle w:val="TAL"/>
            </w:pPr>
            <w:r w:rsidRPr="004646BC">
              <w:t>What information does the 5G-AN need to steer UE to a proper 5G-AN.</w:t>
            </w:r>
          </w:p>
        </w:tc>
        <w:tc>
          <w:tcPr>
            <w:tcW w:w="1418" w:type="dxa"/>
            <w:shd w:val="clear" w:color="auto" w:fill="auto"/>
          </w:tcPr>
          <w:p w14:paraId="743BE586" w14:textId="77777777" w:rsidR="006C6E73" w:rsidRPr="004646BC" w:rsidRDefault="006C6E73" w:rsidP="006C6E73">
            <w:pPr>
              <w:pStyle w:val="TAL"/>
            </w:pPr>
            <w:r w:rsidRPr="004646BC">
              <w:t>RAN uses the Target NSSAI and corresponding RFSP from the AMF</w:t>
            </w:r>
          </w:p>
        </w:tc>
        <w:tc>
          <w:tcPr>
            <w:tcW w:w="1417" w:type="dxa"/>
            <w:shd w:val="clear" w:color="auto" w:fill="auto"/>
          </w:tcPr>
          <w:p w14:paraId="38E1400A" w14:textId="77777777" w:rsidR="006C6E73" w:rsidRPr="004646BC" w:rsidRDefault="006C6E73" w:rsidP="006C6E73">
            <w:pPr>
              <w:pStyle w:val="TAL"/>
            </w:pPr>
            <w:r w:rsidRPr="004646BC">
              <w:t>Existing Mechanisms (i.e. RFSP Index and the RAN can consider the Allowed NSSAI)</w:t>
            </w:r>
          </w:p>
        </w:tc>
        <w:tc>
          <w:tcPr>
            <w:tcW w:w="1418" w:type="dxa"/>
            <w:shd w:val="clear" w:color="auto" w:fill="auto"/>
          </w:tcPr>
          <w:p w14:paraId="34628AF0" w14:textId="77777777" w:rsidR="006C6E73" w:rsidRPr="004646BC" w:rsidRDefault="006C6E73" w:rsidP="006C6E73">
            <w:pPr>
              <w:pStyle w:val="TAL"/>
            </w:pPr>
            <w:r w:rsidRPr="004646BC">
              <w:t>Existing Mechanisms (i.e. RFSP Index and the RAN can consider the Allowed NSSAI)</w:t>
            </w:r>
          </w:p>
        </w:tc>
        <w:tc>
          <w:tcPr>
            <w:tcW w:w="1417" w:type="dxa"/>
            <w:shd w:val="clear" w:color="auto" w:fill="auto"/>
          </w:tcPr>
          <w:p w14:paraId="4378E1B8" w14:textId="77777777" w:rsidR="006C6E73" w:rsidRPr="004646BC" w:rsidRDefault="006C6E73" w:rsidP="006C6E73">
            <w:pPr>
              <w:pStyle w:val="TAL"/>
            </w:pPr>
            <w:r w:rsidRPr="004646BC">
              <w:t>RAN uses the S-NSSAI provided by the AMF in the PDU Session Establishment Request procedure</w:t>
            </w:r>
          </w:p>
        </w:tc>
        <w:tc>
          <w:tcPr>
            <w:tcW w:w="1276" w:type="dxa"/>
          </w:tcPr>
          <w:p w14:paraId="0F782318" w14:textId="272CE9AD" w:rsidR="006C6E73" w:rsidRPr="004646BC" w:rsidRDefault="006C6E73" w:rsidP="006C6E73">
            <w:pPr>
              <w:pStyle w:val="TAL"/>
            </w:pPr>
            <w:r w:rsidRPr="004646BC">
              <w:t>RAN uses the S-NSSAI provide by the SMF in the PDU Session Establishment Request procedure and</w:t>
            </w:r>
          </w:p>
          <w:p w14:paraId="0EE6FBA1" w14:textId="77777777" w:rsidR="006C6E73" w:rsidRPr="004646BC" w:rsidRDefault="006C6E73" w:rsidP="006C6E73">
            <w:pPr>
              <w:pStyle w:val="TAL"/>
            </w:pPr>
            <w:r w:rsidRPr="004646BC">
              <w:t>Existing Mechanisms (i.e. RFSP Index and the RAN can consider the Allowed NSSAI) for subsequent steering.</w:t>
            </w:r>
          </w:p>
        </w:tc>
        <w:tc>
          <w:tcPr>
            <w:tcW w:w="1276" w:type="dxa"/>
          </w:tcPr>
          <w:p w14:paraId="074E9D68" w14:textId="447879EC" w:rsidR="006C6E73" w:rsidRPr="004646BC" w:rsidRDefault="006C6E73" w:rsidP="006C6E73">
            <w:pPr>
              <w:pStyle w:val="TAL"/>
              <w:rPr>
                <w:ins w:id="7679" w:author="S2-2101604" w:date="2021-03-10T21:27:00Z"/>
              </w:rPr>
            </w:pPr>
            <w:ins w:id="7680" w:author="S2-2101604" w:date="2021-03-10T21:27:00Z">
              <w:r>
                <w:rPr>
                  <w:lang w:val="sv-SE"/>
                </w:rPr>
                <w:t>N/A</w:t>
              </w:r>
            </w:ins>
          </w:p>
        </w:tc>
        <w:tc>
          <w:tcPr>
            <w:tcW w:w="1418" w:type="dxa"/>
          </w:tcPr>
          <w:p w14:paraId="5CEA19C4" w14:textId="77777777" w:rsidR="006C6E73" w:rsidRPr="00A53F6E" w:rsidRDefault="006C6E73" w:rsidP="006C6E73">
            <w:pPr>
              <w:pStyle w:val="TAL"/>
              <w:rPr>
                <w:ins w:id="7681" w:author="S2-2101604" w:date="2021-03-10T21:27:00Z"/>
                <w:lang w:val="en-US"/>
              </w:rPr>
            </w:pPr>
            <w:ins w:id="7682" w:author="S2-2101604" w:date="2021-03-10T21:27:00Z">
              <w:r w:rsidRPr="00A53F6E">
                <w:rPr>
                  <w:lang w:val="en-US"/>
                </w:rPr>
                <w:t>The steering happens like in solution 17.</w:t>
              </w:r>
            </w:ins>
          </w:p>
          <w:p w14:paraId="0D63B08B" w14:textId="1BEB558A" w:rsidR="006C6E73" w:rsidRPr="004646BC" w:rsidRDefault="006C6E73" w:rsidP="006C6E73">
            <w:pPr>
              <w:spacing w:after="0"/>
              <w:rPr>
                <w:ins w:id="7683" w:author="S2-2101604" w:date="2021-03-10T21:27:00Z"/>
                <w:rFonts w:ascii="Arial" w:hAnsi="Arial"/>
                <w:sz w:val="18"/>
              </w:rPr>
            </w:pPr>
            <w:ins w:id="7684" w:author="S2-2101604" w:date="2021-03-10T21:27:00Z">
              <w:r w:rsidRPr="00A53F6E">
                <w:rPr>
                  <w:lang w:val="en-US"/>
                </w:rPr>
                <w:t>However, as an improvement, thanks to the additional information the RAN provides: the trial and errors are minimized and the need of steering is minimized as the RAN, if it provides the CellReselectionPrirorities, it shall attempt to also provide some bands for the slices that are band specific if they are available in the area where the UE is.</w:t>
              </w:r>
            </w:ins>
          </w:p>
        </w:tc>
      </w:tr>
      <w:tr w:rsidR="006C6E73" w:rsidRPr="004646BC" w14:paraId="6C252AFA" w14:textId="2E3D40BD" w:rsidTr="006C6E73">
        <w:trPr>
          <w:cantSplit/>
          <w:jc w:val="center"/>
        </w:trPr>
        <w:tc>
          <w:tcPr>
            <w:tcW w:w="567" w:type="dxa"/>
            <w:shd w:val="clear" w:color="auto" w:fill="auto"/>
          </w:tcPr>
          <w:p w14:paraId="7118322C" w14:textId="77777777" w:rsidR="006C6E73" w:rsidRPr="004646BC" w:rsidRDefault="006C6E73" w:rsidP="006C6E73">
            <w:pPr>
              <w:pStyle w:val="TAC"/>
            </w:pPr>
            <w:r w:rsidRPr="004646BC">
              <w:t>5</w:t>
            </w:r>
          </w:p>
        </w:tc>
        <w:tc>
          <w:tcPr>
            <w:tcW w:w="2164" w:type="dxa"/>
            <w:shd w:val="clear" w:color="auto" w:fill="auto"/>
          </w:tcPr>
          <w:p w14:paraId="4849B719" w14:textId="77777777" w:rsidR="006C6E73" w:rsidRPr="004646BC" w:rsidRDefault="006C6E73" w:rsidP="006C6E73">
            <w:pPr>
              <w:pStyle w:val="TAL"/>
            </w:pPr>
            <w:r w:rsidRPr="004646BC">
              <w:t>What information should be provided to the UE to select a proper 5G-AN and how it is sent to the UE.</w:t>
            </w:r>
          </w:p>
        </w:tc>
        <w:tc>
          <w:tcPr>
            <w:tcW w:w="1418" w:type="dxa"/>
            <w:shd w:val="clear" w:color="auto" w:fill="auto"/>
          </w:tcPr>
          <w:p w14:paraId="4F021053" w14:textId="77777777" w:rsidR="006C6E73" w:rsidRPr="004646BC" w:rsidRDefault="006C6E73" w:rsidP="006C6E73">
            <w:pPr>
              <w:pStyle w:val="TAL"/>
            </w:pPr>
            <w:r w:rsidRPr="004646BC">
              <w:t>No new information is sent to the UE.</w:t>
            </w:r>
          </w:p>
        </w:tc>
        <w:tc>
          <w:tcPr>
            <w:tcW w:w="1417" w:type="dxa"/>
            <w:shd w:val="clear" w:color="auto" w:fill="auto"/>
          </w:tcPr>
          <w:p w14:paraId="1D391C9E" w14:textId="77777777" w:rsidR="006C6E73" w:rsidRPr="004646BC" w:rsidRDefault="006C6E73" w:rsidP="006C6E73">
            <w:pPr>
              <w:pStyle w:val="TAL"/>
            </w:pPr>
            <w:r w:rsidRPr="004646BC">
              <w:t xml:space="preserve">Supported bands are provided in the Configured NSSAI. </w:t>
            </w:r>
          </w:p>
        </w:tc>
        <w:tc>
          <w:tcPr>
            <w:tcW w:w="1418" w:type="dxa"/>
            <w:shd w:val="clear" w:color="auto" w:fill="auto"/>
          </w:tcPr>
          <w:p w14:paraId="330B926C" w14:textId="77777777" w:rsidR="006C6E73" w:rsidRPr="004646BC" w:rsidRDefault="006C6E73" w:rsidP="006C6E73">
            <w:pPr>
              <w:pStyle w:val="TAL"/>
            </w:pPr>
            <w:r w:rsidRPr="004646BC">
              <w:t>Supported bands of the Serving PLMN are provided in the Configured NSSAI.</w:t>
            </w:r>
          </w:p>
        </w:tc>
        <w:tc>
          <w:tcPr>
            <w:tcW w:w="1417" w:type="dxa"/>
            <w:shd w:val="clear" w:color="auto" w:fill="auto"/>
          </w:tcPr>
          <w:p w14:paraId="5DFCF57A" w14:textId="77777777" w:rsidR="006C6E73" w:rsidRPr="004646BC" w:rsidRDefault="006C6E73" w:rsidP="006C6E73">
            <w:pPr>
              <w:pStyle w:val="TAL"/>
            </w:pPr>
            <w:r w:rsidRPr="004646BC">
              <w:t>No new information is sent to the UE.</w:t>
            </w:r>
          </w:p>
        </w:tc>
        <w:tc>
          <w:tcPr>
            <w:tcW w:w="1276" w:type="dxa"/>
          </w:tcPr>
          <w:p w14:paraId="4C6224A8" w14:textId="77777777" w:rsidR="006C6E73" w:rsidRPr="004646BC" w:rsidRDefault="006C6E73" w:rsidP="006C6E73">
            <w:pPr>
              <w:pStyle w:val="TAL"/>
            </w:pPr>
            <w:r w:rsidRPr="004646BC">
              <w:t>No new information is sent to the UE.</w:t>
            </w:r>
          </w:p>
        </w:tc>
        <w:tc>
          <w:tcPr>
            <w:tcW w:w="1276" w:type="dxa"/>
          </w:tcPr>
          <w:p w14:paraId="0EDE7649" w14:textId="579EAE17" w:rsidR="006C6E73" w:rsidRPr="004646BC" w:rsidRDefault="006C6E73" w:rsidP="006C6E73">
            <w:pPr>
              <w:pStyle w:val="TAL"/>
              <w:rPr>
                <w:ins w:id="7685" w:author="S2-2101604" w:date="2021-03-10T21:27:00Z"/>
              </w:rPr>
            </w:pPr>
            <w:ins w:id="7686" w:author="S2-2101604" w:date="2021-03-10T21:27:00Z">
              <w:r>
                <w:rPr>
                  <w:lang w:val="sv-SE"/>
                </w:rPr>
                <w:t>N/A</w:t>
              </w:r>
            </w:ins>
          </w:p>
        </w:tc>
        <w:tc>
          <w:tcPr>
            <w:tcW w:w="1418" w:type="dxa"/>
          </w:tcPr>
          <w:p w14:paraId="7EE94F93" w14:textId="7D899393" w:rsidR="006C6E73" w:rsidRPr="004646BC" w:rsidRDefault="006C6E73" w:rsidP="006C6E73">
            <w:pPr>
              <w:spacing w:after="0"/>
              <w:rPr>
                <w:ins w:id="7687" w:author="S2-2101604" w:date="2021-03-10T21:27:00Z"/>
                <w:rFonts w:ascii="Arial" w:hAnsi="Arial"/>
                <w:sz w:val="18"/>
              </w:rPr>
            </w:pPr>
            <w:ins w:id="7688" w:author="S2-2101604" w:date="2021-03-10T21:27:00Z">
              <w:r w:rsidRPr="00A53F6E">
                <w:rPr>
                  <w:lang w:val="en-US"/>
                </w:rPr>
                <w:t>Cell priorities list augmented wiht the infomration of slices which are band specific assosicated to certain bands</w:t>
              </w:r>
            </w:ins>
          </w:p>
        </w:tc>
      </w:tr>
      <w:tr w:rsidR="006C6E73" w:rsidRPr="004646BC" w14:paraId="09B0714F" w14:textId="21EF6BD6" w:rsidTr="006C6E73">
        <w:trPr>
          <w:cantSplit/>
          <w:jc w:val="center"/>
        </w:trPr>
        <w:tc>
          <w:tcPr>
            <w:tcW w:w="567" w:type="dxa"/>
            <w:shd w:val="clear" w:color="auto" w:fill="auto"/>
          </w:tcPr>
          <w:p w14:paraId="68EEB2E0" w14:textId="77777777" w:rsidR="006C6E73" w:rsidRPr="004646BC" w:rsidRDefault="006C6E73" w:rsidP="006C6E73">
            <w:pPr>
              <w:pStyle w:val="TAC"/>
            </w:pPr>
            <w:r w:rsidRPr="004646BC">
              <w:t>6</w:t>
            </w:r>
          </w:p>
        </w:tc>
        <w:tc>
          <w:tcPr>
            <w:tcW w:w="2164" w:type="dxa"/>
            <w:shd w:val="clear" w:color="auto" w:fill="auto"/>
          </w:tcPr>
          <w:p w14:paraId="28513788" w14:textId="77777777" w:rsidR="006C6E73" w:rsidRPr="004646BC" w:rsidRDefault="006C6E73" w:rsidP="006C6E73">
            <w:pPr>
              <w:pStyle w:val="TAL"/>
            </w:pPr>
            <w:r w:rsidRPr="004646BC">
              <w:t>RAN Impacts</w:t>
            </w:r>
          </w:p>
        </w:tc>
        <w:tc>
          <w:tcPr>
            <w:tcW w:w="1418" w:type="dxa"/>
            <w:shd w:val="clear" w:color="auto" w:fill="auto"/>
          </w:tcPr>
          <w:p w14:paraId="4ECC356C" w14:textId="77777777" w:rsidR="006C6E73" w:rsidRPr="004646BC" w:rsidRDefault="006C6E73" w:rsidP="006C6E73">
            <w:pPr>
              <w:pStyle w:val="TAL"/>
            </w:pPr>
            <w:r w:rsidRPr="004646BC">
              <w:t>Support getting additional Target NSSAI and RFSP Index for the Target NSSAI, and support moving the UE accordingly.</w:t>
            </w:r>
          </w:p>
        </w:tc>
        <w:tc>
          <w:tcPr>
            <w:tcW w:w="1417" w:type="dxa"/>
            <w:shd w:val="clear" w:color="auto" w:fill="auto"/>
          </w:tcPr>
          <w:p w14:paraId="0B2A41FC" w14:textId="77777777" w:rsidR="006C6E73" w:rsidRPr="004646BC" w:rsidRDefault="006C6E73" w:rsidP="006C6E73">
            <w:pPr>
              <w:pStyle w:val="TAL"/>
            </w:pPr>
            <w:r w:rsidRPr="004646BC">
              <w:t>None, the Allowed NSSAI is already provided to the RAN via N2.</w:t>
            </w:r>
          </w:p>
        </w:tc>
        <w:tc>
          <w:tcPr>
            <w:tcW w:w="1418" w:type="dxa"/>
            <w:shd w:val="clear" w:color="auto" w:fill="auto"/>
          </w:tcPr>
          <w:p w14:paraId="6F321A8A" w14:textId="77777777" w:rsidR="006C6E73" w:rsidRPr="004646BC" w:rsidRDefault="006C6E73" w:rsidP="006C6E73">
            <w:pPr>
              <w:pStyle w:val="TAL"/>
            </w:pPr>
            <w:r w:rsidRPr="004646BC">
              <w:t>None, the Allowed NSSAI is already provided to the RAN via N2.</w:t>
            </w:r>
          </w:p>
        </w:tc>
        <w:tc>
          <w:tcPr>
            <w:tcW w:w="1417" w:type="dxa"/>
            <w:shd w:val="clear" w:color="auto" w:fill="auto"/>
          </w:tcPr>
          <w:p w14:paraId="70311099" w14:textId="77777777" w:rsidR="006C6E73" w:rsidRPr="004646BC" w:rsidRDefault="006C6E73" w:rsidP="006C6E73">
            <w:pPr>
              <w:pStyle w:val="TAL"/>
            </w:pPr>
            <w:r w:rsidRPr="004646BC">
              <w:t>RAN uses the S-NSSAI provided by the AMF in the PDU Session Establishment Request procedure to steer the UE.</w:t>
            </w:r>
          </w:p>
        </w:tc>
        <w:tc>
          <w:tcPr>
            <w:tcW w:w="1276" w:type="dxa"/>
          </w:tcPr>
          <w:p w14:paraId="2556B026" w14:textId="77777777" w:rsidR="006C6E73" w:rsidRPr="004646BC" w:rsidRDefault="006C6E73" w:rsidP="006C6E73">
            <w:pPr>
              <w:pStyle w:val="TAL"/>
            </w:pPr>
            <w:r w:rsidRPr="004646BC">
              <w:t>None, the Requested  NSSAI is already provided to the RAN via N2 SM message.</w:t>
            </w:r>
          </w:p>
        </w:tc>
        <w:tc>
          <w:tcPr>
            <w:tcW w:w="1276" w:type="dxa"/>
          </w:tcPr>
          <w:p w14:paraId="678D7346" w14:textId="5BF8455C" w:rsidR="006C6E73" w:rsidRPr="004646BC" w:rsidRDefault="006C6E73" w:rsidP="006C6E73">
            <w:pPr>
              <w:pStyle w:val="TAL"/>
              <w:rPr>
                <w:ins w:id="7689" w:author="S2-2101604" w:date="2021-03-10T21:27:00Z"/>
              </w:rPr>
            </w:pPr>
            <w:ins w:id="7690" w:author="S2-2101604" w:date="2021-03-10T21:27:00Z">
              <w:r w:rsidRPr="00A53F6E">
                <w:rPr>
                  <w:lang w:val="en-US"/>
                </w:rPr>
                <w:t>Handling of the new apect of the procedure for UE radio capability match.</w:t>
              </w:r>
            </w:ins>
          </w:p>
        </w:tc>
        <w:tc>
          <w:tcPr>
            <w:tcW w:w="1418" w:type="dxa"/>
          </w:tcPr>
          <w:p w14:paraId="7908A6EA" w14:textId="5E89B90E" w:rsidR="006C6E73" w:rsidRPr="004646BC" w:rsidRDefault="006C6E73" w:rsidP="006C6E73">
            <w:pPr>
              <w:spacing w:after="0"/>
              <w:rPr>
                <w:ins w:id="7691" w:author="S2-2101604" w:date="2021-03-10T21:27:00Z"/>
                <w:rFonts w:ascii="Arial" w:hAnsi="Arial"/>
                <w:sz w:val="18"/>
              </w:rPr>
            </w:pPr>
            <w:ins w:id="7692" w:author="S2-2101604" w:date="2021-03-10T21:27:00Z">
              <w:r w:rsidRPr="00A53F6E">
                <w:rPr>
                  <w:lang w:val="en-US"/>
                </w:rPr>
                <w:t>Handling of configured NSSAI  so the information of slices in the bands in the CellReselectionPriorities is provided to the UE, and the information to trigger direct AMF selection in the RAN.</w:t>
              </w:r>
            </w:ins>
          </w:p>
        </w:tc>
      </w:tr>
      <w:tr w:rsidR="006C6E73" w:rsidRPr="004646BC" w14:paraId="1EB94B6B" w14:textId="648D37BC" w:rsidTr="006C6E73">
        <w:trPr>
          <w:cantSplit/>
          <w:jc w:val="center"/>
        </w:trPr>
        <w:tc>
          <w:tcPr>
            <w:tcW w:w="567" w:type="dxa"/>
            <w:shd w:val="clear" w:color="auto" w:fill="auto"/>
          </w:tcPr>
          <w:p w14:paraId="50F78C76" w14:textId="77777777" w:rsidR="006C6E73" w:rsidRPr="004646BC" w:rsidRDefault="006C6E73" w:rsidP="006C6E73">
            <w:pPr>
              <w:pStyle w:val="TAC"/>
            </w:pPr>
            <w:r w:rsidRPr="004646BC">
              <w:t>7</w:t>
            </w:r>
          </w:p>
        </w:tc>
        <w:tc>
          <w:tcPr>
            <w:tcW w:w="2164" w:type="dxa"/>
            <w:shd w:val="clear" w:color="auto" w:fill="auto"/>
          </w:tcPr>
          <w:p w14:paraId="43D45D83" w14:textId="77777777" w:rsidR="006C6E73" w:rsidRPr="004646BC" w:rsidRDefault="006C6E73" w:rsidP="006C6E73">
            <w:pPr>
              <w:pStyle w:val="TAL"/>
            </w:pPr>
            <w:r w:rsidRPr="004646BC">
              <w:t>UE Impacts</w:t>
            </w:r>
          </w:p>
        </w:tc>
        <w:tc>
          <w:tcPr>
            <w:tcW w:w="1418" w:type="dxa"/>
            <w:shd w:val="clear" w:color="auto" w:fill="auto"/>
          </w:tcPr>
          <w:p w14:paraId="451451D7" w14:textId="77777777" w:rsidR="006C6E73" w:rsidRPr="004646BC" w:rsidRDefault="006C6E73" w:rsidP="006C6E73">
            <w:pPr>
              <w:pStyle w:val="TAL"/>
            </w:pPr>
            <w:r w:rsidRPr="004646BC">
              <w:t>No</w:t>
            </w:r>
          </w:p>
        </w:tc>
        <w:tc>
          <w:tcPr>
            <w:tcW w:w="1417" w:type="dxa"/>
            <w:shd w:val="clear" w:color="auto" w:fill="auto"/>
          </w:tcPr>
          <w:p w14:paraId="37948A7C" w14:textId="77777777" w:rsidR="006C6E73" w:rsidRPr="004646BC" w:rsidRDefault="006C6E73" w:rsidP="006C6E73">
            <w:pPr>
              <w:pStyle w:val="TAL"/>
            </w:pPr>
            <w:r w:rsidRPr="004646BC">
              <w:t>Yes</w:t>
            </w:r>
          </w:p>
        </w:tc>
        <w:tc>
          <w:tcPr>
            <w:tcW w:w="1418" w:type="dxa"/>
            <w:shd w:val="clear" w:color="auto" w:fill="auto"/>
          </w:tcPr>
          <w:p w14:paraId="589187AB" w14:textId="010D5510" w:rsidR="006C6E73" w:rsidRPr="004646BC" w:rsidRDefault="006C6E73" w:rsidP="006C6E73">
            <w:pPr>
              <w:pStyle w:val="TAL"/>
            </w:pPr>
            <w:r w:rsidRPr="004646BC">
              <w:t>Yes</w:t>
            </w:r>
          </w:p>
          <w:p w14:paraId="620E960B" w14:textId="77777777" w:rsidR="006C6E73" w:rsidRPr="004646BC" w:rsidRDefault="006C6E73" w:rsidP="006C6E73">
            <w:pPr>
              <w:pStyle w:val="TAL"/>
            </w:pPr>
            <w:r w:rsidRPr="004646BC">
              <w:t>(UE needs to support DC)</w:t>
            </w:r>
          </w:p>
        </w:tc>
        <w:tc>
          <w:tcPr>
            <w:tcW w:w="1417" w:type="dxa"/>
            <w:shd w:val="clear" w:color="auto" w:fill="auto"/>
          </w:tcPr>
          <w:p w14:paraId="649F058D" w14:textId="77777777" w:rsidR="006C6E73" w:rsidRPr="004646BC" w:rsidRDefault="006C6E73" w:rsidP="006C6E73">
            <w:pPr>
              <w:pStyle w:val="TAL"/>
            </w:pPr>
            <w:r w:rsidRPr="004646BC">
              <w:t>No</w:t>
            </w:r>
          </w:p>
          <w:p w14:paraId="43A4DF18" w14:textId="77777777" w:rsidR="006C6E73" w:rsidRPr="004646BC" w:rsidRDefault="006C6E73" w:rsidP="006C6E73">
            <w:pPr>
              <w:pStyle w:val="TAL"/>
            </w:pPr>
            <w:r w:rsidRPr="004646BC">
              <w:t>(UE needs to support DC)</w:t>
            </w:r>
          </w:p>
        </w:tc>
        <w:tc>
          <w:tcPr>
            <w:tcW w:w="1276" w:type="dxa"/>
          </w:tcPr>
          <w:p w14:paraId="270F72A3" w14:textId="77777777" w:rsidR="006C6E73" w:rsidRPr="004646BC" w:rsidRDefault="006C6E73" w:rsidP="006C6E73">
            <w:pPr>
              <w:pStyle w:val="TAL"/>
            </w:pPr>
            <w:r w:rsidRPr="004646BC">
              <w:t>No</w:t>
            </w:r>
          </w:p>
          <w:p w14:paraId="16ADA5AB" w14:textId="77777777" w:rsidR="006C6E73" w:rsidRPr="004646BC" w:rsidRDefault="006C6E73" w:rsidP="006C6E73">
            <w:pPr>
              <w:pStyle w:val="TAL"/>
            </w:pPr>
            <w:r w:rsidRPr="004646BC">
              <w:t>(UE needs to support CA/DC)</w:t>
            </w:r>
          </w:p>
        </w:tc>
        <w:tc>
          <w:tcPr>
            <w:tcW w:w="1276" w:type="dxa"/>
          </w:tcPr>
          <w:p w14:paraId="75D627AE" w14:textId="4DFF25E3" w:rsidR="006C6E73" w:rsidRPr="004646BC" w:rsidRDefault="006C6E73" w:rsidP="006C6E73">
            <w:pPr>
              <w:pStyle w:val="TAL"/>
              <w:rPr>
                <w:ins w:id="7693" w:author="S2-2101604" w:date="2021-03-10T21:27:00Z"/>
              </w:rPr>
            </w:pPr>
            <w:ins w:id="7694" w:author="S2-2101604" w:date="2021-03-10T21:27:00Z">
              <w:r>
                <w:rPr>
                  <w:lang w:val="sv-SE"/>
                </w:rPr>
                <w:t>no</w:t>
              </w:r>
            </w:ins>
          </w:p>
        </w:tc>
        <w:tc>
          <w:tcPr>
            <w:tcW w:w="1418" w:type="dxa"/>
          </w:tcPr>
          <w:p w14:paraId="18A0057C" w14:textId="505D4603" w:rsidR="006C6E73" w:rsidRPr="004646BC" w:rsidRDefault="006C6E73" w:rsidP="006C6E73">
            <w:pPr>
              <w:spacing w:after="0"/>
              <w:rPr>
                <w:ins w:id="7695" w:author="S2-2101604" w:date="2021-03-10T21:27:00Z"/>
                <w:rFonts w:ascii="Arial" w:hAnsi="Arial"/>
                <w:sz w:val="18"/>
              </w:rPr>
            </w:pPr>
            <w:ins w:id="7696" w:author="S2-2101604" w:date="2021-03-10T21:27:00Z">
              <w:r>
                <w:rPr>
                  <w:lang w:val="sv-SE"/>
                </w:rPr>
                <w:t>yes</w:t>
              </w:r>
            </w:ins>
          </w:p>
        </w:tc>
      </w:tr>
      <w:tr w:rsidR="006C6E73" w:rsidRPr="004646BC" w14:paraId="64C45AA5" w14:textId="2553C50C" w:rsidTr="006C6E73">
        <w:trPr>
          <w:cantSplit/>
          <w:jc w:val="center"/>
        </w:trPr>
        <w:tc>
          <w:tcPr>
            <w:tcW w:w="567" w:type="dxa"/>
            <w:shd w:val="clear" w:color="auto" w:fill="auto"/>
          </w:tcPr>
          <w:p w14:paraId="458F077C" w14:textId="77777777" w:rsidR="006C6E73" w:rsidRPr="004646BC" w:rsidRDefault="006C6E73" w:rsidP="006C6E73">
            <w:pPr>
              <w:pStyle w:val="TAC"/>
            </w:pPr>
            <w:r w:rsidRPr="004646BC">
              <w:lastRenderedPageBreak/>
              <w:t>8</w:t>
            </w:r>
          </w:p>
        </w:tc>
        <w:tc>
          <w:tcPr>
            <w:tcW w:w="2164" w:type="dxa"/>
            <w:shd w:val="clear" w:color="auto" w:fill="auto"/>
          </w:tcPr>
          <w:p w14:paraId="1B1F020E" w14:textId="46F7E686" w:rsidR="006C6E73" w:rsidRPr="004646BC" w:rsidRDefault="006C6E73" w:rsidP="006C6E73">
            <w:pPr>
              <w:pStyle w:val="TAL"/>
            </w:pPr>
            <w:bookmarkStart w:id="7697" w:name="_Hlk54007522"/>
            <w:ins w:id="7698" w:author="S2-2101604" w:date="2021-03-10T21:28:00Z">
              <w:r>
                <w:t>Yes</w:t>
              </w:r>
            </w:ins>
            <w:del w:id="7699" w:author="S2-2101604" w:date="2021-03-10T21:28:00Z">
              <w:r w:rsidRPr="004646BC" w:rsidDel="006C6E73">
                <w:delText>Can the UE change registration to network slices in CM-CONNECTED state?</w:delText>
              </w:r>
            </w:del>
            <w:bookmarkEnd w:id="7697"/>
          </w:p>
        </w:tc>
        <w:tc>
          <w:tcPr>
            <w:tcW w:w="1418" w:type="dxa"/>
            <w:shd w:val="clear" w:color="auto" w:fill="auto"/>
          </w:tcPr>
          <w:p w14:paraId="0F9E9D0B" w14:textId="77777777" w:rsidR="006C6E73" w:rsidRPr="004646BC" w:rsidRDefault="006C6E73" w:rsidP="006C6E73">
            <w:pPr>
              <w:pStyle w:val="TAL"/>
            </w:pPr>
            <w:r w:rsidRPr="004646BC">
              <w:t>Yes</w:t>
            </w:r>
          </w:p>
          <w:p w14:paraId="52FB6D30" w14:textId="77777777" w:rsidR="006C6E73" w:rsidRPr="004646BC" w:rsidRDefault="006C6E73" w:rsidP="006C6E73">
            <w:pPr>
              <w:pStyle w:val="TAL"/>
            </w:pPr>
            <w:r w:rsidRPr="004646BC">
              <w:t>Assumes AMF supports the slices or can re-allocate to new AMF</w:t>
            </w:r>
          </w:p>
        </w:tc>
        <w:tc>
          <w:tcPr>
            <w:tcW w:w="1417" w:type="dxa"/>
            <w:shd w:val="clear" w:color="auto" w:fill="auto"/>
          </w:tcPr>
          <w:p w14:paraId="12989B23" w14:textId="77777777" w:rsidR="006C6E73" w:rsidRPr="004646BC" w:rsidRDefault="006C6E73" w:rsidP="006C6E73">
            <w:pPr>
              <w:pStyle w:val="TAL"/>
            </w:pPr>
            <w:r w:rsidRPr="004646BC">
              <w:t>Yes</w:t>
            </w:r>
          </w:p>
        </w:tc>
        <w:tc>
          <w:tcPr>
            <w:tcW w:w="1418" w:type="dxa"/>
            <w:shd w:val="clear" w:color="auto" w:fill="auto"/>
          </w:tcPr>
          <w:p w14:paraId="2D200145" w14:textId="77777777" w:rsidR="006C6E73" w:rsidRPr="00A53F6E" w:rsidRDefault="006C6E73" w:rsidP="006C6E73">
            <w:pPr>
              <w:pStyle w:val="TAL"/>
              <w:rPr>
                <w:ins w:id="7700" w:author="S2-2101604" w:date="2021-03-10T21:28:00Z"/>
                <w:lang w:val="en-US"/>
              </w:rPr>
            </w:pPr>
            <w:ins w:id="7701" w:author="S2-2101604" w:date="2021-03-10T21:28:00Z">
              <w:r w:rsidRPr="00A53F6E">
                <w:rPr>
                  <w:lang w:val="en-US"/>
                </w:rPr>
                <w:t>Yes</w:t>
              </w:r>
            </w:ins>
          </w:p>
          <w:p w14:paraId="0384593F" w14:textId="3FDD8B95" w:rsidR="006C6E73" w:rsidRPr="004646BC" w:rsidRDefault="006C6E73" w:rsidP="006C6E73">
            <w:pPr>
              <w:pStyle w:val="TAL"/>
            </w:pPr>
            <w:ins w:id="7702" w:author="S2-2101604" w:date="2021-03-10T21:28:00Z">
              <w:r w:rsidRPr="00A53F6E">
                <w:rPr>
                  <w:lang w:val="en-US"/>
                </w:rPr>
                <w:t>Assumes there is a cell that supports the required band.</w:t>
              </w:r>
            </w:ins>
            <w:del w:id="7703" w:author="S2-2101604" w:date="2021-03-10T21:28:00Z">
              <w:r w:rsidRPr="004646BC" w:rsidDel="006C6E73">
                <w:delText>TBD</w:delText>
              </w:r>
            </w:del>
          </w:p>
        </w:tc>
        <w:tc>
          <w:tcPr>
            <w:tcW w:w="1417" w:type="dxa"/>
            <w:shd w:val="clear" w:color="auto" w:fill="auto"/>
          </w:tcPr>
          <w:p w14:paraId="07607CF6" w14:textId="77777777" w:rsidR="006C6E73" w:rsidRPr="004646BC" w:rsidRDefault="006C6E73" w:rsidP="006C6E73">
            <w:pPr>
              <w:pStyle w:val="TAL"/>
            </w:pPr>
            <w:r w:rsidRPr="004646BC">
              <w:t>Yes</w:t>
            </w:r>
          </w:p>
        </w:tc>
        <w:tc>
          <w:tcPr>
            <w:tcW w:w="1276" w:type="dxa"/>
          </w:tcPr>
          <w:p w14:paraId="1BA6B040" w14:textId="77777777" w:rsidR="006C6E73" w:rsidRPr="004646BC" w:rsidRDefault="006C6E73" w:rsidP="006C6E73">
            <w:pPr>
              <w:pStyle w:val="TAL"/>
            </w:pPr>
            <w:r w:rsidRPr="004646BC">
              <w:t>Yes</w:t>
            </w:r>
          </w:p>
        </w:tc>
        <w:tc>
          <w:tcPr>
            <w:tcW w:w="1276" w:type="dxa"/>
          </w:tcPr>
          <w:p w14:paraId="7B755841" w14:textId="3A47DEFB" w:rsidR="006C6E73" w:rsidRPr="004646BC" w:rsidRDefault="006C6E73" w:rsidP="006C6E73">
            <w:pPr>
              <w:pStyle w:val="TAL"/>
              <w:rPr>
                <w:ins w:id="7704" w:author="S2-2101604" w:date="2021-03-10T21:27:00Z"/>
              </w:rPr>
            </w:pPr>
            <w:ins w:id="7705" w:author="S2-2101604" w:date="2021-03-10T21:27:00Z">
              <w:r>
                <w:rPr>
                  <w:lang w:val="sv-SE"/>
                </w:rPr>
                <w:t>N/A</w:t>
              </w:r>
            </w:ins>
          </w:p>
        </w:tc>
        <w:tc>
          <w:tcPr>
            <w:tcW w:w="1418" w:type="dxa"/>
          </w:tcPr>
          <w:p w14:paraId="19BB1CAD" w14:textId="72421D9F" w:rsidR="006C6E73" w:rsidRPr="004646BC" w:rsidRDefault="006C6E73" w:rsidP="006C6E73">
            <w:pPr>
              <w:spacing w:after="0"/>
              <w:rPr>
                <w:ins w:id="7706" w:author="S2-2101604" w:date="2021-03-10T21:27:00Z"/>
                <w:rFonts w:ascii="Arial" w:hAnsi="Arial"/>
                <w:sz w:val="18"/>
              </w:rPr>
            </w:pPr>
            <w:ins w:id="7707" w:author="S2-2101604" w:date="2021-03-10T21:27:00Z">
              <w:r>
                <w:rPr>
                  <w:lang w:val="sv-SE"/>
                </w:rPr>
                <w:t xml:space="preserve">Yes.  </w:t>
              </w:r>
            </w:ins>
          </w:p>
        </w:tc>
      </w:tr>
      <w:tr w:rsidR="006C6E73" w:rsidRPr="004646BC" w14:paraId="00C89F01" w14:textId="77777777" w:rsidTr="006C6E73">
        <w:trPr>
          <w:cantSplit/>
          <w:jc w:val="center"/>
          <w:ins w:id="7708" w:author="S2-2101604" w:date="2021-03-10T21:28:00Z"/>
        </w:trPr>
        <w:tc>
          <w:tcPr>
            <w:tcW w:w="567" w:type="dxa"/>
            <w:shd w:val="clear" w:color="auto" w:fill="auto"/>
          </w:tcPr>
          <w:p w14:paraId="4220FABF" w14:textId="042F814D" w:rsidR="006C6E73" w:rsidRPr="004646BC" w:rsidRDefault="006C6E73" w:rsidP="006C6E73">
            <w:pPr>
              <w:pStyle w:val="TAC"/>
              <w:rPr>
                <w:ins w:id="7709" w:author="S2-2101604" w:date="2021-03-10T21:28:00Z"/>
              </w:rPr>
            </w:pPr>
            <w:ins w:id="7710" w:author="S2-2101604" w:date="2021-03-10T21:28:00Z">
              <w:r>
                <w:rPr>
                  <w:lang w:val="sv-SE"/>
                </w:rPr>
                <w:t>9</w:t>
              </w:r>
            </w:ins>
          </w:p>
        </w:tc>
        <w:tc>
          <w:tcPr>
            <w:tcW w:w="2164" w:type="dxa"/>
            <w:shd w:val="clear" w:color="auto" w:fill="auto"/>
          </w:tcPr>
          <w:p w14:paraId="064047DC" w14:textId="2D800B04" w:rsidR="006C6E73" w:rsidRPr="004646BC" w:rsidRDefault="006C6E73" w:rsidP="006C6E73">
            <w:pPr>
              <w:pStyle w:val="TAL"/>
              <w:rPr>
                <w:ins w:id="7711" w:author="S2-2101604" w:date="2021-03-10T21:28:00Z"/>
              </w:rPr>
            </w:pPr>
            <w:ins w:id="7712" w:author="S2-2101604" w:date="2021-03-10T21:28:00Z">
              <w:r w:rsidRPr="00A53F6E">
                <w:rPr>
                  <w:lang w:val="en-US"/>
                </w:rPr>
                <w:t>Is the solution minimizing the number of attempts, e.g. does it allow the selection of bands that are suitable upfront, or Request a set of compatible S-NSSAIs upfront?</w:t>
              </w:r>
            </w:ins>
          </w:p>
        </w:tc>
        <w:tc>
          <w:tcPr>
            <w:tcW w:w="1418" w:type="dxa"/>
            <w:shd w:val="clear" w:color="auto" w:fill="auto"/>
          </w:tcPr>
          <w:p w14:paraId="6B11678F" w14:textId="24335A18" w:rsidR="006C6E73" w:rsidRPr="004646BC" w:rsidRDefault="006C6E73" w:rsidP="006C6E73">
            <w:pPr>
              <w:pStyle w:val="TAL"/>
              <w:rPr>
                <w:ins w:id="7713" w:author="S2-2101604" w:date="2021-03-10T21:28:00Z"/>
              </w:rPr>
            </w:pPr>
            <w:ins w:id="7714" w:author="S2-2101604" w:date="2021-03-10T21:28:00Z">
              <w:r>
                <w:rPr>
                  <w:lang w:val="sv-SE"/>
                </w:rPr>
                <w:t>No</w:t>
              </w:r>
            </w:ins>
          </w:p>
        </w:tc>
        <w:tc>
          <w:tcPr>
            <w:tcW w:w="1417" w:type="dxa"/>
            <w:shd w:val="clear" w:color="auto" w:fill="auto"/>
          </w:tcPr>
          <w:p w14:paraId="15BED256" w14:textId="611402B0" w:rsidR="006C6E73" w:rsidRPr="004646BC" w:rsidRDefault="006C6E73" w:rsidP="006C6E73">
            <w:pPr>
              <w:pStyle w:val="TAL"/>
              <w:rPr>
                <w:ins w:id="7715" w:author="S2-2101604" w:date="2021-03-10T21:28:00Z"/>
              </w:rPr>
            </w:pPr>
            <w:ins w:id="7716" w:author="S2-2101604" w:date="2021-03-10T21:28:00Z">
              <w:r>
                <w:rPr>
                  <w:lang w:val="sv-SE"/>
                </w:rPr>
                <w:t>Yes</w:t>
              </w:r>
            </w:ins>
          </w:p>
        </w:tc>
        <w:tc>
          <w:tcPr>
            <w:tcW w:w="1418" w:type="dxa"/>
            <w:shd w:val="clear" w:color="auto" w:fill="auto"/>
          </w:tcPr>
          <w:p w14:paraId="5497EA9C" w14:textId="57B80E13" w:rsidR="006C6E73" w:rsidRPr="004646BC" w:rsidRDefault="006C6E73" w:rsidP="006C6E73">
            <w:pPr>
              <w:pStyle w:val="TAL"/>
              <w:rPr>
                <w:ins w:id="7717" w:author="S2-2101604" w:date="2021-03-10T21:28:00Z"/>
              </w:rPr>
            </w:pPr>
            <w:ins w:id="7718" w:author="S2-2101604" w:date="2021-03-10T21:28:00Z">
              <w:r w:rsidRPr="00A53F6E">
                <w:rPr>
                  <w:lang w:val="en-US"/>
                </w:rPr>
                <w:t>Yes, but the UE may autonomously select bands that are not the most preferred by the RAN</w:t>
              </w:r>
            </w:ins>
          </w:p>
        </w:tc>
        <w:tc>
          <w:tcPr>
            <w:tcW w:w="1417" w:type="dxa"/>
            <w:shd w:val="clear" w:color="auto" w:fill="auto"/>
          </w:tcPr>
          <w:p w14:paraId="4B00DD92" w14:textId="77777777" w:rsidR="006C6E73" w:rsidRPr="00A53F6E" w:rsidRDefault="006C6E73" w:rsidP="006C6E73">
            <w:pPr>
              <w:pStyle w:val="TAL"/>
              <w:rPr>
                <w:ins w:id="7719" w:author="S2-2101604" w:date="2021-03-10T21:28:00Z"/>
                <w:lang w:val="en-US"/>
              </w:rPr>
            </w:pPr>
            <w:ins w:id="7720" w:author="S2-2101604" w:date="2021-03-10T21:28:00Z">
              <w:r w:rsidRPr="00A53F6E">
                <w:rPr>
                  <w:lang w:val="en-US"/>
                </w:rPr>
                <w:t>N/A</w:t>
              </w:r>
            </w:ins>
          </w:p>
          <w:p w14:paraId="63103371" w14:textId="7B410EBD" w:rsidR="006C6E73" w:rsidRPr="004646BC" w:rsidRDefault="006C6E73" w:rsidP="006C6E73">
            <w:pPr>
              <w:pStyle w:val="TAL"/>
              <w:rPr>
                <w:ins w:id="7721" w:author="S2-2101604" w:date="2021-03-10T21:28:00Z"/>
              </w:rPr>
            </w:pPr>
            <w:ins w:id="7722" w:author="S2-2101604" w:date="2021-03-10T21:28:00Z">
              <w:r w:rsidRPr="00A53F6E">
                <w:rPr>
                  <w:lang w:val="en-US"/>
                </w:rPr>
                <w:t>This solution is about band preference</w:t>
              </w:r>
            </w:ins>
          </w:p>
        </w:tc>
        <w:tc>
          <w:tcPr>
            <w:tcW w:w="1276" w:type="dxa"/>
          </w:tcPr>
          <w:p w14:paraId="09DF6DA9" w14:textId="77777777" w:rsidR="006C6E73" w:rsidRPr="00A53F6E" w:rsidRDefault="006C6E73" w:rsidP="006C6E73">
            <w:pPr>
              <w:pStyle w:val="TAL"/>
              <w:rPr>
                <w:ins w:id="7723" w:author="S2-2101604" w:date="2021-03-10T21:28:00Z"/>
                <w:lang w:val="en-US"/>
              </w:rPr>
            </w:pPr>
            <w:ins w:id="7724" w:author="S2-2101604" w:date="2021-03-10T21:28:00Z">
              <w:r w:rsidRPr="00A53F6E">
                <w:rPr>
                  <w:lang w:val="en-US"/>
                </w:rPr>
                <w:t>N/A</w:t>
              </w:r>
            </w:ins>
          </w:p>
          <w:p w14:paraId="7F926EE8" w14:textId="5B7EAFC1" w:rsidR="006C6E73" w:rsidRPr="004646BC" w:rsidRDefault="006C6E73" w:rsidP="006C6E73">
            <w:pPr>
              <w:pStyle w:val="TAL"/>
              <w:rPr>
                <w:ins w:id="7725" w:author="S2-2101604" w:date="2021-03-10T21:28:00Z"/>
              </w:rPr>
            </w:pPr>
            <w:ins w:id="7726" w:author="S2-2101604" w:date="2021-03-10T21:28:00Z">
              <w:r w:rsidRPr="00A53F6E">
                <w:rPr>
                  <w:lang w:val="en-US"/>
                </w:rPr>
                <w:t>This solution is about band preference</w:t>
              </w:r>
            </w:ins>
          </w:p>
        </w:tc>
        <w:tc>
          <w:tcPr>
            <w:tcW w:w="1276" w:type="dxa"/>
          </w:tcPr>
          <w:p w14:paraId="26296445" w14:textId="77777777" w:rsidR="006C6E73" w:rsidRDefault="006C6E73" w:rsidP="006C6E73">
            <w:pPr>
              <w:pStyle w:val="TAL"/>
              <w:rPr>
                <w:ins w:id="7727" w:author="S2-2101604" w:date="2021-03-10T21:28:00Z"/>
                <w:lang w:val="sv-SE"/>
              </w:rPr>
            </w:pPr>
            <w:ins w:id="7728" w:author="S2-2101604" w:date="2021-03-10T21:28:00Z">
              <w:r>
                <w:rPr>
                  <w:lang w:val="sv-SE"/>
                </w:rPr>
                <w:t xml:space="preserve">N/A </w:t>
              </w:r>
            </w:ins>
          </w:p>
          <w:p w14:paraId="2FB5B9F6" w14:textId="77777777" w:rsidR="006C6E73" w:rsidRDefault="006C6E73" w:rsidP="006C6E73">
            <w:pPr>
              <w:pStyle w:val="TAL"/>
              <w:rPr>
                <w:ins w:id="7729" w:author="S2-2101604" w:date="2021-03-10T21:28:00Z"/>
                <w:lang w:val="sv-SE"/>
              </w:rPr>
            </w:pPr>
          </w:p>
        </w:tc>
        <w:tc>
          <w:tcPr>
            <w:tcW w:w="1418" w:type="dxa"/>
          </w:tcPr>
          <w:p w14:paraId="69ABD99F" w14:textId="1CF866C9" w:rsidR="006C6E73" w:rsidRDefault="006C6E73" w:rsidP="006C6E73">
            <w:pPr>
              <w:spacing w:after="0"/>
              <w:rPr>
                <w:ins w:id="7730" w:author="S2-2101604" w:date="2021-03-10T21:28:00Z"/>
                <w:lang w:val="sv-SE"/>
              </w:rPr>
            </w:pPr>
            <w:ins w:id="7731" w:author="S2-2101604" w:date="2021-03-10T21:28:00Z">
              <w:r>
                <w:rPr>
                  <w:lang w:val="sv-SE"/>
                </w:rPr>
                <w:t>Yes</w:t>
              </w:r>
            </w:ins>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2C145961" w14:textId="77777777" w:rsidR="008F2002" w:rsidRPr="004646BC" w:rsidRDefault="008F2002" w:rsidP="008F2002">
      <w:pPr>
        <w:pStyle w:val="1"/>
      </w:pPr>
      <w:bookmarkStart w:id="7732" w:name="_Toc16839390"/>
      <w:bookmarkStart w:id="7733" w:name="_Toc21087549"/>
      <w:bookmarkStart w:id="7734" w:name="_Toc23326082"/>
      <w:bookmarkStart w:id="7735" w:name="_Toc23517602"/>
      <w:bookmarkStart w:id="7736" w:name="_Toc23519161"/>
      <w:bookmarkStart w:id="7737" w:name="_Toc25971153"/>
      <w:bookmarkStart w:id="7738" w:name="_Toc25971397"/>
      <w:bookmarkStart w:id="7739" w:name="_Toc26360321"/>
      <w:bookmarkStart w:id="7740" w:name="_Toc26360390"/>
      <w:bookmarkStart w:id="7741" w:name="_Toc30640100"/>
      <w:bookmarkStart w:id="7742" w:name="_Toc31274704"/>
      <w:bookmarkStart w:id="7743" w:name="_Toc43397185"/>
      <w:bookmarkStart w:id="7744" w:name="_Toc43483586"/>
      <w:bookmarkStart w:id="7745" w:name="_Toc43483880"/>
      <w:bookmarkStart w:id="7746" w:name="_Toc50473333"/>
      <w:bookmarkStart w:id="7747" w:name="_Toc50539654"/>
      <w:bookmarkStart w:id="7748" w:name="_Toc54638290"/>
      <w:bookmarkStart w:id="7749" w:name="_Toc54638784"/>
      <w:bookmarkStart w:id="7750" w:name="_Toc54639666"/>
      <w:bookmarkStart w:id="7751" w:name="_Toc57131736"/>
      <w:bookmarkStart w:id="7752" w:name="_Toc66304868"/>
      <w:bookmarkStart w:id="7753" w:name="_Toc66780313"/>
      <w:r w:rsidRPr="004646BC">
        <w:t>8</w:t>
      </w:r>
      <w:r w:rsidRPr="004646BC">
        <w:tab/>
        <w:t>Conclusions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2"/>
      </w:pPr>
      <w:bookmarkStart w:id="7754" w:name="_Toc54638291"/>
      <w:bookmarkStart w:id="7755" w:name="_Toc54638785"/>
      <w:bookmarkStart w:id="7756" w:name="_Toc54639667"/>
      <w:bookmarkStart w:id="7757" w:name="_Toc57131737"/>
      <w:bookmarkStart w:id="7758" w:name="_Toc66304869"/>
      <w:bookmarkStart w:id="7759" w:name="_Toc66780314"/>
      <w:r w:rsidRPr="004646BC">
        <w:t>8.1</w:t>
      </w:r>
      <w:r w:rsidRPr="004646BC">
        <w:tab/>
      </w:r>
      <w:r w:rsidR="00403528">
        <w:t>C</w:t>
      </w:r>
      <w:r w:rsidRPr="004646BC">
        <w:t>onclusion</w:t>
      </w:r>
      <w:r w:rsidR="009A0693" w:rsidRPr="004646BC">
        <w:t xml:space="preserve"> for Key Issue #1</w:t>
      </w:r>
      <w:bookmarkEnd w:id="7754"/>
      <w:bookmarkEnd w:id="7755"/>
      <w:bookmarkEnd w:id="7756"/>
      <w:bookmarkEnd w:id="7757"/>
      <w:bookmarkEnd w:id="7758"/>
      <w:bookmarkEnd w:id="7759"/>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0B199D00"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604A72CF" w14:textId="759B446A"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26320390" w:rsidR="00A014CB" w:rsidRPr="00A014CB" w:rsidRDefault="00A014CB" w:rsidP="00613CA4">
      <w:pPr>
        <w:pStyle w:val="B1"/>
        <w:rPr>
          <w:lang w:eastAsia="zh-CN"/>
        </w:rPr>
      </w:pPr>
      <w:r w:rsidRPr="00613CA4">
        <w:rPr>
          <w:lang w:eastAsia="zh-CN"/>
        </w:rPr>
        <w:t>-</w:t>
      </w:r>
      <w:r w:rsidRPr="00613CA4">
        <w:rPr>
          <w:lang w:eastAsia="zh-CN"/>
        </w:rPr>
        <w:tab/>
      </w:r>
      <w:r w:rsidRPr="00613CA4">
        <w:t xml:space="preserve">A new NF is defined to support the storing of network slice information (i.e.,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p>
    <w:p w14:paraId="6CE50ABE" w14:textId="14FD79C6" w:rsidR="001B42E0" w:rsidRDefault="001B42E0" w:rsidP="004646BC">
      <w:pPr>
        <w:pStyle w:val="NO"/>
        <w:rPr>
          <w:ins w:id="7760" w:author="S2-2101599" w:date="2021-03-10T21:01:00Z"/>
        </w:rPr>
      </w:pPr>
      <w:r w:rsidRPr="004646BC">
        <w:t>NOTE</w:t>
      </w:r>
      <w:ins w:id="7761" w:author="S2-2101599" w:date="2021-03-10T21:04:00Z">
        <w:r w:rsidR="00363435">
          <w:t xml:space="preserve"> 1</w:t>
        </w:r>
      </w:ins>
      <w:r w:rsidRPr="004646BC">
        <w:t>:</w:t>
      </w:r>
      <w:r w:rsidRPr="004646BC">
        <w:tab/>
        <w:t>Whether to use an existing rejection cause and a back-off timer or a new rejection cause and a back-off timer, this is to be determined in Stage-3.</w:t>
      </w:r>
    </w:p>
    <w:p w14:paraId="5BBBC34B" w14:textId="5B356CFB" w:rsidR="00363435" w:rsidRPr="004646BC" w:rsidRDefault="00363435" w:rsidP="00363435">
      <w:pPr>
        <w:pStyle w:val="NO"/>
        <w:rPr>
          <w:ins w:id="7762" w:author="S2-2101599" w:date="2021-03-10T21:01:00Z"/>
        </w:rPr>
      </w:pPr>
      <w:ins w:id="7763" w:author="S2-2101599" w:date="2021-03-10T21:01:00Z">
        <w:r>
          <w:t>NOTE</w:t>
        </w:r>
      </w:ins>
      <w:ins w:id="7764" w:author="S2-2101599" w:date="2021-03-10T21:04:00Z">
        <w:r>
          <w:t xml:space="preserve"> 2</w:t>
        </w:r>
      </w:ins>
      <w:ins w:id="7765" w:author="S2-2101599" w:date="2021-03-10T21:01:00Z">
        <w:r>
          <w:t>:</w:t>
        </w:r>
        <w:r>
          <w:tab/>
          <w:t xml:space="preserve">The detailed operation for the </w:t>
        </w:r>
        <w:r w:rsidRPr="004646BC">
          <w:rPr>
            <w:rFonts w:eastAsia="Times New Roman"/>
          </w:rPr>
          <w:t xml:space="preserve">network slice </w:t>
        </w:r>
        <w:r>
          <w:rPr>
            <w:rFonts w:eastAsia="Times New Roman"/>
          </w:rPr>
          <w:t>access control</w:t>
        </w:r>
        <w:r w:rsidRPr="004646BC">
          <w:rPr>
            <w:rFonts w:eastAsia="Times New Roman"/>
          </w:rPr>
          <w:t xml:space="preserve"> </w:t>
        </w:r>
        <w:r>
          <w:rPr>
            <w:rFonts w:eastAsia="Times New Roman"/>
          </w:rPr>
          <w:t xml:space="preserve">with the consideration of different access types and EPC interworking </w:t>
        </w:r>
        <w:r>
          <w:t>will be considered during the normative phase.</w:t>
        </w:r>
      </w:ins>
    </w:p>
    <w:p w14:paraId="16DA9CBD" w14:textId="77777777" w:rsidR="00363435" w:rsidRPr="004646BC" w:rsidRDefault="00363435" w:rsidP="004646BC">
      <w:pPr>
        <w:pStyle w:val="NO"/>
      </w:pPr>
    </w:p>
    <w:p w14:paraId="6B811BA7" w14:textId="2D15B5A0" w:rsidR="001B42E0" w:rsidRPr="004646BC" w:rsidRDefault="001B42E0" w:rsidP="001B42E0">
      <w:pPr>
        <w:pStyle w:val="2"/>
      </w:pPr>
      <w:bookmarkStart w:id="7766" w:name="_Toc54638292"/>
      <w:bookmarkStart w:id="7767" w:name="_Toc54638786"/>
      <w:bookmarkStart w:id="7768" w:name="_Toc54639668"/>
      <w:bookmarkStart w:id="7769" w:name="_Toc57131738"/>
      <w:bookmarkStart w:id="7770" w:name="_Toc66304870"/>
      <w:bookmarkStart w:id="7771" w:name="_Toc66780315"/>
      <w:r w:rsidRPr="004646BC">
        <w:t>8.</w:t>
      </w:r>
      <w:r w:rsidR="009A0693" w:rsidRPr="004646BC">
        <w:t>2</w:t>
      </w:r>
      <w:r w:rsidRPr="004646BC">
        <w:tab/>
      </w:r>
      <w:r w:rsidR="00A014CB">
        <w:t>C</w:t>
      </w:r>
      <w:r w:rsidRPr="004646BC">
        <w:t>onclusion</w:t>
      </w:r>
      <w:r w:rsidR="009A0693" w:rsidRPr="004646BC">
        <w:t xml:space="preserve"> for Key Issue#2</w:t>
      </w:r>
      <w:bookmarkEnd w:id="7766"/>
      <w:bookmarkEnd w:id="7767"/>
      <w:bookmarkEnd w:id="7768"/>
      <w:bookmarkEnd w:id="7769"/>
      <w:bookmarkEnd w:id="7770"/>
      <w:bookmarkEnd w:id="7771"/>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4AF9648D" w:rsidR="001B42E0" w:rsidRPr="004646BC" w:rsidRDefault="001B42E0" w:rsidP="004646BC">
      <w:pPr>
        <w:pStyle w:val="B1"/>
      </w:pPr>
      <w:r w:rsidRPr="004646BC">
        <w:t>-</w:t>
      </w:r>
      <w:r w:rsidRPr="004646BC">
        <w:tab/>
      </w:r>
      <w:bookmarkStart w:id="7772"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7772"/>
    </w:p>
    <w:p w14:paraId="164134D6" w14:textId="77777777" w:rsidR="001B42E0" w:rsidRPr="004646BC" w:rsidRDefault="001B42E0" w:rsidP="004646BC">
      <w:pPr>
        <w:pStyle w:val="B1"/>
      </w:pPr>
      <w:r w:rsidRPr="004646BC">
        <w:lastRenderedPageBreak/>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06DC4A27" w14:textId="77777777"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77777777" w:rsidR="00A014CB" w:rsidRPr="00993185" w:rsidRDefault="00A014CB" w:rsidP="00613CA4">
      <w:pPr>
        <w:pStyle w:val="B1"/>
        <w:rPr>
          <w:lang w:eastAsia="zh-CN"/>
        </w:rPr>
      </w:pPr>
      <w:r w:rsidRPr="00613CA4">
        <w:t>-</w:t>
      </w:r>
      <w:r w:rsidRPr="00613CA4">
        <w:tab/>
        <w:t xml:space="preserve">A new NF is defined to support the storing of network slice information (i.e.,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p>
    <w:p w14:paraId="23458F3F" w14:textId="2BA2C109" w:rsidR="001B42E0" w:rsidRDefault="001B42E0" w:rsidP="001B42E0">
      <w:pPr>
        <w:pStyle w:val="NO"/>
        <w:rPr>
          <w:ins w:id="7773" w:author="S2-2101599" w:date="2021-03-10T21:03:00Z"/>
          <w:lang w:eastAsia="zh-CN"/>
        </w:rPr>
      </w:pPr>
      <w:r w:rsidRPr="004646BC">
        <w:rPr>
          <w:lang w:eastAsia="zh-CN"/>
        </w:rPr>
        <w:t>NOTE</w:t>
      </w:r>
      <w:ins w:id="7774" w:author="S2-2101599" w:date="2021-03-10T21:04:00Z">
        <w:r w:rsidR="00363435">
          <w:rPr>
            <w:lang w:eastAsia="zh-CN"/>
          </w:rPr>
          <w:t xml:space="preserve"> 1</w:t>
        </w:r>
      </w:ins>
      <w:r w:rsidRPr="004646BC">
        <w:rPr>
          <w:lang w:eastAsia="zh-CN"/>
        </w:rPr>
        <w:t>:</w:t>
      </w:r>
      <w:r w:rsidRPr="004646BC">
        <w:rPr>
          <w:lang w:eastAsia="zh-CN"/>
        </w:rPr>
        <w:tab/>
        <w:t>Whether to use an existing rejection cause and back-off timer or a new rejection cause and back-off timer, this is to be determined in Stage-3.</w:t>
      </w:r>
    </w:p>
    <w:p w14:paraId="2E1FCCB8" w14:textId="1DD446AC" w:rsidR="00363435" w:rsidRDefault="00363435" w:rsidP="00363435">
      <w:pPr>
        <w:pStyle w:val="NO"/>
        <w:rPr>
          <w:ins w:id="7775" w:author="S2-2101599" w:date="2021-03-10T21:03:00Z"/>
          <w:lang w:eastAsia="zh-CN"/>
        </w:rPr>
      </w:pPr>
      <w:ins w:id="7776" w:author="S2-2101599" w:date="2021-03-10T21:03:00Z">
        <w:r>
          <w:t>NOTE</w:t>
        </w:r>
      </w:ins>
      <w:ins w:id="7777" w:author="S2-2101599" w:date="2021-03-10T21:04:00Z">
        <w:r>
          <w:t xml:space="preserve"> 2</w:t>
        </w:r>
      </w:ins>
      <w:ins w:id="7778" w:author="S2-2101599" w:date="2021-03-10T21:03:00Z">
        <w:r>
          <w:t>:</w:t>
        </w:r>
        <w:r>
          <w:tab/>
          <w:t xml:space="preserve">The detailed operation for the </w:t>
        </w:r>
        <w:r w:rsidRPr="004646BC">
          <w:rPr>
            <w:rFonts w:eastAsia="Times New Roman"/>
          </w:rPr>
          <w:t xml:space="preserve">network slice </w:t>
        </w:r>
        <w:r>
          <w:rPr>
            <w:rFonts w:eastAsia="Times New Roman"/>
          </w:rPr>
          <w:t>access control</w:t>
        </w:r>
        <w:r w:rsidRPr="004646BC">
          <w:rPr>
            <w:rFonts w:eastAsia="Times New Roman"/>
          </w:rPr>
          <w:t xml:space="preserve"> </w:t>
        </w:r>
        <w:r>
          <w:rPr>
            <w:rFonts w:eastAsia="Times New Roman"/>
          </w:rPr>
          <w:t xml:space="preserve">with the consideration of different access types and EPC interworking </w:t>
        </w:r>
        <w:r>
          <w:t>will be considered during the normative phase.</w:t>
        </w:r>
      </w:ins>
    </w:p>
    <w:p w14:paraId="2AD0FA51" w14:textId="77777777" w:rsidR="00363435" w:rsidRDefault="00363435" w:rsidP="001B42E0">
      <w:pPr>
        <w:pStyle w:val="NO"/>
        <w:rPr>
          <w:lang w:eastAsia="zh-CN"/>
        </w:rPr>
      </w:pPr>
    </w:p>
    <w:p w14:paraId="02954D96" w14:textId="57634747" w:rsidR="00BB1B72" w:rsidRPr="004646BC" w:rsidRDefault="00BB1B72" w:rsidP="00BB1B72">
      <w:pPr>
        <w:pStyle w:val="2"/>
      </w:pPr>
      <w:bookmarkStart w:id="7779" w:name="_Toc57131739"/>
      <w:bookmarkStart w:id="7780" w:name="_Toc66304871"/>
      <w:bookmarkStart w:id="7781" w:name="_Toc66780316"/>
      <w:r w:rsidRPr="004646BC">
        <w:t>8.</w:t>
      </w:r>
      <w:r>
        <w:t>3</w:t>
      </w:r>
      <w:r w:rsidRPr="004646BC">
        <w:tab/>
      </w:r>
      <w:del w:id="7782" w:author="Rapporteur" w:date="2021-03-16T09:40:00Z">
        <w:r w:rsidRPr="004646BC" w:rsidDel="00B21603">
          <w:delText>Interim c</w:delText>
        </w:r>
      </w:del>
      <w:ins w:id="7783" w:author="Rapporteur" w:date="2021-03-16T09:40:00Z">
        <w:r w:rsidR="00B21603">
          <w:t>C</w:t>
        </w:r>
      </w:ins>
      <w:r w:rsidRPr="004646BC">
        <w:t>onclusion for Key Issue #</w:t>
      </w:r>
      <w:r>
        <w:t>3</w:t>
      </w:r>
      <w:bookmarkEnd w:id="7779"/>
      <w:bookmarkEnd w:id="7780"/>
      <w:bookmarkEnd w:id="7781"/>
    </w:p>
    <w:p w14:paraId="34CE17FC" w14:textId="2029969F" w:rsidR="00BB1B72" w:rsidRDefault="00BB1B72" w:rsidP="00BB1B72">
      <w:pPr>
        <w:rPr>
          <w:lang w:eastAsia="ko-KR"/>
        </w:rPr>
      </w:pPr>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p>
    <w:p w14:paraId="76840D2D" w14:textId="4F238355" w:rsidR="00613CA4" w:rsidRDefault="00613CA4" w:rsidP="00613CA4">
      <w:pPr>
        <w:pStyle w:val="B1"/>
        <w:rPr>
          <w:ins w:id="7784" w:author="S2-2101600" w:date="2021-03-10T21:19:00Z"/>
          <w:lang w:eastAsia="ko-KR"/>
        </w:rPr>
      </w:pPr>
      <w:r>
        <w:rPr>
          <w:lang w:eastAsia="ko-KR"/>
        </w:rPr>
        <w:t>-</w:t>
      </w:r>
      <w:r>
        <w:rPr>
          <w:lang w:eastAsia="ko-KR"/>
        </w:rPr>
        <w:tab/>
        <w:t xml:space="preserve">A new QoS parameter, </w:t>
      </w:r>
      <w:ins w:id="7785" w:author="S2-2101600" w:date="2021-03-10T21:21:00Z">
        <w:r w:rsidR="00357282">
          <w:rPr>
            <w:lang w:eastAsia="ko-KR"/>
          </w:rPr>
          <w:t>"</w:t>
        </w:r>
      </w:ins>
      <w:r>
        <w:rPr>
          <w:lang w:eastAsia="ko-KR"/>
        </w:rPr>
        <w:t>Slice-M</w:t>
      </w:r>
      <w:ins w:id="7786" w:author="S2-2101600" w:date="2021-03-10T21:21:00Z">
        <w:r w:rsidR="00357282">
          <w:rPr>
            <w:lang w:eastAsia="ko-KR"/>
          </w:rPr>
          <w:t xml:space="preserve">aximum </w:t>
        </w:r>
      </w:ins>
      <w:r>
        <w:rPr>
          <w:lang w:eastAsia="ko-KR"/>
        </w:rPr>
        <w:t>B</w:t>
      </w:r>
      <w:ins w:id="7787" w:author="S2-2101600" w:date="2021-03-10T21:21:00Z">
        <w:r w:rsidR="00357282">
          <w:rPr>
            <w:lang w:eastAsia="ko-KR"/>
          </w:rPr>
          <w:t xml:space="preserve">it </w:t>
        </w:r>
      </w:ins>
      <w:r>
        <w:rPr>
          <w:lang w:eastAsia="ko-KR"/>
        </w:rPr>
        <w:t>R</w:t>
      </w:r>
      <w:ins w:id="7788" w:author="S2-2101600" w:date="2021-03-10T21:21:00Z">
        <w:r w:rsidR="00357282">
          <w:rPr>
            <w:lang w:eastAsia="ko-KR"/>
          </w:rPr>
          <w:t>ate</w:t>
        </w:r>
      </w:ins>
      <w:del w:id="7789" w:author="S2-2101600" w:date="2021-03-10T21:21:00Z">
        <w:r w:rsidDel="00357282">
          <w:rPr>
            <w:lang w:eastAsia="ko-KR"/>
          </w:rPr>
          <w:delText xml:space="preserve"> per S-NSSAI</w:delText>
        </w:r>
      </w:del>
      <w:ins w:id="7790" w:author="S2-2101600" w:date="2021-03-10T21:21:00Z">
        <w:r w:rsidR="00357282">
          <w:rPr>
            <w:lang w:eastAsia="ko-KR"/>
          </w:rPr>
          <w:t>" (S-MBR)</w:t>
        </w:r>
      </w:ins>
      <w:r>
        <w:rPr>
          <w:lang w:eastAsia="ko-KR"/>
        </w:rPr>
        <w:t xml:space="preserve"> is defined. The UL/DL Slice-MBR </w:t>
      </w:r>
      <w:ins w:id="7791" w:author="S2-2101600" w:date="2021-03-10T21:22:00Z">
        <w:r w:rsidR="00357282">
          <w:rPr>
            <w:lang w:eastAsia="ko-KR"/>
          </w:rPr>
          <w:t xml:space="preserve">QoS parameter </w:t>
        </w:r>
      </w:ins>
      <w:r>
        <w:rPr>
          <w:lang w:eastAsia="ko-KR"/>
        </w:rPr>
        <w:t>limits the aggregate data rate in UL and DL per UE across all GBR and Non-GBR QoS Flows for all PDU sessions associated with a S-NSSAI for the UE. The value of UL/DL Slice-MBR is stored in the UDR.</w:t>
      </w:r>
    </w:p>
    <w:p w14:paraId="5EFB3901" w14:textId="77777777" w:rsidR="00357282" w:rsidRDefault="00357282" w:rsidP="00357282">
      <w:pPr>
        <w:pStyle w:val="B1"/>
        <w:rPr>
          <w:ins w:id="7792" w:author="S2-2101600" w:date="2021-03-10T21:19:00Z"/>
          <w:lang w:eastAsia="ko-KR"/>
        </w:rPr>
      </w:pPr>
      <w:ins w:id="7793" w:author="S2-2101600" w:date="2021-03-10T21:19:00Z">
        <w:r>
          <w:rPr>
            <w:lang w:eastAsia="ko-KR"/>
          </w:rPr>
          <w:t>-</w:t>
        </w:r>
        <w:r>
          <w:rPr>
            <w:lang w:eastAsia="ko-KR"/>
          </w:rPr>
          <w:tab/>
          <w:t>Different UEs which can use a Network Slice identified with a certain S-NSSAI value can have a different Slice-MBR QoS parameter value depending on the UE subscription.</w:t>
        </w:r>
      </w:ins>
    </w:p>
    <w:p w14:paraId="66C6BD38" w14:textId="77777777" w:rsidR="00357282" w:rsidRDefault="00357282" w:rsidP="00357282">
      <w:pPr>
        <w:pStyle w:val="B1"/>
        <w:rPr>
          <w:ins w:id="7794" w:author="S2-2101600" w:date="2021-03-10T21:19:00Z"/>
          <w:lang w:eastAsia="ko-KR"/>
        </w:rPr>
      </w:pPr>
      <w:ins w:id="7795" w:author="S2-2101600" w:date="2021-03-10T21:19:00Z">
        <w:r>
          <w:rPr>
            <w:lang w:eastAsia="ko-KR"/>
          </w:rPr>
          <w:t>-</w:t>
        </w:r>
        <w:r>
          <w:rPr>
            <w:lang w:eastAsia="ko-KR"/>
          </w:rPr>
          <w:tab/>
          <w:t>Solution #22 is used as basis of normative work (i.e. the RAN enforces the UL/DL Slice-MBR as in solution #22).</w:t>
        </w:r>
      </w:ins>
    </w:p>
    <w:p w14:paraId="7155EFB9" w14:textId="77777777" w:rsidR="00357282" w:rsidRDefault="00357282" w:rsidP="00357282">
      <w:pPr>
        <w:pStyle w:val="B1"/>
        <w:rPr>
          <w:ins w:id="7796" w:author="S2-2101600" w:date="2021-03-10T21:19:00Z"/>
          <w:lang w:eastAsia="ko-KR"/>
        </w:rPr>
      </w:pPr>
      <w:ins w:id="7797" w:author="S2-2101600" w:date="2021-03-10T21:19:00Z">
        <w:r>
          <w:rPr>
            <w:lang w:eastAsia="ko-KR"/>
          </w:rPr>
          <w:t>-</w:t>
        </w:r>
        <w:r>
          <w:rPr>
            <w:lang w:eastAsia="ko-KR"/>
          </w:rPr>
          <w:tab/>
          <w:t>The PCF shall be able to receive the S-MBR to be able to enable policy control of existing QoS parameters for the PDU session(s) not to exceed the S-MBR.</w:t>
        </w:r>
      </w:ins>
    </w:p>
    <w:p w14:paraId="23221EE9" w14:textId="1200491F" w:rsidR="00357282" w:rsidRPr="00357282" w:rsidDel="00715A1B" w:rsidRDefault="00357282" w:rsidP="00613CA4">
      <w:pPr>
        <w:pStyle w:val="B1"/>
        <w:rPr>
          <w:del w:id="7798" w:author="S2-2101600" w:date="2021-03-10T21:23:00Z"/>
          <w:lang w:eastAsia="ko-KR"/>
        </w:rPr>
      </w:pPr>
    </w:p>
    <w:p w14:paraId="359725E3" w14:textId="1FA54A5A" w:rsidR="00BB1B72" w:rsidRPr="004646BC" w:rsidDel="00357282" w:rsidRDefault="00BB1B72" w:rsidP="00BB1B72">
      <w:pPr>
        <w:pStyle w:val="EditorsNote"/>
        <w:rPr>
          <w:del w:id="7799" w:author="S2-2101600" w:date="2021-03-10T21:19:00Z"/>
          <w:rFonts w:eastAsia="Times New Roman"/>
          <w:lang w:eastAsia="zh-CN"/>
        </w:rPr>
      </w:pPr>
      <w:del w:id="7800" w:author="S2-2101600" w:date="2021-03-10T21:19:00Z">
        <w:r w:rsidRPr="004646BC" w:rsidDel="00357282">
          <w:delText>Editor's note:</w:delText>
        </w:r>
        <w:r w:rsidDel="00357282">
          <w:tab/>
        </w:r>
        <w:r w:rsidRPr="004646BC" w:rsidDel="00357282">
          <w:delText xml:space="preserve">It is FFS which </w:delText>
        </w:r>
        <w:r w:rsidDel="00357282">
          <w:delText xml:space="preserve">entity(s) performs </w:delText>
        </w:r>
        <w:r w:rsidRPr="00477C23" w:rsidDel="00357282">
          <w:rPr>
            <w:lang w:eastAsia="ko-KR"/>
          </w:rPr>
          <w:delText>Slice-MBR</w:delText>
        </w:r>
        <w:r w:rsidDel="00357282">
          <w:delText xml:space="preserve"> data rate enforcement</w:delText>
        </w:r>
        <w:r w:rsidRPr="004646BC" w:rsidDel="00357282">
          <w:delText>.</w:delText>
        </w:r>
      </w:del>
    </w:p>
    <w:p w14:paraId="313B966F" w14:textId="42E12968" w:rsidR="00523F98" w:rsidRPr="004646BC" w:rsidRDefault="00523F98" w:rsidP="004646BC">
      <w:pPr>
        <w:pStyle w:val="2"/>
        <w:rPr>
          <w:lang w:eastAsia="ko-KR"/>
        </w:rPr>
      </w:pPr>
      <w:bookmarkStart w:id="7801" w:name="tsgNames"/>
      <w:bookmarkStart w:id="7802" w:name="_Toc54638293"/>
      <w:bookmarkStart w:id="7803" w:name="_Toc54638787"/>
      <w:bookmarkStart w:id="7804" w:name="_Toc54639669"/>
      <w:bookmarkStart w:id="7805" w:name="_Toc57131740"/>
      <w:bookmarkStart w:id="7806" w:name="_Toc66304872"/>
      <w:bookmarkStart w:id="7807" w:name="_Toc66780317"/>
      <w:bookmarkEnd w:id="7801"/>
      <w:r w:rsidRPr="004646BC">
        <w:t>8.</w:t>
      </w:r>
      <w:r w:rsidR="009A0693" w:rsidRPr="004646BC">
        <w:t>4</w:t>
      </w:r>
      <w:r w:rsidRPr="004646BC">
        <w:tab/>
        <w:t>Conclusion for Key Issue #4</w:t>
      </w:r>
      <w:bookmarkEnd w:id="7802"/>
      <w:bookmarkEnd w:id="7803"/>
      <w:bookmarkEnd w:id="7804"/>
      <w:bookmarkEnd w:id="7805"/>
      <w:bookmarkEnd w:id="7806"/>
      <w:bookmarkEnd w:id="7807"/>
    </w:p>
    <w:p w14:paraId="5606ED0D" w14:textId="444FD206" w:rsidR="00523F98" w:rsidRPr="004646BC" w:rsidRDefault="00523F98" w:rsidP="00523F98">
      <w:pPr>
        <w:rPr>
          <w:lang w:eastAsia="ko-KR"/>
        </w:rPr>
      </w:pPr>
      <w:r w:rsidRPr="004646BC">
        <w:rPr>
          <w:lang w:eastAsia="ko-KR"/>
        </w:rPr>
        <w:t>For Key Issue #4 (</w:t>
      </w:r>
      <w:r w:rsidRPr="004646BC">
        <w:rPr>
          <w:rFonts w:eastAsia="宋体"/>
        </w:rPr>
        <w:t>Support for network slice quota event notification in a network slice</w:t>
      </w:r>
      <w:r w:rsidRPr="004646BC">
        <w:rPr>
          <w:lang w:eastAsia="ko-KR"/>
        </w:rPr>
        <w:t>)</w:t>
      </w:r>
      <w:r w:rsidR="004646BC">
        <w:rPr>
          <w:lang w:eastAsia="ko-KR"/>
        </w:rPr>
        <w:t>:</w:t>
      </w:r>
    </w:p>
    <w:p w14:paraId="0ADE9C26" w14:textId="2DC06672" w:rsidR="004646BC" w:rsidRPr="004646BC" w:rsidRDefault="004646BC" w:rsidP="004646BC">
      <w:pPr>
        <w:pStyle w:val="B1"/>
      </w:pPr>
      <w:r w:rsidRPr="004646BC">
        <w:t>-</w:t>
      </w:r>
      <w:r w:rsidRPr="004646BC">
        <w:tab/>
        <w:t xml:space="preserve">The </w:t>
      </w:r>
      <w:ins w:id="7808" w:author="S2-2102072" w:date="2021-03-10T20:56:00Z">
        <w:r w:rsidR="007D3771">
          <w:t xml:space="preserve">new </w:t>
        </w:r>
      </w:ins>
      <w:r w:rsidRPr="004646BC">
        <w:t xml:space="preserve">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w:t>
      </w:r>
      <w:del w:id="7809" w:author="S2-2102072" w:date="2021-03-10T20:56:00Z">
        <w:r w:rsidRPr="004646BC" w:rsidDel="007D3771">
          <w:delText xml:space="preserve"> and</w:delText>
        </w:r>
        <w:r w:rsidR="00BB1B72" w:rsidDel="007D3771">
          <w:delText>/or</w:delText>
        </w:r>
        <w:r w:rsidRPr="004646BC" w:rsidDel="007D3771">
          <w:delText xml:space="preserve"> limitation of data rate per network slice</w:delText>
        </w:r>
      </w:del>
      <w:r w:rsidRPr="004646BC">
        <w:t>.</w:t>
      </w:r>
      <w:ins w:id="7810" w:author="S2-2102072" w:date="2021-03-10T20:56:00Z">
        <w:r w:rsidR="007D3771" w:rsidRPr="005568AF">
          <w:t xml:space="preserve"> </w:t>
        </w:r>
        <w:r w:rsidR="007D3771">
          <w:t xml:space="preserve">The AF is </w:t>
        </w:r>
        <w:r w:rsidR="007D3771" w:rsidRPr="00B67551">
          <w:t>allow</w:t>
        </w:r>
        <w:r w:rsidR="007D3771">
          <w:t>ed</w:t>
        </w:r>
        <w:r w:rsidR="007D3771" w:rsidRPr="00B67551">
          <w:t xml:space="preserve"> to set the </w:t>
        </w:r>
        <w:r w:rsidR="007D3771">
          <w:t xml:space="preserve">triggering condition per S-NSSAI (not per UE), e.g. </w:t>
        </w:r>
        <w:r w:rsidR="007D3771" w:rsidRPr="00B67551">
          <w:t>threshold</w:t>
        </w:r>
        <w:r w:rsidR="007D3771">
          <w:t>,</w:t>
        </w:r>
        <w:r w:rsidR="007D3771" w:rsidRPr="00B67551">
          <w:t xml:space="preserve"> </w:t>
        </w:r>
        <w:r w:rsidR="007D3771">
          <w:t>in terms of number of registered UEs or number of established PDU Sessions for the notification sent by the</w:t>
        </w:r>
        <w:r w:rsidR="007D3771" w:rsidRPr="00B67551">
          <w:t xml:space="preserve"> </w:t>
        </w:r>
        <w:r w:rsidR="007D3771">
          <w:t>new 5GC NF.</w:t>
        </w:r>
      </w:ins>
    </w:p>
    <w:p w14:paraId="72DDFBA2" w14:textId="67332830" w:rsidR="004646BC" w:rsidRPr="004646BC" w:rsidRDefault="004646BC" w:rsidP="004646BC">
      <w:pPr>
        <w:pStyle w:val="B1"/>
      </w:pPr>
      <w:r w:rsidRPr="004646BC">
        <w:t>-</w:t>
      </w:r>
      <w:r w:rsidRPr="004646BC">
        <w:tab/>
        <w:t xml:space="preserve">The </w:t>
      </w:r>
      <w:ins w:id="7811" w:author="S2-2102072" w:date="2021-03-10T20:56:00Z">
        <w:r w:rsidR="007D3771">
          <w:t xml:space="preserve">new </w:t>
        </w:r>
      </w:ins>
      <w:r w:rsidRPr="004646BC">
        <w:t>5GC NF determines whether event notification triggering condition is met based on data received from other 5GC NFs via service based interface.</w:t>
      </w:r>
      <w:ins w:id="7812" w:author="S2-2102072" w:date="2021-03-10T20:56:00Z">
        <w:r w:rsidR="007D3771">
          <w:t xml:space="preserve"> If the triggering condition is met, e.g. a specified threshold is reached, the new 5GC NF sends notification to the AF.</w:t>
        </w:r>
      </w:ins>
    </w:p>
    <w:p w14:paraId="5F341AEF" w14:textId="51B2C3E3" w:rsidR="00523F98" w:rsidRPr="004646BC" w:rsidDel="007D3771" w:rsidRDefault="00523F98" w:rsidP="004646BC">
      <w:pPr>
        <w:pStyle w:val="EditorsNote"/>
        <w:rPr>
          <w:del w:id="7813" w:author="S2-2102072" w:date="2021-03-10T20:56:00Z"/>
        </w:rPr>
      </w:pPr>
      <w:del w:id="7814" w:author="S2-2102072" w:date="2021-03-10T20:56:00Z">
        <w:r w:rsidRPr="004646BC" w:rsidDel="007D3771">
          <w:delText>Editor</w:delText>
        </w:r>
        <w:r w:rsidR="004646BC" w:rsidDel="007D3771">
          <w:delText>'</w:delText>
        </w:r>
        <w:r w:rsidRPr="004646BC" w:rsidDel="007D3771">
          <w:delText>s note:</w:delText>
        </w:r>
        <w:r w:rsidR="004646BC" w:rsidDel="007D3771">
          <w:tab/>
        </w:r>
        <w:r w:rsidRPr="004646BC" w:rsidDel="007D3771">
          <w:delText>Key issue #4 depends on other KIs for quota management. Therefore, the 5GC NF (including whether the 5GC NF is the same NF providing the quota management functionality) and the NF service(s) to receive data from other 5GC NFs will be determined based on the conclusion of KI#1, KI#2 and KI#5 in a subsequent meeting.</w:delText>
        </w:r>
      </w:del>
    </w:p>
    <w:p w14:paraId="59D389B9" w14:textId="77777777" w:rsidR="00867F43" w:rsidRPr="004646BC" w:rsidRDefault="00867F43" w:rsidP="00867F43">
      <w:pPr>
        <w:pStyle w:val="2"/>
        <w:rPr>
          <w:ins w:id="7815" w:author="S2-2101601" w:date="2021-03-10T21:08:00Z"/>
          <w:lang w:eastAsia="ko-KR"/>
        </w:rPr>
      </w:pPr>
      <w:bookmarkStart w:id="7816" w:name="_Toc66304873"/>
      <w:bookmarkStart w:id="7817" w:name="_Toc54638294"/>
      <w:bookmarkStart w:id="7818" w:name="_Toc54638788"/>
      <w:bookmarkStart w:id="7819" w:name="_Toc54639670"/>
      <w:bookmarkStart w:id="7820" w:name="_Toc57131741"/>
      <w:bookmarkStart w:id="7821" w:name="_Toc66780318"/>
      <w:ins w:id="7822" w:author="S2-2101601" w:date="2021-03-10T21:08:00Z">
        <w:r w:rsidRPr="004646BC">
          <w:t>8.</w:t>
        </w:r>
        <w:r>
          <w:t>5</w:t>
        </w:r>
        <w:r w:rsidRPr="004646BC">
          <w:tab/>
          <w:t>Conclusion for Key Issue #</w:t>
        </w:r>
        <w:r>
          <w:t>5</w:t>
        </w:r>
        <w:bookmarkEnd w:id="7816"/>
        <w:bookmarkEnd w:id="7821"/>
      </w:ins>
    </w:p>
    <w:p w14:paraId="23575F17" w14:textId="77777777" w:rsidR="00867F43" w:rsidRPr="004646BC" w:rsidRDefault="00867F43" w:rsidP="00867F43">
      <w:pPr>
        <w:rPr>
          <w:ins w:id="7823" w:author="S2-2101601" w:date="2021-03-10T21:08:00Z"/>
          <w:rFonts w:eastAsia="Times New Roman"/>
        </w:rPr>
      </w:pPr>
      <w:ins w:id="7824" w:author="S2-2101601" w:date="2021-03-10T21:08:00Z">
        <w:r w:rsidRPr="004646BC">
          <w:rPr>
            <w:rFonts w:eastAsia="Times New Roman"/>
          </w:rPr>
          <w:t>To enable a 5GS to support</w:t>
        </w:r>
        <w:r w:rsidRPr="002415D3">
          <w:rPr>
            <w:lang w:eastAsia="zh-CN"/>
          </w:rPr>
          <w:t xml:space="preserve"> </w:t>
        </w:r>
        <w:r>
          <w:rPr>
            <w:lang w:eastAsia="zh-CN"/>
          </w:rPr>
          <w:t>KI#5(dy</w:t>
        </w:r>
        <w:r w:rsidRPr="004646BC">
          <w:rPr>
            <w:lang w:eastAsia="zh-CN"/>
          </w:rPr>
          <w:t xml:space="preserve">namic adjustment to meet the </w:t>
        </w:r>
        <w:r w:rsidRPr="004646BC">
          <w:t>limitation of data rate per network slice in UL and DL</w:t>
        </w:r>
        <w:r>
          <w:t>)</w:t>
        </w:r>
        <w:r w:rsidRPr="004646BC">
          <w:rPr>
            <w:rFonts w:eastAsia="Times New Roman"/>
          </w:rPr>
          <w:t>, the following new functionalities in the 5GS are needed:</w:t>
        </w:r>
      </w:ins>
    </w:p>
    <w:p w14:paraId="69E7C9DF" w14:textId="77777777" w:rsidR="00867F43" w:rsidRPr="004646BC" w:rsidRDefault="00867F43" w:rsidP="00867F43">
      <w:pPr>
        <w:pStyle w:val="B1"/>
        <w:rPr>
          <w:ins w:id="7825" w:author="S2-2101601" w:date="2021-03-10T21:08:00Z"/>
        </w:rPr>
      </w:pPr>
      <w:ins w:id="7826" w:author="S2-2101601" w:date="2021-03-10T21:08:00Z">
        <w:r w:rsidRPr="004646BC">
          <w:t>-</w:t>
        </w:r>
        <w:r w:rsidRPr="004646BC">
          <w:tab/>
        </w:r>
        <w:r>
          <w:t xml:space="preserve">Storage: </w:t>
        </w:r>
        <w:r w:rsidRPr="004646BC">
          <w:t>If a network slice is subject to limitation of data rate per network slice, it is assumed that NW Slice maximum data rate</w:t>
        </w:r>
        <w:r>
          <w:t xml:space="preserve"> parameter, which is the aggregate data rate across all GBR and Non-GBR flows within the slice,</w:t>
        </w:r>
        <w:r w:rsidRPr="004646BC">
          <w:t xml:space="preserve">is configured and stored </w:t>
        </w:r>
        <w:r>
          <w:t>in the UDR.</w:t>
        </w:r>
      </w:ins>
    </w:p>
    <w:p w14:paraId="7C386C04" w14:textId="77777777" w:rsidR="00867F43" w:rsidRPr="00CD79BD" w:rsidRDefault="00867F43" w:rsidP="00867F43">
      <w:pPr>
        <w:pStyle w:val="B1"/>
        <w:rPr>
          <w:ins w:id="7827" w:author="S2-2101601" w:date="2021-03-10T21:08:00Z"/>
        </w:rPr>
      </w:pPr>
      <w:ins w:id="7828" w:author="S2-2101601" w:date="2021-03-10T21:08:00Z">
        <w:r w:rsidRPr="004646BC">
          <w:lastRenderedPageBreak/>
          <w:t>-</w:t>
        </w:r>
        <w:r w:rsidRPr="004646BC">
          <w:tab/>
        </w:r>
        <w:r>
          <w:t xml:space="preserve">Monitoring: The PCF monitors the </w:t>
        </w:r>
        <w:r w:rsidRPr="004646BC">
          <w:t xml:space="preserve">aggregated data rate for the </w:t>
        </w:r>
        <w:r>
          <w:t xml:space="preserve">network slice by computing the aggregate </w:t>
        </w:r>
        <w:r w:rsidRPr="004646BC">
          <w:t>NW Slice data rate</w:t>
        </w:r>
        <w:r>
          <w:t xml:space="preserve"> of the UEs that have PDU sessions admitted in the network slice </w:t>
        </w:r>
        <w:r w:rsidRPr="00DE6055">
          <w:t>an</w:t>
        </w:r>
        <w:r w:rsidRPr="00DE6055">
          <w:rPr>
            <w:lang w:eastAsia="zh-CN"/>
          </w:rPr>
          <w:t>d/or t</w:t>
        </w:r>
        <w:r w:rsidRPr="00DE6055">
          <w:t>he utilized bandwidth of the Network Slice.</w:t>
        </w:r>
        <w:r w:rsidRPr="00DE6055">
          <w:rPr>
            <w:highlight w:val="yellow"/>
          </w:rPr>
          <w:t xml:space="preserve"> </w:t>
        </w:r>
        <w:r>
          <w:t xml:space="preserve"> </w:t>
        </w:r>
      </w:ins>
    </w:p>
    <w:p w14:paraId="1B94C6E6" w14:textId="77777777" w:rsidR="00867F43" w:rsidRDefault="00867F43" w:rsidP="00867F43">
      <w:pPr>
        <w:pStyle w:val="B1"/>
        <w:rPr>
          <w:ins w:id="7829" w:author="S2-2101602" w:date="2021-03-10T21:16:00Z"/>
          <w:lang w:eastAsia="zh-CN"/>
        </w:rPr>
      </w:pPr>
      <w:ins w:id="7830" w:author="S2-2101601" w:date="2021-03-10T21:08:00Z">
        <w:r w:rsidRPr="004646BC">
          <w:rPr>
            <w:rFonts w:eastAsia="Times New Roman"/>
          </w:rPr>
          <w:t>-</w:t>
        </w:r>
        <w:r w:rsidRPr="004646BC">
          <w:rPr>
            <w:rFonts w:eastAsia="Times New Roman"/>
          </w:rPr>
          <w:tab/>
        </w:r>
        <w:r w:rsidRPr="004646BC">
          <w:rPr>
            <w:lang w:eastAsia="zh-CN"/>
          </w:rPr>
          <w:t>Enforc</w:t>
        </w:r>
        <w:r>
          <w:rPr>
            <w:lang w:eastAsia="zh-CN"/>
          </w:rPr>
          <w:t xml:space="preserve">ement: the PCF ensures that no new PDU sessions or QoS flows of network slices with registered UEs are admitted if this may cause overflowing the </w:t>
        </w:r>
        <w:r w:rsidRPr="004646BC">
          <w:t>NW Slice maximum data rate</w:t>
        </w:r>
        <w:r>
          <w:t xml:space="preserve"> parameter</w:t>
        </w:r>
        <w:r>
          <w:rPr>
            <w:lang w:eastAsia="zh-CN"/>
          </w:rPr>
          <w:t xml:space="preserve"> stored in the UDR. </w:t>
        </w:r>
      </w:ins>
    </w:p>
    <w:p w14:paraId="40124E4E" w14:textId="77777777" w:rsidR="006F2B8A" w:rsidRDefault="006F2B8A" w:rsidP="006F2B8A">
      <w:pPr>
        <w:pStyle w:val="ab"/>
        <w:numPr>
          <w:ilvl w:val="0"/>
          <w:numId w:val="134"/>
        </w:numPr>
        <w:ind w:firstLineChars="0"/>
        <w:rPr>
          <w:ins w:id="7831" w:author="S2-2101602" w:date="2021-03-10T21:16:00Z"/>
        </w:rPr>
      </w:pPr>
      <w:bookmarkStart w:id="7832" w:name="_Hlk64012716"/>
      <w:ins w:id="7833" w:author="S2-2101602" w:date="2021-03-10T21:16:00Z">
        <w:r>
          <w:t xml:space="preserve">Define a new AnalyticsID </w:t>
        </w:r>
        <w:r w:rsidRPr="00453D48">
          <w:rPr>
            <w:highlight w:val="yellow"/>
          </w:rPr>
          <w:t>or reuse an available AnalyticsID as an outcome of eNA_Ph2 study</w:t>
        </w:r>
        <w:r>
          <w:t>, that provides UL/DL average throughput per S-NSSAI.</w:t>
        </w:r>
      </w:ins>
    </w:p>
    <w:p w14:paraId="1952ECEA" w14:textId="77777777" w:rsidR="006F2B8A" w:rsidRDefault="006F2B8A" w:rsidP="006F2B8A">
      <w:pPr>
        <w:pStyle w:val="ab"/>
        <w:numPr>
          <w:ilvl w:val="1"/>
          <w:numId w:val="134"/>
        </w:numPr>
        <w:ind w:firstLineChars="0"/>
        <w:rPr>
          <w:ins w:id="7834" w:author="S2-2101602" w:date="2021-03-10T21:16:00Z"/>
        </w:rPr>
      </w:pPr>
      <w:ins w:id="7835" w:author="S2-2101602" w:date="2021-03-10T21:16:00Z">
        <w:r>
          <w:t>NWDAF determine the analytics for the UL/DL throughput per S-NSSAI</w:t>
        </w:r>
        <w:r w:rsidDel="00117784">
          <w:t xml:space="preserve"> </w:t>
        </w:r>
        <w:r>
          <w:t>based on the following input data:</w:t>
        </w:r>
      </w:ins>
    </w:p>
    <w:p w14:paraId="1D579A09" w14:textId="77777777" w:rsidR="006F2B8A" w:rsidRDefault="006F2B8A" w:rsidP="006F2B8A">
      <w:pPr>
        <w:pStyle w:val="TH"/>
        <w:ind w:left="644"/>
        <w:rPr>
          <w:ins w:id="7836" w:author="S2-2101602" w:date="2021-03-10T21:16:00Z"/>
          <w:lang w:eastAsia="zh-CN"/>
        </w:rPr>
      </w:pPr>
      <w:ins w:id="7837" w:author="S2-2101602" w:date="2021-03-10T21:16:00Z">
        <w:r w:rsidRPr="005D2CF1">
          <w:t>Table</w:t>
        </w:r>
        <w:r>
          <w:rPr>
            <w:lang w:eastAsia="zh-CN"/>
          </w:rPr>
          <w:t xml:space="preserve">: </w:t>
        </w:r>
        <w:r w:rsidRPr="005D2CF1">
          <w:t xml:space="preserve">Data Collected from the </w:t>
        </w:r>
        <w:r>
          <w:t>UPF</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828"/>
        <w:gridCol w:w="6691"/>
      </w:tblGrid>
      <w:tr w:rsidR="006F2B8A" w:rsidRPr="005D2CF1" w14:paraId="0B34F8C3" w14:textId="77777777" w:rsidTr="00357282">
        <w:trPr>
          <w:ins w:id="7838" w:author="S2-2101602" w:date="2021-03-10T21:16:00Z"/>
        </w:trPr>
        <w:tc>
          <w:tcPr>
            <w:tcW w:w="2063" w:type="dxa"/>
            <w:tcBorders>
              <w:top w:val="single" w:sz="4" w:space="0" w:color="auto"/>
              <w:left w:val="single" w:sz="4" w:space="0" w:color="auto"/>
              <w:bottom w:val="single" w:sz="4" w:space="0" w:color="auto"/>
              <w:right w:val="single" w:sz="4" w:space="0" w:color="auto"/>
            </w:tcBorders>
            <w:hideMark/>
          </w:tcPr>
          <w:p w14:paraId="44BD1A9E" w14:textId="77777777" w:rsidR="006F2B8A" w:rsidRPr="005D2CF1" w:rsidRDefault="006F2B8A" w:rsidP="00357282">
            <w:pPr>
              <w:pStyle w:val="TAH"/>
              <w:rPr>
                <w:ins w:id="7839" w:author="S2-2101602" w:date="2021-03-10T21:16:00Z"/>
              </w:rPr>
            </w:pPr>
            <w:bookmarkStart w:id="7840" w:name="_Hlk63851784"/>
            <w:ins w:id="7841" w:author="S2-2101602" w:date="2021-03-10T21:16:00Z">
              <w:r w:rsidRPr="005D2CF1">
                <w:t>Information</w:t>
              </w:r>
            </w:ins>
          </w:p>
        </w:tc>
        <w:tc>
          <w:tcPr>
            <w:tcW w:w="828" w:type="dxa"/>
            <w:tcBorders>
              <w:top w:val="single" w:sz="4" w:space="0" w:color="auto"/>
              <w:left w:val="single" w:sz="4" w:space="0" w:color="auto"/>
              <w:bottom w:val="single" w:sz="4" w:space="0" w:color="auto"/>
              <w:right w:val="single" w:sz="4" w:space="0" w:color="auto"/>
            </w:tcBorders>
          </w:tcPr>
          <w:p w14:paraId="25B306F4" w14:textId="77777777" w:rsidR="006F2B8A" w:rsidRPr="005D2CF1" w:rsidRDefault="006F2B8A" w:rsidP="00357282">
            <w:pPr>
              <w:pStyle w:val="TAH"/>
              <w:rPr>
                <w:ins w:id="7842" w:author="S2-2101602" w:date="2021-03-10T21:16:00Z"/>
              </w:rPr>
            </w:pPr>
            <w:ins w:id="7843" w:author="S2-2101602" w:date="2021-03-10T21:16:00Z">
              <w:r w:rsidRPr="005D2CF1">
                <w:t>Source</w:t>
              </w:r>
            </w:ins>
          </w:p>
        </w:tc>
        <w:tc>
          <w:tcPr>
            <w:tcW w:w="6691" w:type="dxa"/>
            <w:tcBorders>
              <w:top w:val="single" w:sz="4" w:space="0" w:color="auto"/>
              <w:left w:val="single" w:sz="4" w:space="0" w:color="auto"/>
              <w:bottom w:val="single" w:sz="4" w:space="0" w:color="auto"/>
              <w:right w:val="single" w:sz="4" w:space="0" w:color="auto"/>
            </w:tcBorders>
            <w:hideMark/>
          </w:tcPr>
          <w:p w14:paraId="601E732A" w14:textId="77777777" w:rsidR="006F2B8A" w:rsidRPr="005D2CF1" w:rsidRDefault="006F2B8A" w:rsidP="00357282">
            <w:pPr>
              <w:pStyle w:val="TAH"/>
              <w:rPr>
                <w:ins w:id="7844" w:author="S2-2101602" w:date="2021-03-10T21:16:00Z"/>
              </w:rPr>
            </w:pPr>
            <w:ins w:id="7845" w:author="S2-2101602" w:date="2021-03-10T21:16:00Z">
              <w:r w:rsidRPr="005D2CF1">
                <w:t>Description</w:t>
              </w:r>
            </w:ins>
          </w:p>
        </w:tc>
      </w:tr>
      <w:tr w:rsidR="006F2B8A" w:rsidRPr="005D2CF1" w14:paraId="59554B78" w14:textId="77777777" w:rsidTr="00357282">
        <w:trPr>
          <w:ins w:id="7846"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0A3816E7" w14:textId="77777777" w:rsidR="006F2B8A" w:rsidRPr="005D2CF1" w:rsidRDefault="006F2B8A" w:rsidP="00357282">
            <w:pPr>
              <w:pStyle w:val="TAL"/>
              <w:rPr>
                <w:ins w:id="7847" w:author="S2-2101602" w:date="2021-03-10T21:16:00Z"/>
                <w:lang w:eastAsia="zh-CN"/>
              </w:rPr>
            </w:pPr>
            <w:ins w:id="7848" w:author="S2-2101602" w:date="2021-03-10T21:16:00Z">
              <w:r>
                <w:t xml:space="preserve">S-NSSAI </w:t>
              </w:r>
            </w:ins>
          </w:p>
        </w:tc>
        <w:tc>
          <w:tcPr>
            <w:tcW w:w="828" w:type="dxa"/>
            <w:tcBorders>
              <w:top w:val="single" w:sz="4" w:space="0" w:color="auto"/>
              <w:left w:val="single" w:sz="4" w:space="0" w:color="auto"/>
              <w:bottom w:val="single" w:sz="4" w:space="0" w:color="auto"/>
              <w:right w:val="single" w:sz="4" w:space="0" w:color="auto"/>
            </w:tcBorders>
          </w:tcPr>
          <w:p w14:paraId="24D34907" w14:textId="77777777" w:rsidR="006F2B8A" w:rsidRPr="005D2CF1" w:rsidRDefault="006F2B8A" w:rsidP="00357282">
            <w:pPr>
              <w:pStyle w:val="TAL"/>
              <w:rPr>
                <w:ins w:id="7849" w:author="S2-2101602" w:date="2021-03-10T21:16:00Z"/>
              </w:rPr>
            </w:pPr>
            <w:ins w:id="7850" w:author="S2-2101602" w:date="2021-03-10T21:16:00Z">
              <w:r w:rsidRPr="00E9603C">
                <w:t>UPF</w:t>
              </w:r>
            </w:ins>
          </w:p>
        </w:tc>
        <w:tc>
          <w:tcPr>
            <w:tcW w:w="6691" w:type="dxa"/>
            <w:tcBorders>
              <w:top w:val="single" w:sz="4" w:space="0" w:color="auto"/>
              <w:left w:val="single" w:sz="4" w:space="0" w:color="auto"/>
              <w:bottom w:val="single" w:sz="4" w:space="0" w:color="auto"/>
              <w:right w:val="single" w:sz="4" w:space="0" w:color="auto"/>
            </w:tcBorders>
          </w:tcPr>
          <w:p w14:paraId="58A5525B" w14:textId="77777777" w:rsidR="006F2B8A" w:rsidRPr="005D2CF1" w:rsidRDefault="006F2B8A" w:rsidP="00357282">
            <w:pPr>
              <w:pStyle w:val="TAL"/>
              <w:rPr>
                <w:ins w:id="7851" w:author="S2-2101602" w:date="2021-03-10T21:16:00Z"/>
              </w:rPr>
            </w:pPr>
            <w:ins w:id="7852" w:author="S2-2101602" w:date="2021-03-10T21:16:00Z">
              <w:r w:rsidRPr="00421407">
                <w:t xml:space="preserve">Identifies the Network Slice for which </w:t>
              </w:r>
              <w:r>
                <w:t>average throughput is retrieved</w:t>
              </w:r>
              <w:r w:rsidRPr="00421407">
                <w:t>.</w:t>
              </w:r>
            </w:ins>
          </w:p>
        </w:tc>
      </w:tr>
      <w:tr w:rsidR="006F2B8A" w:rsidRPr="005D2CF1" w14:paraId="528D0BFB" w14:textId="77777777" w:rsidTr="00357282">
        <w:trPr>
          <w:ins w:id="7853"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383D0F57" w14:textId="77777777" w:rsidR="006F2B8A" w:rsidRPr="005D2CF1" w:rsidRDefault="006F2B8A" w:rsidP="00357282">
            <w:pPr>
              <w:pStyle w:val="TAL"/>
              <w:rPr>
                <w:ins w:id="7854" w:author="S2-2101602" w:date="2021-03-10T21:16:00Z"/>
                <w:lang w:eastAsia="zh-CN"/>
              </w:rPr>
            </w:pPr>
            <w:ins w:id="7855" w:author="S2-2101602" w:date="2021-03-10T21:16:00Z">
              <w:r>
                <w:rPr>
                  <w:lang w:eastAsia="zh-CN"/>
                </w:rPr>
                <w:t>Measurement period</w:t>
              </w:r>
            </w:ins>
          </w:p>
        </w:tc>
        <w:tc>
          <w:tcPr>
            <w:tcW w:w="828" w:type="dxa"/>
            <w:tcBorders>
              <w:top w:val="single" w:sz="4" w:space="0" w:color="auto"/>
              <w:left w:val="single" w:sz="4" w:space="0" w:color="auto"/>
              <w:bottom w:val="single" w:sz="4" w:space="0" w:color="auto"/>
              <w:right w:val="single" w:sz="4" w:space="0" w:color="auto"/>
            </w:tcBorders>
          </w:tcPr>
          <w:p w14:paraId="198240CB" w14:textId="77777777" w:rsidR="006F2B8A" w:rsidRPr="005D2CF1" w:rsidRDefault="006F2B8A" w:rsidP="00357282">
            <w:pPr>
              <w:pStyle w:val="TAL"/>
              <w:rPr>
                <w:ins w:id="7856" w:author="S2-2101602" w:date="2021-03-10T21:16:00Z"/>
              </w:rPr>
            </w:pPr>
            <w:ins w:id="7857" w:author="S2-2101602" w:date="2021-03-10T21:16:00Z">
              <w:r>
                <w:t>UPF</w:t>
              </w:r>
            </w:ins>
          </w:p>
        </w:tc>
        <w:tc>
          <w:tcPr>
            <w:tcW w:w="6691" w:type="dxa"/>
            <w:tcBorders>
              <w:top w:val="single" w:sz="4" w:space="0" w:color="auto"/>
              <w:left w:val="single" w:sz="4" w:space="0" w:color="auto"/>
              <w:bottom w:val="single" w:sz="4" w:space="0" w:color="auto"/>
              <w:right w:val="single" w:sz="4" w:space="0" w:color="auto"/>
            </w:tcBorders>
          </w:tcPr>
          <w:p w14:paraId="34FC6A76" w14:textId="77777777" w:rsidR="006F2B8A" w:rsidRPr="005D2CF1" w:rsidRDefault="006F2B8A" w:rsidP="00357282">
            <w:pPr>
              <w:pStyle w:val="TAL"/>
              <w:rPr>
                <w:ins w:id="7858" w:author="S2-2101602" w:date="2021-03-10T21:16:00Z"/>
              </w:rPr>
            </w:pPr>
            <w:ins w:id="7859" w:author="S2-2101602" w:date="2021-03-10T21:16:00Z">
              <w:r>
                <w:t>Measurement period, the measurement is period.</w:t>
              </w:r>
            </w:ins>
          </w:p>
        </w:tc>
      </w:tr>
      <w:tr w:rsidR="006F2B8A" w:rsidRPr="005D2CF1" w14:paraId="5E972CBD" w14:textId="77777777" w:rsidTr="00357282">
        <w:trPr>
          <w:ins w:id="7860"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0811713B" w14:textId="77777777" w:rsidR="006F2B8A" w:rsidRPr="00B36725" w:rsidRDefault="006F2B8A" w:rsidP="00357282">
            <w:pPr>
              <w:pStyle w:val="TAL"/>
              <w:rPr>
                <w:ins w:id="7861" w:author="S2-2101602" w:date="2021-03-10T21:16:00Z"/>
              </w:rPr>
            </w:pPr>
            <w:ins w:id="7862" w:author="S2-2101602" w:date="2021-03-10T21:16:00Z">
              <w:r>
                <w:t>Throughput</w:t>
              </w:r>
              <w:r w:rsidRPr="00E9603C">
                <w:t xml:space="preserve"> UL/DL</w:t>
              </w:r>
            </w:ins>
          </w:p>
        </w:tc>
        <w:tc>
          <w:tcPr>
            <w:tcW w:w="828" w:type="dxa"/>
            <w:tcBorders>
              <w:top w:val="single" w:sz="4" w:space="0" w:color="auto"/>
              <w:left w:val="single" w:sz="4" w:space="0" w:color="auto"/>
              <w:bottom w:val="single" w:sz="4" w:space="0" w:color="auto"/>
              <w:right w:val="single" w:sz="4" w:space="0" w:color="auto"/>
            </w:tcBorders>
          </w:tcPr>
          <w:p w14:paraId="20319E21" w14:textId="77777777" w:rsidR="006F2B8A" w:rsidRPr="00E9603C" w:rsidRDefault="006F2B8A" w:rsidP="00357282">
            <w:pPr>
              <w:pStyle w:val="TAL"/>
              <w:rPr>
                <w:ins w:id="7863" w:author="S2-2101602" w:date="2021-03-10T21:16:00Z"/>
              </w:rPr>
            </w:pPr>
            <w:ins w:id="7864" w:author="S2-2101602" w:date="2021-03-10T21:16:00Z">
              <w:r w:rsidRPr="00E9603C">
                <w:t>UPF</w:t>
              </w:r>
            </w:ins>
          </w:p>
        </w:tc>
        <w:tc>
          <w:tcPr>
            <w:tcW w:w="6691" w:type="dxa"/>
            <w:tcBorders>
              <w:top w:val="single" w:sz="4" w:space="0" w:color="auto"/>
              <w:left w:val="single" w:sz="4" w:space="0" w:color="auto"/>
              <w:bottom w:val="single" w:sz="4" w:space="0" w:color="auto"/>
              <w:right w:val="single" w:sz="4" w:space="0" w:color="auto"/>
            </w:tcBorders>
          </w:tcPr>
          <w:p w14:paraId="2A8C2C95" w14:textId="77777777" w:rsidR="006F2B8A" w:rsidRDefault="006F2B8A" w:rsidP="00357282">
            <w:pPr>
              <w:pStyle w:val="TAL"/>
              <w:rPr>
                <w:ins w:id="7865" w:author="S2-2101602" w:date="2021-03-10T21:16:00Z"/>
              </w:rPr>
            </w:pPr>
            <w:ins w:id="7866" w:author="S2-2101602" w:date="2021-03-10T21:16:00Z">
              <w:r>
                <w:t>Average Throughput UL/DL over the measurement period.</w:t>
              </w:r>
            </w:ins>
          </w:p>
        </w:tc>
      </w:tr>
      <w:tr w:rsidR="006F2B8A" w:rsidRPr="005D2CF1" w14:paraId="1BDF7AD2" w14:textId="77777777" w:rsidTr="00357282">
        <w:trPr>
          <w:ins w:id="7867" w:author="S2-2101602" w:date="2021-03-10T21:16:00Z"/>
        </w:trPr>
        <w:tc>
          <w:tcPr>
            <w:tcW w:w="2063" w:type="dxa"/>
            <w:tcBorders>
              <w:top w:val="single" w:sz="4" w:space="0" w:color="auto"/>
              <w:left w:val="single" w:sz="4" w:space="0" w:color="auto"/>
              <w:bottom w:val="single" w:sz="4" w:space="0" w:color="auto"/>
              <w:right w:val="single" w:sz="4" w:space="0" w:color="auto"/>
            </w:tcBorders>
          </w:tcPr>
          <w:p w14:paraId="689C3BFA" w14:textId="77777777" w:rsidR="006F2B8A" w:rsidRPr="00B36725" w:rsidRDefault="006F2B8A" w:rsidP="00357282">
            <w:pPr>
              <w:pStyle w:val="TAL"/>
              <w:rPr>
                <w:ins w:id="7868" w:author="S2-2101602" w:date="2021-03-10T21:16:00Z"/>
              </w:rPr>
            </w:pPr>
            <w:ins w:id="7869" w:author="S2-2101602" w:date="2021-03-10T21:16:00Z">
              <w:r>
                <w:t>Timestamp</w:t>
              </w:r>
            </w:ins>
          </w:p>
        </w:tc>
        <w:tc>
          <w:tcPr>
            <w:tcW w:w="828" w:type="dxa"/>
            <w:tcBorders>
              <w:top w:val="single" w:sz="4" w:space="0" w:color="auto"/>
              <w:left w:val="single" w:sz="4" w:space="0" w:color="auto"/>
              <w:bottom w:val="single" w:sz="4" w:space="0" w:color="auto"/>
              <w:right w:val="single" w:sz="4" w:space="0" w:color="auto"/>
            </w:tcBorders>
          </w:tcPr>
          <w:p w14:paraId="4CB5E68C" w14:textId="77777777" w:rsidR="006F2B8A" w:rsidRPr="00E9603C" w:rsidRDefault="006F2B8A" w:rsidP="00357282">
            <w:pPr>
              <w:pStyle w:val="TAL"/>
              <w:rPr>
                <w:ins w:id="7870" w:author="S2-2101602" w:date="2021-03-10T21:16:00Z"/>
              </w:rPr>
            </w:pPr>
            <w:ins w:id="7871" w:author="S2-2101602" w:date="2021-03-10T21:16:00Z">
              <w:r>
                <w:t>UPF</w:t>
              </w:r>
            </w:ins>
          </w:p>
        </w:tc>
        <w:tc>
          <w:tcPr>
            <w:tcW w:w="6691" w:type="dxa"/>
            <w:tcBorders>
              <w:top w:val="single" w:sz="4" w:space="0" w:color="auto"/>
              <w:left w:val="single" w:sz="4" w:space="0" w:color="auto"/>
              <w:bottom w:val="single" w:sz="4" w:space="0" w:color="auto"/>
              <w:right w:val="single" w:sz="4" w:space="0" w:color="auto"/>
            </w:tcBorders>
          </w:tcPr>
          <w:p w14:paraId="795A64F1" w14:textId="77777777" w:rsidR="006F2B8A" w:rsidRDefault="006F2B8A" w:rsidP="00357282">
            <w:pPr>
              <w:pStyle w:val="TAL"/>
              <w:rPr>
                <w:ins w:id="7872" w:author="S2-2101602" w:date="2021-03-10T21:16:00Z"/>
              </w:rPr>
            </w:pPr>
            <w:ins w:id="7873" w:author="S2-2101602" w:date="2021-03-10T21:16:00Z">
              <w:r>
                <w:t>Time when measurements are taken.</w:t>
              </w:r>
            </w:ins>
          </w:p>
        </w:tc>
      </w:tr>
    </w:tbl>
    <w:bookmarkEnd w:id="7840"/>
    <w:p w14:paraId="67779B22" w14:textId="77777777" w:rsidR="006F2B8A" w:rsidRPr="00FB2FFF" w:rsidRDefault="006F2B8A" w:rsidP="006F2B8A">
      <w:pPr>
        <w:pStyle w:val="NO"/>
        <w:rPr>
          <w:ins w:id="7874" w:author="S2-2101602" w:date="2021-03-10T21:16:00Z"/>
          <w:rFonts w:eastAsia="Times New Roman"/>
          <w:lang w:eastAsia="zh-CN"/>
        </w:rPr>
      </w:pPr>
      <w:ins w:id="7875" w:author="S2-2101602" w:date="2021-03-10T21:16:00Z">
        <w:r w:rsidRPr="00FB2FFF">
          <w:rPr>
            <w:rFonts w:eastAsia="Times New Roman"/>
            <w:lang w:eastAsia="zh-CN"/>
          </w:rPr>
          <w:t>NOTE 1: In case of multiple UPFs are associated to a S-NSSAI, the NWDAF collects the data from all associated UPFs.</w:t>
        </w:r>
      </w:ins>
    </w:p>
    <w:bookmarkEnd w:id="7832"/>
    <w:p w14:paraId="7287672D" w14:textId="77777777" w:rsidR="006F2B8A" w:rsidRDefault="006F2B8A" w:rsidP="006F2B8A">
      <w:pPr>
        <w:pStyle w:val="ab"/>
        <w:numPr>
          <w:ilvl w:val="0"/>
          <w:numId w:val="134"/>
        </w:numPr>
        <w:ind w:firstLineChars="0"/>
        <w:rPr>
          <w:ins w:id="7876" w:author="S2-2101602" w:date="2021-03-10T21:16:00Z"/>
        </w:rPr>
      </w:pPr>
      <w:ins w:id="7877" w:author="S2-2101602" w:date="2021-03-10T21:16:00Z">
        <w:r>
          <w:t>Define that the PCF consumes the AnalyticsID on average throughput as input to determine the S-MBR for each UE.</w:t>
        </w:r>
      </w:ins>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593"/>
      </w:tblGrid>
      <w:tr w:rsidR="006F2B8A" w:rsidRPr="005D2CF1" w14:paraId="4D48803B" w14:textId="77777777" w:rsidTr="00357282">
        <w:trPr>
          <w:jc w:val="center"/>
          <w:ins w:id="7878"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4F8E24E7" w14:textId="77777777" w:rsidR="006F2B8A" w:rsidRPr="005D2CF1" w:rsidRDefault="006F2B8A" w:rsidP="00357282">
            <w:pPr>
              <w:pStyle w:val="TAH"/>
              <w:rPr>
                <w:ins w:id="7879" w:author="S2-2101602" w:date="2021-03-10T21:16:00Z"/>
              </w:rPr>
            </w:pPr>
            <w:ins w:id="7880" w:author="S2-2101602" w:date="2021-03-10T21:16:00Z">
              <w:r w:rsidRPr="005D2CF1">
                <w:t>Information</w:t>
              </w:r>
            </w:ins>
          </w:p>
        </w:tc>
        <w:tc>
          <w:tcPr>
            <w:tcW w:w="6593" w:type="dxa"/>
            <w:tcBorders>
              <w:top w:val="single" w:sz="4" w:space="0" w:color="auto"/>
              <w:left w:val="single" w:sz="4" w:space="0" w:color="auto"/>
              <w:bottom w:val="single" w:sz="4" w:space="0" w:color="auto"/>
              <w:right w:val="single" w:sz="4" w:space="0" w:color="auto"/>
            </w:tcBorders>
            <w:hideMark/>
          </w:tcPr>
          <w:p w14:paraId="1B2A9FFD" w14:textId="77777777" w:rsidR="006F2B8A" w:rsidRPr="005D2CF1" w:rsidRDefault="006F2B8A" w:rsidP="00357282">
            <w:pPr>
              <w:pStyle w:val="TAH"/>
              <w:rPr>
                <w:ins w:id="7881" w:author="S2-2101602" w:date="2021-03-10T21:16:00Z"/>
              </w:rPr>
            </w:pPr>
            <w:ins w:id="7882" w:author="S2-2101602" w:date="2021-03-10T21:16:00Z">
              <w:r w:rsidRPr="005D2CF1">
                <w:t>Description</w:t>
              </w:r>
            </w:ins>
          </w:p>
        </w:tc>
      </w:tr>
      <w:tr w:rsidR="006F2B8A" w:rsidRPr="005D2CF1" w14:paraId="732E9BDB" w14:textId="77777777" w:rsidTr="00357282">
        <w:trPr>
          <w:jc w:val="center"/>
          <w:ins w:id="7883"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716C30AC" w14:textId="77777777" w:rsidR="006F2B8A" w:rsidRPr="005D2CF1" w:rsidRDefault="006F2B8A" w:rsidP="00357282">
            <w:pPr>
              <w:pStyle w:val="TAL"/>
              <w:rPr>
                <w:ins w:id="7884" w:author="S2-2101602" w:date="2021-03-10T21:16:00Z"/>
              </w:rPr>
            </w:pPr>
            <w:ins w:id="7885" w:author="S2-2101602" w:date="2021-03-10T21:16:00Z">
              <w:r>
                <w:t xml:space="preserve">S-NSSAI </w:t>
              </w:r>
            </w:ins>
          </w:p>
        </w:tc>
        <w:tc>
          <w:tcPr>
            <w:tcW w:w="6593" w:type="dxa"/>
            <w:tcBorders>
              <w:top w:val="single" w:sz="4" w:space="0" w:color="auto"/>
              <w:left w:val="single" w:sz="4" w:space="0" w:color="auto"/>
              <w:bottom w:val="single" w:sz="4" w:space="0" w:color="auto"/>
              <w:right w:val="single" w:sz="4" w:space="0" w:color="auto"/>
            </w:tcBorders>
            <w:hideMark/>
          </w:tcPr>
          <w:p w14:paraId="5E941D22" w14:textId="77777777" w:rsidR="006F2B8A" w:rsidRPr="005D2CF1" w:rsidRDefault="006F2B8A" w:rsidP="00357282">
            <w:pPr>
              <w:pStyle w:val="TAL"/>
              <w:rPr>
                <w:ins w:id="7886" w:author="S2-2101602" w:date="2021-03-10T21:16:00Z"/>
                <w:lang w:eastAsia="zh-CN"/>
              </w:rPr>
            </w:pPr>
            <w:ins w:id="7887" w:author="S2-2101602" w:date="2021-03-10T21:16:00Z">
              <w:r w:rsidRPr="00421407">
                <w:t xml:space="preserve">Identifies the Network Slice for which </w:t>
              </w:r>
              <w:r>
                <w:t>analytics on average throughput are provided</w:t>
              </w:r>
            </w:ins>
          </w:p>
        </w:tc>
      </w:tr>
      <w:tr w:rsidR="006F2B8A" w:rsidRPr="005D2CF1" w14:paraId="59B543B4" w14:textId="77777777" w:rsidTr="00357282">
        <w:trPr>
          <w:jc w:val="center"/>
          <w:ins w:id="7888"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5E1E2016" w14:textId="77777777" w:rsidR="006F2B8A" w:rsidRPr="005D2CF1" w:rsidRDefault="006F2B8A" w:rsidP="00357282">
            <w:pPr>
              <w:pStyle w:val="TAL"/>
              <w:rPr>
                <w:ins w:id="7889" w:author="S2-2101602" w:date="2021-03-10T21:16:00Z"/>
              </w:rPr>
            </w:pPr>
            <w:ins w:id="7890" w:author="S2-2101602" w:date="2021-03-10T21:16:00Z">
              <w:r>
                <w:t>Throughput</w:t>
              </w:r>
              <w:r w:rsidRPr="00E9603C">
                <w:t xml:space="preserve"> UL/DL</w:t>
              </w:r>
            </w:ins>
          </w:p>
        </w:tc>
        <w:tc>
          <w:tcPr>
            <w:tcW w:w="6593" w:type="dxa"/>
            <w:tcBorders>
              <w:top w:val="single" w:sz="4" w:space="0" w:color="auto"/>
              <w:left w:val="single" w:sz="4" w:space="0" w:color="auto"/>
              <w:bottom w:val="single" w:sz="4" w:space="0" w:color="auto"/>
              <w:right w:val="single" w:sz="4" w:space="0" w:color="auto"/>
            </w:tcBorders>
            <w:hideMark/>
          </w:tcPr>
          <w:p w14:paraId="44C1CBD3" w14:textId="77777777" w:rsidR="006F2B8A" w:rsidRPr="005D2CF1" w:rsidRDefault="006F2B8A" w:rsidP="00357282">
            <w:pPr>
              <w:pStyle w:val="TAL"/>
              <w:rPr>
                <w:ins w:id="7891" w:author="S2-2101602" w:date="2021-03-10T21:16:00Z"/>
                <w:lang w:eastAsia="zh-CN"/>
              </w:rPr>
            </w:pPr>
            <w:ins w:id="7892" w:author="S2-2101602" w:date="2021-03-10T21:16:00Z">
              <w:r>
                <w:t>Average Throughput UL/DL over the time window</w:t>
              </w:r>
            </w:ins>
          </w:p>
        </w:tc>
      </w:tr>
      <w:tr w:rsidR="006F2B8A" w:rsidRPr="005D2CF1" w14:paraId="6882D21C" w14:textId="77777777" w:rsidTr="00357282">
        <w:trPr>
          <w:jc w:val="center"/>
          <w:ins w:id="7893" w:author="S2-2101602" w:date="2021-03-10T21:16:00Z"/>
        </w:trPr>
        <w:tc>
          <w:tcPr>
            <w:tcW w:w="2196" w:type="dxa"/>
            <w:tcBorders>
              <w:top w:val="single" w:sz="4" w:space="0" w:color="auto"/>
              <w:left w:val="single" w:sz="4" w:space="0" w:color="auto"/>
              <w:bottom w:val="single" w:sz="4" w:space="0" w:color="auto"/>
              <w:right w:val="single" w:sz="4" w:space="0" w:color="auto"/>
            </w:tcBorders>
            <w:hideMark/>
          </w:tcPr>
          <w:p w14:paraId="19F3395E" w14:textId="77777777" w:rsidR="006F2B8A" w:rsidRPr="005D2CF1" w:rsidRDefault="006F2B8A" w:rsidP="00357282">
            <w:pPr>
              <w:pStyle w:val="TAL"/>
              <w:rPr>
                <w:ins w:id="7894" w:author="S2-2101602" w:date="2021-03-10T21:16:00Z"/>
                <w:lang w:eastAsia="zh-CN"/>
              </w:rPr>
            </w:pPr>
            <w:ins w:id="7895" w:author="S2-2101602" w:date="2021-03-10T21:16:00Z">
              <w:r>
                <w:rPr>
                  <w:lang w:eastAsia="zh-CN"/>
                </w:rPr>
                <w:t>Applicable time window</w:t>
              </w:r>
            </w:ins>
          </w:p>
        </w:tc>
        <w:tc>
          <w:tcPr>
            <w:tcW w:w="6593" w:type="dxa"/>
            <w:tcBorders>
              <w:top w:val="single" w:sz="4" w:space="0" w:color="auto"/>
              <w:left w:val="single" w:sz="4" w:space="0" w:color="auto"/>
              <w:bottom w:val="single" w:sz="4" w:space="0" w:color="auto"/>
              <w:right w:val="single" w:sz="4" w:space="0" w:color="auto"/>
            </w:tcBorders>
            <w:hideMark/>
          </w:tcPr>
          <w:p w14:paraId="22EC90FC" w14:textId="77777777" w:rsidR="006F2B8A" w:rsidRPr="005D2CF1" w:rsidRDefault="006F2B8A" w:rsidP="00357282">
            <w:pPr>
              <w:pStyle w:val="TAL"/>
              <w:rPr>
                <w:ins w:id="7896" w:author="S2-2101602" w:date="2021-03-10T21:16:00Z"/>
                <w:lang w:eastAsia="zh-CN"/>
              </w:rPr>
            </w:pPr>
            <w:ins w:id="7897" w:author="S2-2101602" w:date="2021-03-10T21:16:00Z">
              <w:r>
                <w:t>The time period that the analytics applies to</w:t>
              </w:r>
            </w:ins>
          </w:p>
        </w:tc>
      </w:tr>
      <w:tr w:rsidR="006F2B8A" w:rsidRPr="005D2CF1" w14:paraId="46482CCD" w14:textId="77777777" w:rsidTr="00357282">
        <w:trPr>
          <w:jc w:val="center"/>
          <w:ins w:id="7898" w:author="S2-2101602" w:date="2021-03-10T21:16:00Z"/>
        </w:trPr>
        <w:tc>
          <w:tcPr>
            <w:tcW w:w="2196" w:type="dxa"/>
            <w:tcBorders>
              <w:top w:val="single" w:sz="4" w:space="0" w:color="auto"/>
              <w:left w:val="single" w:sz="4" w:space="0" w:color="auto"/>
              <w:bottom w:val="single" w:sz="4" w:space="0" w:color="auto"/>
              <w:right w:val="single" w:sz="4" w:space="0" w:color="auto"/>
            </w:tcBorders>
          </w:tcPr>
          <w:p w14:paraId="7DC36FB5" w14:textId="77777777" w:rsidR="006F2B8A" w:rsidRPr="005D2CF1" w:rsidRDefault="006F2B8A" w:rsidP="00357282">
            <w:pPr>
              <w:pStyle w:val="TAL"/>
              <w:rPr>
                <w:ins w:id="7899" w:author="S2-2101602" w:date="2021-03-10T21:16:00Z"/>
                <w:lang w:eastAsia="zh-CN"/>
              </w:rPr>
            </w:pPr>
            <w:ins w:id="7900" w:author="S2-2101602" w:date="2021-03-10T21:16:00Z">
              <w:r>
                <w:rPr>
                  <w:lang w:eastAsia="zh-CN"/>
                </w:rPr>
                <w:t>Confidence</w:t>
              </w:r>
            </w:ins>
          </w:p>
        </w:tc>
        <w:tc>
          <w:tcPr>
            <w:tcW w:w="6593" w:type="dxa"/>
            <w:tcBorders>
              <w:top w:val="single" w:sz="4" w:space="0" w:color="auto"/>
              <w:left w:val="single" w:sz="4" w:space="0" w:color="auto"/>
              <w:bottom w:val="single" w:sz="4" w:space="0" w:color="auto"/>
              <w:right w:val="single" w:sz="4" w:space="0" w:color="auto"/>
            </w:tcBorders>
          </w:tcPr>
          <w:p w14:paraId="4DA17667" w14:textId="77777777" w:rsidR="006F2B8A" w:rsidRPr="005D2CF1" w:rsidRDefault="006F2B8A" w:rsidP="00357282">
            <w:pPr>
              <w:pStyle w:val="TAL"/>
              <w:rPr>
                <w:ins w:id="7901" w:author="S2-2101602" w:date="2021-03-10T21:16:00Z"/>
              </w:rPr>
            </w:pPr>
            <w:ins w:id="7902" w:author="S2-2101602" w:date="2021-03-10T21:16:00Z">
              <w:r>
                <w:t>Confidence on the prediction (application for predictions only)</w:t>
              </w:r>
            </w:ins>
          </w:p>
        </w:tc>
      </w:tr>
    </w:tbl>
    <w:p w14:paraId="0E2BD82A" w14:textId="77777777" w:rsidR="006F2B8A" w:rsidRPr="006F2B8A" w:rsidRDefault="006F2B8A" w:rsidP="00867F43">
      <w:pPr>
        <w:pStyle w:val="B1"/>
        <w:rPr>
          <w:ins w:id="7903" w:author="S2-2101601" w:date="2021-03-10T21:08:00Z"/>
          <w:lang w:eastAsia="zh-CN"/>
        </w:rPr>
      </w:pPr>
    </w:p>
    <w:p w14:paraId="359F1955" w14:textId="34A3E22D" w:rsidR="00867F43" w:rsidRPr="00537446" w:rsidRDefault="00867F43" w:rsidP="00867F43">
      <w:pPr>
        <w:pStyle w:val="NO"/>
        <w:rPr>
          <w:ins w:id="7904" w:author="S2-2101601" w:date="2021-03-10T21:08:00Z"/>
          <w:lang w:val="en-US"/>
        </w:rPr>
      </w:pPr>
      <w:ins w:id="7905" w:author="S2-2101601" w:date="2021-03-10T21:08:00Z">
        <w:r w:rsidRPr="00537446">
          <w:rPr>
            <w:lang w:val="en-US"/>
          </w:rPr>
          <w:t xml:space="preserve">NOTE </w:t>
        </w:r>
      </w:ins>
      <w:ins w:id="7906" w:author="S2-2101602" w:date="2021-03-10T21:17:00Z">
        <w:r w:rsidR="006F2B8A">
          <w:rPr>
            <w:lang w:val="en-US"/>
          </w:rPr>
          <w:t>2</w:t>
        </w:r>
      </w:ins>
      <w:ins w:id="7907" w:author="S2-2101601" w:date="2021-03-10T21:08:00Z">
        <w:r w:rsidRPr="00537446">
          <w:rPr>
            <w:lang w:val="en-US"/>
          </w:rPr>
          <w:t>: Multiple PCFs for this key issue is to be addressed in normative phase.</w:t>
        </w:r>
      </w:ins>
    </w:p>
    <w:p w14:paraId="67F0A84A" w14:textId="101E75F3" w:rsidR="00B21603" w:rsidRDefault="00867F43" w:rsidP="00B21603">
      <w:pPr>
        <w:pStyle w:val="NO"/>
        <w:rPr>
          <w:ins w:id="7908" w:author="Rapporteur" w:date="2021-03-16T09:35:00Z"/>
          <w:lang w:val="en-US"/>
        </w:rPr>
        <w:pPrChange w:id="7909" w:author="Rapporteur" w:date="2021-03-16T09:35:00Z">
          <w:pPr>
            <w:pStyle w:val="2"/>
          </w:pPr>
        </w:pPrChange>
      </w:pPr>
      <w:ins w:id="7910" w:author="S2-2101601" w:date="2021-03-10T21:08:00Z">
        <w:r w:rsidRPr="00537446">
          <w:rPr>
            <w:lang w:val="en-US"/>
          </w:rPr>
          <w:t xml:space="preserve">NOTE </w:t>
        </w:r>
      </w:ins>
      <w:ins w:id="7911" w:author="S2-2101602" w:date="2021-03-10T21:17:00Z">
        <w:r w:rsidR="006F2B8A">
          <w:rPr>
            <w:lang w:val="en-US"/>
          </w:rPr>
          <w:t>3</w:t>
        </w:r>
      </w:ins>
      <w:ins w:id="7912" w:author="S2-2101601" w:date="2021-03-10T21:08:00Z">
        <w:r w:rsidRPr="00537446">
          <w:rPr>
            <w:lang w:val="en-US"/>
          </w:rPr>
          <w:t>: NWDAF aspects is to be confirmed with eNA_Ph2 during normative phase.</w:t>
        </w:r>
      </w:ins>
    </w:p>
    <w:p w14:paraId="7B9F94B6" w14:textId="77777777" w:rsidR="00B21603" w:rsidRDefault="00B21603" w:rsidP="00B21603">
      <w:pPr>
        <w:rPr>
          <w:ins w:id="7913" w:author="Rapporteur" w:date="2021-03-16T09:35:00Z"/>
        </w:rPr>
        <w:pPrChange w:id="7914" w:author="Rapporteur" w:date="2021-03-16T09:35:00Z">
          <w:pPr>
            <w:pStyle w:val="2"/>
          </w:pPr>
        </w:pPrChange>
      </w:pPr>
    </w:p>
    <w:p w14:paraId="24243594" w14:textId="115E4102" w:rsidR="00B21603" w:rsidRPr="004646BC" w:rsidRDefault="00B21603" w:rsidP="00B21603">
      <w:pPr>
        <w:pStyle w:val="2"/>
        <w:rPr>
          <w:ins w:id="7915" w:author="Rapporteur" w:date="2021-03-16T09:35:00Z"/>
          <w:lang w:eastAsia="ko-KR"/>
        </w:rPr>
      </w:pPr>
      <w:bookmarkStart w:id="7916" w:name="_Toc66780319"/>
      <w:ins w:id="7917" w:author="Rapporteur" w:date="2021-03-16T09:35:00Z">
        <w:r w:rsidRPr="004646BC">
          <w:t>8.</w:t>
        </w:r>
        <w:r>
          <w:t>6</w:t>
        </w:r>
        <w:r w:rsidRPr="004646BC">
          <w:tab/>
          <w:t>Conclusion for Key Issue #</w:t>
        </w:r>
        <w:r>
          <w:t>6</w:t>
        </w:r>
        <w:bookmarkEnd w:id="7916"/>
      </w:ins>
    </w:p>
    <w:p w14:paraId="29C5CD71" w14:textId="42AB4BA0" w:rsidR="00B21603" w:rsidRDefault="00B21603" w:rsidP="00B21603">
      <w:pPr>
        <w:rPr>
          <w:ins w:id="7918" w:author="Rapporteur" w:date="2021-03-16T09:35:00Z"/>
          <w:lang w:eastAsia="zh-CN"/>
        </w:rPr>
        <w:pPrChange w:id="7919" w:author="Rapporteur" w:date="2021-03-16T09:35:00Z">
          <w:pPr>
            <w:pStyle w:val="NO"/>
          </w:pPr>
        </w:pPrChange>
      </w:pPr>
      <w:ins w:id="7920" w:author="Rapporteur" w:date="2021-03-16T09:35:00Z">
        <w:r>
          <w:rPr>
            <w:rFonts w:hint="eastAsia"/>
            <w:lang w:eastAsia="zh-CN"/>
          </w:rPr>
          <w:t>V</w:t>
        </w:r>
        <w:r>
          <w:rPr>
            <w:lang w:eastAsia="zh-CN"/>
          </w:rPr>
          <w:t>oid</w:t>
        </w:r>
      </w:ins>
    </w:p>
    <w:p w14:paraId="408114C3" w14:textId="77777777" w:rsidR="00B21603" w:rsidRDefault="00B21603" w:rsidP="00867F43">
      <w:pPr>
        <w:pStyle w:val="NO"/>
        <w:rPr>
          <w:ins w:id="7921" w:author="S2-2101601" w:date="2021-03-10T21:08:00Z"/>
          <w:rFonts w:hint="eastAsia"/>
          <w:lang w:eastAsia="zh-CN"/>
        </w:rPr>
      </w:pPr>
    </w:p>
    <w:p w14:paraId="12C9A5CC" w14:textId="240ED1E8" w:rsidR="004F6741" w:rsidRPr="004646BC" w:rsidRDefault="004F6741" w:rsidP="004F6741">
      <w:pPr>
        <w:pStyle w:val="2"/>
        <w:rPr>
          <w:lang w:eastAsia="zh-CN"/>
        </w:rPr>
      </w:pPr>
      <w:bookmarkStart w:id="7922" w:name="_Toc66304874"/>
      <w:bookmarkStart w:id="7923" w:name="_Toc66780320"/>
      <w:r w:rsidRPr="004646BC">
        <w:t>8.</w:t>
      </w:r>
      <w:r w:rsidR="009A0693" w:rsidRPr="004646BC">
        <w:t>7</w:t>
      </w:r>
      <w:r w:rsidRPr="004646BC">
        <w:tab/>
        <w:t>Conclusion for Key Issue #7</w:t>
      </w:r>
      <w:bookmarkEnd w:id="7817"/>
      <w:bookmarkEnd w:id="7818"/>
      <w:bookmarkEnd w:id="7819"/>
      <w:bookmarkEnd w:id="7820"/>
      <w:bookmarkEnd w:id="7922"/>
      <w:bookmarkEnd w:id="7923"/>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6B570BED"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ins w:id="7924" w:author="S2-2101603" w:date="2021-03-10T20:58:00Z">
        <w:r w:rsidR="00975893">
          <w:t xml:space="preserve"> That is, the existing 5GS supports steering/re-directing the UE to appropriately preferred </w:t>
        </w:r>
        <w:r w:rsidR="00975893" w:rsidRPr="004646BC">
          <w:t>frequencies</w:t>
        </w:r>
        <w:r w:rsidR="00975893">
          <w:t xml:space="preserve"> based on the S-NSSAIs in Allowed NSSAI or when the UP resources are activated for the S-NSSAIs.</w:t>
        </w:r>
      </w:ins>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 xml:space="preserve">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w:t>
      </w:r>
      <w:r w:rsidRPr="004646BC">
        <w:lastRenderedPageBreak/>
        <w:t>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6924A5EC" w:rsidR="004F6741" w:rsidRDefault="004F6741" w:rsidP="004F6741">
      <w:pPr>
        <w:rPr>
          <w:ins w:id="7925" w:author="S2-2101603" w:date="2021-03-10T20:58:00Z"/>
        </w:rPr>
      </w:pPr>
      <w:r w:rsidRPr="004646BC">
        <w:t>The following</w:t>
      </w:r>
      <w:del w:id="7926" w:author="S2-2101603" w:date="2021-03-10T21:00:00Z">
        <w:r w:rsidRPr="004646BC" w:rsidDel="00975893">
          <w:delText xml:space="preserve"> </w:delText>
        </w:r>
        <w:r w:rsidRPr="004646BC" w:rsidDel="00975893">
          <w:rPr>
            <w:b/>
            <w:bCs/>
            <w:u w:val="single"/>
          </w:rPr>
          <w:delText>interim</w:delText>
        </w:r>
      </w:del>
      <w:r w:rsidRPr="004646BC">
        <w:t xml:space="preserve"> conclusions are agreed:</w:t>
      </w:r>
    </w:p>
    <w:p w14:paraId="55F11F25" w14:textId="77777777" w:rsidR="00975893" w:rsidRDefault="00975893" w:rsidP="00975893">
      <w:pPr>
        <w:pStyle w:val="B1"/>
        <w:rPr>
          <w:ins w:id="7927" w:author="S2-2101603" w:date="2021-03-10T20:59:00Z"/>
        </w:rPr>
      </w:pPr>
      <w:ins w:id="7928" w:author="S2-2101603" w:date="2021-03-10T20:59:00Z">
        <w:r>
          <w:t>-</w:t>
        </w:r>
        <w:r>
          <w:tab/>
          <w:t>The following is assumed e.g. to support legacy UEs:</w:t>
        </w:r>
      </w:ins>
    </w:p>
    <w:p w14:paraId="1E44BEE9" w14:textId="77777777" w:rsidR="00975893" w:rsidRDefault="00975893" w:rsidP="00975893">
      <w:pPr>
        <w:pStyle w:val="B2"/>
        <w:rPr>
          <w:ins w:id="7929" w:author="S2-2101603" w:date="2021-03-10T20:59:00Z"/>
        </w:rPr>
      </w:pPr>
      <w:ins w:id="7930" w:author="S2-2101603" w:date="2021-03-10T20:59:00Z">
        <w:r w:rsidRPr="004343E2">
          <w:rPr>
            <w:lang w:val="en-US"/>
          </w:rPr>
          <w:t>-</w:t>
        </w:r>
        <w:r w:rsidRPr="004343E2">
          <w:rPr>
            <w:lang w:val="en-US"/>
          </w:rPr>
          <w:tab/>
        </w:r>
        <w:r>
          <w:t>all cells of a tracking area support the same S-NSSAI(s)</w:t>
        </w:r>
        <w:r w:rsidRPr="004343E2">
          <w:rPr>
            <w:lang w:val="en-US"/>
          </w:rPr>
          <w:t>;</w:t>
        </w:r>
        <w:r>
          <w:t xml:space="preserve"> and</w:t>
        </w:r>
      </w:ins>
    </w:p>
    <w:p w14:paraId="4E5CBCC5" w14:textId="77777777" w:rsidR="00975893" w:rsidRDefault="00975893" w:rsidP="00975893">
      <w:pPr>
        <w:pStyle w:val="B2"/>
        <w:rPr>
          <w:ins w:id="7931" w:author="S2-2101603" w:date="2021-03-10T20:59:00Z"/>
        </w:rPr>
      </w:pPr>
      <w:ins w:id="7932" w:author="S2-2101603" w:date="2021-03-10T20:59:00Z">
        <w:r w:rsidRPr="004343E2">
          <w:rPr>
            <w:lang w:val="en-US"/>
          </w:rPr>
          <w:t>-</w:t>
        </w:r>
        <w:r w:rsidRPr="004343E2">
          <w:rPr>
            <w:lang w:val="en-US"/>
          </w:rPr>
          <w:tab/>
        </w:r>
        <w:r>
          <w:rPr>
            <w:lang w:val="en-US"/>
          </w:rPr>
          <w:t>t</w:t>
        </w:r>
        <w:r>
          <w:t>he S-NSSAI</w:t>
        </w:r>
        <w:r w:rsidRPr="004343E2">
          <w:rPr>
            <w:lang w:val="en-US"/>
          </w:rPr>
          <w:t>(</w:t>
        </w:r>
        <w:r>
          <w:t>s</w:t>
        </w:r>
        <w:r w:rsidRPr="004343E2">
          <w:rPr>
            <w:lang w:val="en-US"/>
          </w:rPr>
          <w:t>)</w:t>
        </w:r>
        <w:r>
          <w:t xml:space="preserve"> of the Allowed NSSAI are </w:t>
        </w:r>
        <w:r w:rsidRPr="004343E2">
          <w:rPr>
            <w:lang w:val="en-US"/>
          </w:rPr>
          <w:t>su</w:t>
        </w:r>
        <w:r>
          <w:rPr>
            <w:lang w:val="en-US"/>
          </w:rPr>
          <w:t xml:space="preserve">pported by </w:t>
        </w:r>
        <w:r>
          <w:t xml:space="preserve">all tracking areas </w:t>
        </w:r>
        <w:r w:rsidRPr="004343E2">
          <w:rPr>
            <w:lang w:val="en-US"/>
          </w:rPr>
          <w:t>in</w:t>
        </w:r>
        <w:r>
          <w:rPr>
            <w:lang w:val="en-US"/>
          </w:rPr>
          <w:t xml:space="preserve"> </w:t>
        </w:r>
        <w:r>
          <w:t>a registration area.</w:t>
        </w:r>
      </w:ins>
    </w:p>
    <w:p w14:paraId="56C2C062" w14:textId="77777777" w:rsidR="00975893" w:rsidRDefault="00975893" w:rsidP="00975893">
      <w:pPr>
        <w:pStyle w:val="B1"/>
        <w:rPr>
          <w:ins w:id="7933" w:author="S2-2101603" w:date="2021-03-10T20:59:00Z"/>
        </w:rPr>
      </w:pPr>
      <w:ins w:id="7934" w:author="S2-2101603" w:date="2021-03-10T20:59:00Z">
        <w:r>
          <w:t>-</w:t>
        </w:r>
        <w:r>
          <w:tab/>
          <w:t xml:space="preserve">To enable the possibility </w:t>
        </w:r>
        <w:r w:rsidRPr="004646BC">
          <w:t>where certain frequencies</w:t>
        </w:r>
        <w:r>
          <w:t xml:space="preserve">, supported by the network i.e. PLMN or SNPN, </w:t>
        </w:r>
        <w:r w:rsidRPr="004646BC">
          <w:rPr>
            <w:b/>
            <w:bCs/>
          </w:rPr>
          <w:t>cannot</w:t>
        </w:r>
        <w:r w:rsidRPr="004646BC">
          <w:t xml:space="preserve"> be used to access a </w:t>
        </w:r>
        <w:r>
          <w:t xml:space="preserve">network </w:t>
        </w:r>
        <w:r w:rsidRPr="004646BC">
          <w:t>slice</w:t>
        </w:r>
        <w:r>
          <w:t>, a solution without UE impacts is required as to ensure any UE can be directed towards a frequency/cell from which the UE can access the network slice.</w:t>
        </w:r>
      </w:ins>
    </w:p>
    <w:p w14:paraId="085B623F" w14:textId="77777777" w:rsidR="00975893" w:rsidRPr="00F06714" w:rsidRDefault="00975893" w:rsidP="00975893">
      <w:pPr>
        <w:pStyle w:val="B2"/>
        <w:rPr>
          <w:ins w:id="7935" w:author="S2-2101603" w:date="2021-03-10T20:59:00Z"/>
          <w:lang w:val="en-US"/>
        </w:rPr>
      </w:pPr>
      <w:ins w:id="7936" w:author="S2-2101603" w:date="2021-03-10T20:59:00Z">
        <w:r w:rsidRPr="004343E2">
          <w:t>-</w:t>
        </w:r>
        <w:r w:rsidRPr="004343E2">
          <w:tab/>
          <w:t xml:space="preserve">The principles </w:t>
        </w:r>
        <w:r w:rsidRPr="000E325F">
          <w:t xml:space="preserve">of </w:t>
        </w:r>
        <w:r>
          <w:t xml:space="preserve">solution #17/46 are used as basis for network based solution with no UE impacts. The </w:t>
        </w:r>
        <w:r w:rsidRPr="000E325F">
          <w:t xml:space="preserve">5GC </w:t>
        </w:r>
        <w:r>
          <w:t xml:space="preserve"> may</w:t>
        </w:r>
        <w:r w:rsidRPr="000E325F">
          <w:t xml:space="preserve"> provi</w:t>
        </w:r>
        <w:r>
          <w:t xml:space="preserve">de to the RAN, in addition to the Allowed NSSAI as in Rel-16, additional assistance information to steer the UE to another cell. The assistance information </w:t>
        </w:r>
        <w:r>
          <w:rPr>
            <w:rFonts w:hint="eastAsia"/>
            <w:lang w:eastAsia="ko-KR"/>
          </w:rPr>
          <w:t>can</w:t>
        </w:r>
        <w:r>
          <w:t xml:space="preserve"> be at least one of the rejected S-NSSAIs, the Configured NSSAI, or</w:t>
        </w:r>
        <w:r w:rsidRPr="000E325F">
          <w:t xml:space="preserve"> Target NSSAI and RFSP</w:t>
        </w:r>
        <w:r>
          <w:t xml:space="preserve">. This assistance information </w:t>
        </w:r>
        <w:r w:rsidRPr="000E325F">
          <w:t>allow</w:t>
        </w:r>
        <w:r>
          <w:t xml:space="preserve">s the RAN </w:t>
        </w:r>
        <w:r w:rsidRPr="000E325F">
          <w:t>to redirect the UE to a cell supporting network slices not available in a current cell</w:t>
        </w:r>
        <w:r>
          <w:t xml:space="preserve"> and R</w:t>
        </w:r>
        <w:r w:rsidRPr="00F06714">
          <w:rPr>
            <w:lang w:val="en-US"/>
          </w:rPr>
          <w:t>A</w:t>
        </w:r>
        <w:r>
          <w:rPr>
            <w:lang w:val="en-US"/>
          </w:rPr>
          <w:t>.</w:t>
        </w:r>
      </w:ins>
    </w:p>
    <w:p w14:paraId="34D4BAEB" w14:textId="77777777" w:rsidR="00975893" w:rsidRDefault="00975893" w:rsidP="00975893">
      <w:pPr>
        <w:pStyle w:val="NO"/>
        <w:rPr>
          <w:ins w:id="7937" w:author="S2-2101603" w:date="2021-03-10T20:59:00Z"/>
          <w:lang w:val="en-US"/>
        </w:rPr>
      </w:pPr>
      <w:ins w:id="7938" w:author="S2-2101603" w:date="2021-03-10T20:59:00Z">
        <w:r>
          <w:rPr>
            <w:lang w:val="en-US"/>
          </w:rPr>
          <w:t>NOTE:</w:t>
        </w:r>
        <w:r>
          <w:rPr>
            <w:lang w:val="en-US"/>
          </w:rPr>
          <w:tab/>
          <w:t>The details about the assistance information will be decided during the normative phase.</w:t>
        </w:r>
      </w:ins>
    </w:p>
    <w:p w14:paraId="79F03C05" w14:textId="3DFE3217" w:rsidR="00975893" w:rsidRPr="004646BC" w:rsidDel="00975893" w:rsidRDefault="00975893" w:rsidP="004F6741">
      <w:pPr>
        <w:rPr>
          <w:del w:id="7939" w:author="S2-2101603" w:date="2021-03-10T21:00:00Z"/>
        </w:rPr>
      </w:pPr>
    </w:p>
    <w:p w14:paraId="3E1AF171" w14:textId="13DBA83A" w:rsidR="004F6741" w:rsidRPr="004646BC" w:rsidDel="00975893" w:rsidRDefault="004F6741" w:rsidP="004F6741">
      <w:pPr>
        <w:pStyle w:val="EditorsNote"/>
        <w:rPr>
          <w:del w:id="7940" w:author="S2-2101603" w:date="2021-03-10T21:00:00Z"/>
        </w:rPr>
      </w:pPr>
      <w:del w:id="7941" w:author="S2-2101603" w:date="2021-03-10T21:00:00Z">
        <w:r w:rsidRPr="004646BC" w:rsidDel="00975893">
          <w:delText>Editor's note:</w:delText>
        </w:r>
        <w:r w:rsidRPr="004646BC" w:rsidDel="00975893">
          <w:tab/>
          <w:delText>As per the statement GSMA statement "some terminals might be restricted in terms of frequencies to be used", the attribute may instead be understood as the vertical's terminal radio frequency support. It is FFS to clarify the GSMA's intention.</w:delText>
        </w:r>
      </w:del>
    </w:p>
    <w:p w14:paraId="39882177" w14:textId="611343C0" w:rsidR="00080512" w:rsidRPr="004646BC" w:rsidRDefault="00080512" w:rsidP="008058D5">
      <w:pPr>
        <w:pStyle w:val="9"/>
      </w:pPr>
      <w:r w:rsidRPr="004646BC">
        <w:br w:type="page"/>
      </w:r>
      <w:bookmarkStart w:id="7942" w:name="_Toc21087551"/>
      <w:bookmarkStart w:id="7943" w:name="_Toc23326084"/>
      <w:bookmarkStart w:id="7944" w:name="_Toc23517603"/>
      <w:bookmarkStart w:id="7945" w:name="_Toc23519162"/>
      <w:bookmarkStart w:id="7946" w:name="_Toc25971154"/>
      <w:bookmarkStart w:id="7947" w:name="_Toc25971398"/>
      <w:bookmarkStart w:id="7948" w:name="_Toc26360322"/>
      <w:bookmarkStart w:id="7949" w:name="_Toc26360391"/>
      <w:bookmarkStart w:id="7950" w:name="_Toc30640101"/>
      <w:bookmarkStart w:id="7951" w:name="_Toc31274705"/>
      <w:bookmarkStart w:id="7952" w:name="_Toc43397186"/>
      <w:bookmarkStart w:id="7953" w:name="_Toc43483587"/>
      <w:bookmarkStart w:id="7954" w:name="_Toc43483881"/>
      <w:bookmarkStart w:id="7955" w:name="_Toc50473334"/>
      <w:bookmarkStart w:id="7956" w:name="_Toc50539655"/>
      <w:bookmarkStart w:id="7957" w:name="_Toc54638295"/>
      <w:bookmarkStart w:id="7958" w:name="_Toc54638789"/>
      <w:bookmarkStart w:id="7959" w:name="_Toc54639671"/>
      <w:bookmarkStart w:id="7960" w:name="_Toc57131742"/>
      <w:bookmarkStart w:id="7961" w:name="_Toc66304875"/>
      <w:bookmarkStart w:id="7962" w:name="_Toc66780321"/>
      <w:r w:rsidRPr="004646BC">
        <w:lastRenderedPageBreak/>
        <w:t xml:space="preserve">Annex </w:t>
      </w:r>
      <w:r w:rsidR="008D4005" w:rsidRPr="004646BC">
        <w:t>A</w:t>
      </w:r>
      <w:r w:rsidRPr="004646BC">
        <w:t>:</w:t>
      </w:r>
      <w:r w:rsidRPr="004646BC">
        <w:br/>
        <w:t>Change history</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4134BF">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7963" w:name="historyclause"/>
            <w:bookmarkEnd w:id="7963"/>
            <w:r w:rsidRPr="004646BC">
              <w:rPr>
                <w:szCs w:val="18"/>
              </w:rPr>
              <w:t>Change history</w:t>
            </w:r>
          </w:p>
        </w:tc>
      </w:tr>
      <w:tr w:rsidR="003C3971" w:rsidRPr="004646BC" w14:paraId="10664792" w14:textId="77777777" w:rsidTr="004134BF">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4134BF">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4134BF">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4134BF">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4134BF">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4134BF">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4134BF">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4134BF">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4134BF">
        <w:tc>
          <w:tcPr>
            <w:tcW w:w="800" w:type="dxa"/>
            <w:shd w:val="solid" w:color="FFFFFF" w:fill="auto"/>
          </w:tcPr>
          <w:p w14:paraId="0B94FACA" w14:textId="25CD77C8" w:rsidR="00DC66FD" w:rsidRPr="004646BC" w:rsidRDefault="00DC66FD">
            <w:pPr>
              <w:pStyle w:val="TAC"/>
              <w:rPr>
                <w:sz w:val="16"/>
                <w:szCs w:val="16"/>
                <w:lang w:eastAsia="ko-KR"/>
              </w:rPr>
            </w:pPr>
            <w:r w:rsidRPr="004646BC">
              <w:rPr>
                <w:sz w:val="16"/>
                <w:szCs w:val="16"/>
              </w:rPr>
              <w:t>2020-10</w:t>
            </w:r>
          </w:p>
        </w:tc>
        <w:tc>
          <w:tcPr>
            <w:tcW w:w="947" w:type="dxa"/>
            <w:shd w:val="solid" w:color="FFFFFF" w:fill="auto"/>
          </w:tcPr>
          <w:p w14:paraId="6D65BCD8" w14:textId="7C5B1A91" w:rsidR="00DC66FD" w:rsidRPr="004646BC" w:rsidRDefault="00DC66FD">
            <w:pPr>
              <w:pStyle w:val="TAC"/>
              <w:rPr>
                <w:sz w:val="16"/>
                <w:szCs w:val="16"/>
                <w:lang w:eastAsia="ko-KR"/>
              </w:rPr>
            </w:pPr>
            <w:r w:rsidRPr="004646BC">
              <w:rPr>
                <w:sz w:val="16"/>
                <w:szCs w:val="16"/>
              </w:rPr>
              <w:t>SA2#141E</w:t>
            </w:r>
          </w:p>
        </w:tc>
        <w:tc>
          <w:tcPr>
            <w:tcW w:w="947" w:type="dxa"/>
            <w:shd w:val="solid" w:color="FFFFFF" w:fill="auto"/>
          </w:tcPr>
          <w:p w14:paraId="730AA3C6" w14:textId="77777777" w:rsidR="00DC66FD" w:rsidRPr="004646BC" w:rsidRDefault="00DC66FD" w:rsidP="00DC66FD">
            <w:pPr>
              <w:pStyle w:val="TAC"/>
              <w:rPr>
                <w:sz w:val="16"/>
                <w:szCs w:val="16"/>
                <w:lang w:eastAsia="ko-KR"/>
              </w:rPr>
            </w:pPr>
          </w:p>
        </w:tc>
        <w:tc>
          <w:tcPr>
            <w:tcW w:w="425" w:type="dxa"/>
            <w:shd w:val="solid" w:color="FFFFFF" w:fill="auto"/>
          </w:tcPr>
          <w:p w14:paraId="7A39E620" w14:textId="77777777" w:rsidR="00DC66FD" w:rsidRPr="004646BC" w:rsidRDefault="00DC66FD" w:rsidP="00DC66FD">
            <w:pPr>
              <w:pStyle w:val="TAC"/>
              <w:rPr>
                <w:sz w:val="16"/>
                <w:szCs w:val="16"/>
              </w:rPr>
            </w:pPr>
          </w:p>
        </w:tc>
        <w:tc>
          <w:tcPr>
            <w:tcW w:w="425" w:type="dxa"/>
            <w:shd w:val="solid" w:color="FFFFFF" w:fill="auto"/>
          </w:tcPr>
          <w:p w14:paraId="1A3E5BEE" w14:textId="77777777" w:rsidR="00DC66FD" w:rsidRPr="004646BC" w:rsidRDefault="00DC66FD" w:rsidP="00DC66FD">
            <w:pPr>
              <w:pStyle w:val="TAC"/>
              <w:rPr>
                <w:sz w:val="16"/>
                <w:szCs w:val="16"/>
              </w:rPr>
            </w:pPr>
          </w:p>
        </w:tc>
        <w:tc>
          <w:tcPr>
            <w:tcW w:w="425" w:type="dxa"/>
            <w:shd w:val="solid" w:color="FFFFFF" w:fill="auto"/>
          </w:tcPr>
          <w:p w14:paraId="65596824" w14:textId="77777777" w:rsidR="00DC66FD" w:rsidRPr="004646BC" w:rsidRDefault="00DC66FD" w:rsidP="00DC66FD">
            <w:pPr>
              <w:pStyle w:val="TAC"/>
              <w:rPr>
                <w:sz w:val="16"/>
                <w:szCs w:val="16"/>
              </w:rPr>
            </w:pPr>
          </w:p>
        </w:tc>
        <w:tc>
          <w:tcPr>
            <w:tcW w:w="4962" w:type="dxa"/>
            <w:shd w:val="solid" w:color="FFFFFF" w:fill="auto"/>
          </w:tcPr>
          <w:p w14:paraId="31FD0D23" w14:textId="5A24AE04" w:rsidR="00DC66FD" w:rsidRPr="004646BC" w:rsidRDefault="00DC66FD" w:rsidP="00DC66FD">
            <w:pPr>
              <w:pStyle w:val="TAL"/>
              <w:rPr>
                <w:sz w:val="16"/>
                <w:szCs w:val="16"/>
              </w:rPr>
            </w:pPr>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p>
        </w:tc>
        <w:tc>
          <w:tcPr>
            <w:tcW w:w="708" w:type="dxa"/>
            <w:shd w:val="solid" w:color="FFFFFF" w:fill="auto"/>
          </w:tcPr>
          <w:p w14:paraId="53EDCC4F" w14:textId="19EA856F" w:rsidR="00DC66FD" w:rsidRPr="004646BC" w:rsidRDefault="00DC66FD" w:rsidP="00DC66FD">
            <w:pPr>
              <w:pStyle w:val="TAC"/>
              <w:rPr>
                <w:sz w:val="16"/>
                <w:szCs w:val="16"/>
                <w:lang w:eastAsia="zh-CN"/>
              </w:rPr>
            </w:pPr>
            <w:r w:rsidRPr="004646BC">
              <w:rPr>
                <w:sz w:val="16"/>
                <w:szCs w:val="16"/>
                <w:lang w:eastAsia="zh-CN"/>
              </w:rPr>
              <w:t>1.1.0</w:t>
            </w:r>
          </w:p>
        </w:tc>
      </w:tr>
      <w:tr w:rsidR="00D3519D" w:rsidRPr="004646BC" w14:paraId="5A55F85D" w14:textId="77777777" w:rsidTr="004134BF">
        <w:tc>
          <w:tcPr>
            <w:tcW w:w="800" w:type="dxa"/>
            <w:shd w:val="solid" w:color="FFFFFF" w:fill="auto"/>
          </w:tcPr>
          <w:p w14:paraId="3B5FED9F" w14:textId="3687302D" w:rsidR="00D3519D" w:rsidRPr="004646BC" w:rsidRDefault="00D3519D" w:rsidP="00D3519D">
            <w:pPr>
              <w:pStyle w:val="TAC"/>
              <w:rPr>
                <w:sz w:val="16"/>
                <w:szCs w:val="16"/>
              </w:rPr>
            </w:pPr>
            <w:r w:rsidRPr="004646BC">
              <w:rPr>
                <w:sz w:val="16"/>
                <w:szCs w:val="16"/>
              </w:rPr>
              <w:t>2020-1</w:t>
            </w:r>
            <w:r>
              <w:rPr>
                <w:sz w:val="16"/>
                <w:szCs w:val="16"/>
              </w:rPr>
              <w:t>1</w:t>
            </w:r>
          </w:p>
        </w:tc>
        <w:tc>
          <w:tcPr>
            <w:tcW w:w="947" w:type="dxa"/>
            <w:shd w:val="solid" w:color="FFFFFF" w:fill="auto"/>
          </w:tcPr>
          <w:p w14:paraId="6A2BB3A4" w14:textId="54A130E3" w:rsidR="00D3519D" w:rsidRPr="004646BC" w:rsidRDefault="00D3519D" w:rsidP="00D3519D">
            <w:pPr>
              <w:pStyle w:val="TAC"/>
              <w:rPr>
                <w:sz w:val="16"/>
                <w:szCs w:val="16"/>
              </w:rPr>
            </w:pPr>
            <w:r w:rsidRPr="004646BC">
              <w:rPr>
                <w:sz w:val="16"/>
                <w:szCs w:val="16"/>
              </w:rPr>
              <w:t>SA2#14</w:t>
            </w:r>
            <w:r>
              <w:rPr>
                <w:sz w:val="16"/>
                <w:szCs w:val="16"/>
              </w:rPr>
              <w:t>2</w:t>
            </w:r>
            <w:r w:rsidRPr="004646BC">
              <w:rPr>
                <w:sz w:val="16"/>
                <w:szCs w:val="16"/>
              </w:rPr>
              <w:t>E</w:t>
            </w:r>
          </w:p>
        </w:tc>
        <w:tc>
          <w:tcPr>
            <w:tcW w:w="947" w:type="dxa"/>
            <w:shd w:val="solid" w:color="FFFFFF" w:fill="auto"/>
          </w:tcPr>
          <w:p w14:paraId="29979457" w14:textId="77777777" w:rsidR="00D3519D" w:rsidRPr="004646BC" w:rsidRDefault="00D3519D" w:rsidP="00D3519D">
            <w:pPr>
              <w:pStyle w:val="TAC"/>
              <w:rPr>
                <w:sz w:val="16"/>
                <w:szCs w:val="16"/>
                <w:lang w:eastAsia="ko-KR"/>
              </w:rPr>
            </w:pPr>
          </w:p>
        </w:tc>
        <w:tc>
          <w:tcPr>
            <w:tcW w:w="425" w:type="dxa"/>
            <w:shd w:val="solid" w:color="FFFFFF" w:fill="auto"/>
          </w:tcPr>
          <w:p w14:paraId="37228773" w14:textId="77777777" w:rsidR="00D3519D" w:rsidRPr="004646BC" w:rsidRDefault="00D3519D" w:rsidP="00D3519D">
            <w:pPr>
              <w:pStyle w:val="TAC"/>
              <w:rPr>
                <w:sz w:val="16"/>
                <w:szCs w:val="16"/>
              </w:rPr>
            </w:pPr>
          </w:p>
        </w:tc>
        <w:tc>
          <w:tcPr>
            <w:tcW w:w="425" w:type="dxa"/>
            <w:shd w:val="solid" w:color="FFFFFF" w:fill="auto"/>
          </w:tcPr>
          <w:p w14:paraId="42B3294F" w14:textId="77777777" w:rsidR="00D3519D" w:rsidRPr="004646BC" w:rsidRDefault="00D3519D" w:rsidP="00D3519D">
            <w:pPr>
              <w:pStyle w:val="TAC"/>
              <w:rPr>
                <w:sz w:val="16"/>
                <w:szCs w:val="16"/>
              </w:rPr>
            </w:pPr>
          </w:p>
        </w:tc>
        <w:tc>
          <w:tcPr>
            <w:tcW w:w="425" w:type="dxa"/>
            <w:shd w:val="solid" w:color="FFFFFF" w:fill="auto"/>
          </w:tcPr>
          <w:p w14:paraId="6E449011" w14:textId="77777777" w:rsidR="00D3519D" w:rsidRPr="004646BC" w:rsidRDefault="00D3519D" w:rsidP="00D3519D">
            <w:pPr>
              <w:pStyle w:val="TAC"/>
              <w:rPr>
                <w:sz w:val="16"/>
                <w:szCs w:val="16"/>
              </w:rPr>
            </w:pPr>
          </w:p>
        </w:tc>
        <w:tc>
          <w:tcPr>
            <w:tcW w:w="4962" w:type="dxa"/>
            <w:shd w:val="solid" w:color="FFFFFF" w:fill="auto"/>
          </w:tcPr>
          <w:p w14:paraId="5757CA3F" w14:textId="3F9821AE" w:rsidR="00D3519D" w:rsidRPr="004646BC" w:rsidRDefault="00D3519D" w:rsidP="00D3519D">
            <w:pPr>
              <w:pStyle w:val="TAL"/>
              <w:rPr>
                <w:sz w:val="16"/>
                <w:szCs w:val="16"/>
              </w:rPr>
            </w:pPr>
            <w:r w:rsidRPr="004646BC">
              <w:rPr>
                <w:sz w:val="16"/>
                <w:szCs w:val="16"/>
              </w:rPr>
              <w:t>S2-200</w:t>
            </w:r>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 xml:space="preserve">9436,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p>
        </w:tc>
        <w:tc>
          <w:tcPr>
            <w:tcW w:w="708" w:type="dxa"/>
            <w:shd w:val="solid" w:color="FFFFFF" w:fill="auto"/>
          </w:tcPr>
          <w:p w14:paraId="5DF6A648" w14:textId="38FC35B2" w:rsidR="00D3519D" w:rsidRPr="004646BC" w:rsidRDefault="00D3519D" w:rsidP="00D3519D">
            <w:pPr>
              <w:pStyle w:val="TAC"/>
              <w:rPr>
                <w:sz w:val="16"/>
                <w:szCs w:val="16"/>
                <w:lang w:eastAsia="zh-CN"/>
              </w:rPr>
            </w:pPr>
            <w:r w:rsidRPr="004646BC">
              <w:rPr>
                <w:sz w:val="16"/>
                <w:szCs w:val="16"/>
                <w:lang w:eastAsia="zh-CN"/>
              </w:rPr>
              <w:t>1</w:t>
            </w:r>
            <w:r>
              <w:rPr>
                <w:sz w:val="16"/>
                <w:szCs w:val="16"/>
                <w:lang w:eastAsia="zh-CN"/>
              </w:rPr>
              <w:t>.2</w:t>
            </w:r>
            <w:r w:rsidRPr="004646BC">
              <w:rPr>
                <w:sz w:val="16"/>
                <w:szCs w:val="16"/>
                <w:lang w:eastAsia="zh-CN"/>
              </w:rPr>
              <w:t>.0</w:t>
            </w:r>
          </w:p>
        </w:tc>
      </w:tr>
      <w:tr w:rsidR="004134BF" w:rsidRPr="004646BC" w14:paraId="393C110F" w14:textId="77777777" w:rsidTr="004134BF">
        <w:trPr>
          <w:ins w:id="7964" w:author="Rapporteur" w:date="2021-03-10T21:30:00Z"/>
        </w:trPr>
        <w:tc>
          <w:tcPr>
            <w:tcW w:w="800" w:type="dxa"/>
            <w:shd w:val="solid" w:color="FFFFFF" w:fill="auto"/>
          </w:tcPr>
          <w:p w14:paraId="325C6BFC" w14:textId="32026FC2" w:rsidR="004134BF" w:rsidRPr="004646BC" w:rsidRDefault="004134BF" w:rsidP="004134BF">
            <w:pPr>
              <w:pStyle w:val="TAC"/>
              <w:rPr>
                <w:ins w:id="7965" w:author="Rapporteur" w:date="2021-03-10T21:30:00Z"/>
                <w:sz w:val="16"/>
                <w:szCs w:val="16"/>
              </w:rPr>
            </w:pPr>
            <w:ins w:id="7966" w:author="Rapporteur" w:date="2021-03-10T21:30:00Z">
              <w:r w:rsidRPr="004646BC">
                <w:rPr>
                  <w:sz w:val="16"/>
                  <w:szCs w:val="16"/>
                </w:rPr>
                <w:t>202</w:t>
              </w:r>
              <w:r>
                <w:rPr>
                  <w:sz w:val="16"/>
                  <w:szCs w:val="16"/>
                </w:rPr>
                <w:t>1</w:t>
              </w:r>
              <w:r w:rsidRPr="004646BC">
                <w:rPr>
                  <w:sz w:val="16"/>
                  <w:szCs w:val="16"/>
                </w:rPr>
                <w:t>-</w:t>
              </w:r>
              <w:r>
                <w:rPr>
                  <w:sz w:val="16"/>
                  <w:szCs w:val="16"/>
                </w:rPr>
                <w:t>03</w:t>
              </w:r>
            </w:ins>
          </w:p>
        </w:tc>
        <w:tc>
          <w:tcPr>
            <w:tcW w:w="947" w:type="dxa"/>
            <w:shd w:val="solid" w:color="FFFFFF" w:fill="auto"/>
          </w:tcPr>
          <w:p w14:paraId="1EA77233" w14:textId="10E7B2BE" w:rsidR="004134BF" w:rsidRPr="004646BC" w:rsidRDefault="004134BF">
            <w:pPr>
              <w:pStyle w:val="TAC"/>
              <w:rPr>
                <w:ins w:id="7967" w:author="Rapporteur" w:date="2021-03-10T21:30:00Z"/>
                <w:sz w:val="16"/>
                <w:szCs w:val="16"/>
              </w:rPr>
            </w:pPr>
            <w:ins w:id="7968" w:author="Rapporteur" w:date="2021-03-10T21:30:00Z">
              <w:r w:rsidRPr="004646BC">
                <w:rPr>
                  <w:sz w:val="16"/>
                  <w:szCs w:val="16"/>
                </w:rPr>
                <w:t>SA2#14</w:t>
              </w:r>
              <w:r>
                <w:rPr>
                  <w:sz w:val="16"/>
                  <w:szCs w:val="16"/>
                </w:rPr>
                <w:t>3</w:t>
              </w:r>
              <w:r w:rsidRPr="004646BC">
                <w:rPr>
                  <w:sz w:val="16"/>
                  <w:szCs w:val="16"/>
                </w:rPr>
                <w:t>E</w:t>
              </w:r>
            </w:ins>
          </w:p>
        </w:tc>
        <w:tc>
          <w:tcPr>
            <w:tcW w:w="947" w:type="dxa"/>
            <w:shd w:val="solid" w:color="FFFFFF" w:fill="auto"/>
          </w:tcPr>
          <w:p w14:paraId="18D4C53A" w14:textId="77777777" w:rsidR="004134BF" w:rsidRPr="004646BC" w:rsidRDefault="004134BF" w:rsidP="004134BF">
            <w:pPr>
              <w:pStyle w:val="TAC"/>
              <w:rPr>
                <w:ins w:id="7969" w:author="Rapporteur" w:date="2021-03-10T21:30:00Z"/>
                <w:sz w:val="16"/>
                <w:szCs w:val="16"/>
                <w:lang w:eastAsia="ko-KR"/>
              </w:rPr>
            </w:pPr>
          </w:p>
        </w:tc>
        <w:tc>
          <w:tcPr>
            <w:tcW w:w="425" w:type="dxa"/>
            <w:shd w:val="solid" w:color="FFFFFF" w:fill="auto"/>
          </w:tcPr>
          <w:p w14:paraId="359F0C7A" w14:textId="77777777" w:rsidR="004134BF" w:rsidRPr="004646BC" w:rsidRDefault="004134BF" w:rsidP="004134BF">
            <w:pPr>
              <w:pStyle w:val="TAC"/>
              <w:rPr>
                <w:ins w:id="7970" w:author="Rapporteur" w:date="2021-03-10T21:30:00Z"/>
                <w:sz w:val="16"/>
                <w:szCs w:val="16"/>
              </w:rPr>
            </w:pPr>
          </w:p>
        </w:tc>
        <w:tc>
          <w:tcPr>
            <w:tcW w:w="425" w:type="dxa"/>
            <w:shd w:val="solid" w:color="FFFFFF" w:fill="auto"/>
          </w:tcPr>
          <w:p w14:paraId="31AE65F5" w14:textId="77777777" w:rsidR="004134BF" w:rsidRPr="004646BC" w:rsidRDefault="004134BF" w:rsidP="004134BF">
            <w:pPr>
              <w:pStyle w:val="TAC"/>
              <w:rPr>
                <w:ins w:id="7971" w:author="Rapporteur" w:date="2021-03-10T21:30:00Z"/>
                <w:sz w:val="16"/>
                <w:szCs w:val="16"/>
              </w:rPr>
            </w:pPr>
          </w:p>
        </w:tc>
        <w:tc>
          <w:tcPr>
            <w:tcW w:w="425" w:type="dxa"/>
            <w:shd w:val="solid" w:color="FFFFFF" w:fill="auto"/>
          </w:tcPr>
          <w:p w14:paraId="0A8A4658" w14:textId="77777777" w:rsidR="004134BF" w:rsidRPr="004646BC" w:rsidRDefault="004134BF" w:rsidP="004134BF">
            <w:pPr>
              <w:pStyle w:val="TAC"/>
              <w:rPr>
                <w:ins w:id="7972" w:author="Rapporteur" w:date="2021-03-10T21:30:00Z"/>
                <w:sz w:val="16"/>
                <w:szCs w:val="16"/>
              </w:rPr>
            </w:pPr>
          </w:p>
        </w:tc>
        <w:bookmarkStart w:id="7973" w:name="S2-2100516"/>
        <w:tc>
          <w:tcPr>
            <w:tcW w:w="4962" w:type="dxa"/>
            <w:shd w:val="solid" w:color="FFFFFF" w:fill="auto"/>
          </w:tcPr>
          <w:p w14:paraId="75B94561" w14:textId="44CEC815" w:rsidR="004134BF" w:rsidRPr="004646BC" w:rsidRDefault="000B3336" w:rsidP="004134BF">
            <w:pPr>
              <w:pStyle w:val="TAL"/>
              <w:rPr>
                <w:ins w:id="7974" w:author="Rapporteur" w:date="2021-03-10T21:30:00Z"/>
                <w:sz w:val="16"/>
                <w:szCs w:val="16"/>
              </w:rPr>
            </w:pPr>
            <w:ins w:id="7975" w:author="Rapporteur" w:date="2021-03-10T21:36:00Z">
              <w:r>
                <w:rPr>
                  <w:rFonts w:eastAsia="Times New Roman"/>
                  <w:sz w:val="16"/>
                  <w:szCs w:val="16"/>
                </w:rPr>
                <w:fldChar w:fldCharType="begin"/>
              </w:r>
              <w:r>
                <w:rPr>
                  <w:rFonts w:eastAsia="Times New Roman"/>
                  <w:sz w:val="16"/>
                  <w:szCs w:val="16"/>
                </w:rPr>
                <w:instrText xml:space="preserve">HYPERLINK "E:\\03 </w:instrText>
              </w:r>
              <w:r>
                <w:rPr>
                  <w:rFonts w:eastAsia="Times New Roman" w:hint="eastAsia"/>
                  <w:sz w:val="16"/>
                  <w:szCs w:val="16"/>
                </w:rPr>
                <w:instrText>标准会议</w:instrText>
              </w:r>
              <w:r>
                <w:rPr>
                  <w:rFonts w:eastAsia="Times New Roman"/>
                  <w:sz w:val="16"/>
                  <w:szCs w:val="16"/>
                </w:rPr>
                <w:instrText>\\3GPP SA2\\2021\\SA2#143E\\Docs\\S2-2100516.zip" \t "_blank"</w:instrText>
              </w:r>
              <w:r>
                <w:rPr>
                  <w:rFonts w:eastAsia="Times New Roman"/>
                  <w:sz w:val="16"/>
                  <w:szCs w:val="16"/>
                </w:rPr>
                <w:fldChar w:fldCharType="separate"/>
              </w:r>
              <w:r w:rsidRPr="000B3336">
                <w:rPr>
                  <w:rPrChange w:id="7976" w:author="Rapporteur" w:date="2021-03-10T21:36:00Z">
                    <w:rPr>
                      <w:rStyle w:val="a6"/>
                      <w:rFonts w:eastAsia="Times New Roman"/>
                      <w:b/>
                      <w:bCs/>
                      <w:sz w:val="16"/>
                      <w:szCs w:val="16"/>
                    </w:rPr>
                  </w:rPrChange>
                </w:rPr>
                <w:t>S2-2100516</w:t>
              </w:r>
              <w:r>
                <w:rPr>
                  <w:rFonts w:eastAsia="Times New Roman"/>
                  <w:sz w:val="16"/>
                  <w:szCs w:val="16"/>
                </w:rPr>
                <w:fldChar w:fldCharType="end"/>
              </w:r>
              <w:bookmarkEnd w:id="7973"/>
              <w:r w:rsidRPr="000B3336">
                <w:rPr>
                  <w:rFonts w:eastAsia="Times New Roman"/>
                  <w:sz w:val="16"/>
                  <w:szCs w:val="16"/>
                  <w:rPrChange w:id="7977" w:author="Rapporteur" w:date="2021-03-10T21:36:00Z">
                    <w:rPr>
                      <w:rFonts w:asciiTheme="minorEastAsia" w:hAnsiTheme="minorEastAsia"/>
                      <w:sz w:val="16"/>
                      <w:szCs w:val="16"/>
                      <w:lang w:eastAsia="zh-CN"/>
                    </w:rPr>
                  </w:rPrChange>
                </w:rPr>
                <w:t xml:space="preserve">, </w:t>
              </w:r>
            </w:ins>
            <w:ins w:id="7978" w:author="Rapporteur" w:date="2021-03-10T21:31:00Z">
              <w:r w:rsidR="004134BF">
                <w:rPr>
                  <w:rFonts w:eastAsia="Times New Roman"/>
                  <w:sz w:val="16"/>
                  <w:szCs w:val="16"/>
                </w:rPr>
                <w:t>S2-2102072, S2-2101603,</w:t>
              </w:r>
              <w:bookmarkStart w:id="7979" w:name="S2-2101599"/>
              <w:r w:rsidR="004134BF">
                <w:rPr>
                  <w:rFonts w:eastAsia="Times New Roman"/>
                  <w:sz w:val="16"/>
                  <w:szCs w:val="16"/>
                </w:rPr>
                <w:t xml:space="preserve"> </w:t>
              </w:r>
              <w:r w:rsidR="004134BF">
                <w:rPr>
                  <w:rFonts w:eastAsia="Times New Roman"/>
                  <w:sz w:val="16"/>
                  <w:szCs w:val="16"/>
                </w:rPr>
                <w:fldChar w:fldCharType="begin"/>
              </w:r>
              <w:r w:rsidR="004134BF">
                <w:rPr>
                  <w:rFonts w:eastAsia="Times New Roman"/>
                  <w:sz w:val="16"/>
                  <w:szCs w:val="16"/>
                </w:rPr>
                <w:instrText xml:space="preserve">HYPERLINK "E:\\03 </w:instrText>
              </w:r>
              <w:r w:rsidR="004134BF">
                <w:rPr>
                  <w:rFonts w:eastAsia="Times New Roman" w:hint="eastAsia"/>
                  <w:sz w:val="16"/>
                  <w:szCs w:val="16"/>
                </w:rPr>
                <w:instrText>标准会议</w:instrText>
              </w:r>
              <w:r w:rsidR="004134BF">
                <w:rPr>
                  <w:rFonts w:eastAsia="Times New Roman"/>
                  <w:sz w:val="16"/>
                  <w:szCs w:val="16"/>
                </w:rPr>
                <w:instrText>\\3GPP SA2\\2021\\SA2#143E\\Docs\\S2-2101599.zip" \t "_blank"</w:instrText>
              </w:r>
              <w:r w:rsidR="004134BF">
                <w:rPr>
                  <w:rFonts w:eastAsia="Times New Roman"/>
                  <w:sz w:val="16"/>
                  <w:szCs w:val="16"/>
                </w:rPr>
                <w:fldChar w:fldCharType="separate"/>
              </w:r>
              <w:r w:rsidR="004134BF" w:rsidRPr="004134BF">
                <w:rPr>
                  <w:rPrChange w:id="7980" w:author="Rapporteur" w:date="2021-03-10T21:33:00Z">
                    <w:rPr>
                      <w:rStyle w:val="a6"/>
                      <w:rFonts w:eastAsia="Times New Roman"/>
                      <w:b/>
                      <w:bCs/>
                      <w:sz w:val="16"/>
                      <w:szCs w:val="16"/>
                    </w:rPr>
                  </w:rPrChange>
                </w:rPr>
                <w:t>S2-2101599</w:t>
              </w:r>
              <w:r w:rsidR="004134BF">
                <w:rPr>
                  <w:rFonts w:eastAsia="Times New Roman"/>
                  <w:sz w:val="16"/>
                  <w:szCs w:val="16"/>
                </w:rPr>
                <w:fldChar w:fldCharType="end"/>
              </w:r>
            </w:ins>
            <w:bookmarkEnd w:id="7979"/>
            <w:ins w:id="7981" w:author="Rapporteur" w:date="2021-03-10T21:32:00Z">
              <w:r w:rsidR="004134BF">
                <w:rPr>
                  <w:rFonts w:eastAsia="Times New Roman"/>
                  <w:sz w:val="16"/>
                  <w:szCs w:val="16"/>
                </w:rPr>
                <w:t>,</w:t>
              </w:r>
              <w:bookmarkStart w:id="7982" w:name="S2-2101601"/>
              <w:r w:rsidR="004134BF">
                <w:rPr>
                  <w:rFonts w:eastAsia="Times New Roman"/>
                  <w:sz w:val="16"/>
                  <w:szCs w:val="16"/>
                </w:rPr>
                <w:t xml:space="preserve"> </w:t>
              </w:r>
              <w:r w:rsidR="004134BF">
                <w:rPr>
                  <w:rFonts w:eastAsia="Times New Roman"/>
                  <w:sz w:val="16"/>
                  <w:szCs w:val="16"/>
                </w:rPr>
                <w:fldChar w:fldCharType="begin"/>
              </w:r>
              <w:r w:rsidR="004134BF">
                <w:rPr>
                  <w:rFonts w:eastAsia="Times New Roman"/>
                  <w:sz w:val="16"/>
                  <w:szCs w:val="16"/>
                </w:rPr>
                <w:instrText xml:space="preserve">HYPERLINK "E:\\03 </w:instrText>
              </w:r>
              <w:r w:rsidR="004134BF">
                <w:rPr>
                  <w:rFonts w:eastAsia="Times New Roman" w:hint="eastAsia"/>
                  <w:sz w:val="16"/>
                  <w:szCs w:val="16"/>
                </w:rPr>
                <w:instrText>标准会议</w:instrText>
              </w:r>
              <w:r w:rsidR="004134BF">
                <w:rPr>
                  <w:rFonts w:eastAsia="Times New Roman"/>
                  <w:sz w:val="16"/>
                  <w:szCs w:val="16"/>
                </w:rPr>
                <w:instrText>\\3GPP SA2\\2021\\SA2#143E\\Docs\\S2-2101601.zip" \t "_blank"</w:instrText>
              </w:r>
              <w:r w:rsidR="004134BF">
                <w:rPr>
                  <w:rFonts w:eastAsia="Times New Roman"/>
                  <w:sz w:val="16"/>
                  <w:szCs w:val="16"/>
                </w:rPr>
                <w:fldChar w:fldCharType="separate"/>
              </w:r>
              <w:r w:rsidR="004134BF" w:rsidRPr="004134BF">
                <w:rPr>
                  <w:rPrChange w:id="7983" w:author="Rapporteur" w:date="2021-03-10T21:33:00Z">
                    <w:rPr>
                      <w:rStyle w:val="a6"/>
                      <w:rFonts w:eastAsia="Times New Roman"/>
                      <w:b/>
                      <w:bCs/>
                      <w:sz w:val="16"/>
                      <w:szCs w:val="16"/>
                    </w:rPr>
                  </w:rPrChange>
                </w:rPr>
                <w:t>S2-2101601</w:t>
              </w:r>
              <w:r w:rsidR="004134BF">
                <w:rPr>
                  <w:rFonts w:eastAsia="Times New Roman"/>
                  <w:sz w:val="16"/>
                  <w:szCs w:val="16"/>
                </w:rPr>
                <w:fldChar w:fldCharType="end"/>
              </w:r>
              <w:bookmarkEnd w:id="7982"/>
              <w:r w:rsidR="004134BF">
                <w:rPr>
                  <w:rFonts w:eastAsia="Times New Roman"/>
                  <w:sz w:val="16"/>
                  <w:szCs w:val="16"/>
                </w:rPr>
                <w:t>,</w:t>
              </w:r>
              <w:bookmarkStart w:id="7984" w:name="S2-2100847"/>
              <w:r w:rsidR="004134BF">
                <w:rPr>
                  <w:rFonts w:eastAsia="Times New Roman"/>
                  <w:sz w:val="16"/>
                  <w:szCs w:val="16"/>
                </w:rPr>
                <w:t xml:space="preserve"> </w:t>
              </w:r>
              <w:r w:rsidR="004134BF">
                <w:rPr>
                  <w:rFonts w:eastAsia="Times New Roman"/>
                  <w:sz w:val="16"/>
                  <w:szCs w:val="16"/>
                </w:rPr>
                <w:fldChar w:fldCharType="begin"/>
              </w:r>
              <w:r w:rsidR="004134BF">
                <w:rPr>
                  <w:rFonts w:eastAsia="Times New Roman"/>
                  <w:sz w:val="16"/>
                  <w:szCs w:val="16"/>
                </w:rPr>
                <w:instrText xml:space="preserve">HYPERLINK "E:\\03 </w:instrText>
              </w:r>
              <w:r w:rsidR="004134BF">
                <w:rPr>
                  <w:rFonts w:eastAsia="Times New Roman" w:hint="eastAsia"/>
                  <w:sz w:val="16"/>
                  <w:szCs w:val="16"/>
                </w:rPr>
                <w:instrText>标准会议</w:instrText>
              </w:r>
              <w:r w:rsidR="004134BF">
                <w:rPr>
                  <w:rFonts w:eastAsia="Times New Roman"/>
                  <w:sz w:val="16"/>
                  <w:szCs w:val="16"/>
                </w:rPr>
                <w:instrText>\\3GPP SA2\\2021\\SA2#143E\\Docs\\S2-2100847.zip" \t "_blank"</w:instrText>
              </w:r>
              <w:r w:rsidR="004134BF">
                <w:rPr>
                  <w:rFonts w:eastAsia="Times New Roman"/>
                  <w:sz w:val="16"/>
                  <w:szCs w:val="16"/>
                </w:rPr>
                <w:fldChar w:fldCharType="separate"/>
              </w:r>
              <w:r w:rsidR="004134BF" w:rsidRPr="004134BF">
                <w:rPr>
                  <w:rPrChange w:id="7985" w:author="Rapporteur" w:date="2021-03-10T21:33:00Z">
                    <w:rPr>
                      <w:rStyle w:val="a6"/>
                      <w:rFonts w:eastAsia="Times New Roman"/>
                      <w:b/>
                      <w:bCs/>
                      <w:sz w:val="16"/>
                      <w:szCs w:val="16"/>
                    </w:rPr>
                  </w:rPrChange>
                </w:rPr>
                <w:t>S2-2100847</w:t>
              </w:r>
              <w:r w:rsidR="004134BF">
                <w:rPr>
                  <w:rFonts w:eastAsia="Times New Roman"/>
                  <w:sz w:val="16"/>
                  <w:szCs w:val="16"/>
                </w:rPr>
                <w:fldChar w:fldCharType="end"/>
              </w:r>
              <w:bookmarkEnd w:id="7984"/>
              <w:r w:rsidR="004134BF">
                <w:rPr>
                  <w:rFonts w:eastAsia="Times New Roman"/>
                  <w:sz w:val="16"/>
                  <w:szCs w:val="16"/>
                </w:rPr>
                <w:t>, S2-2101602, S2-2101600</w:t>
              </w:r>
            </w:ins>
            <w:ins w:id="7986" w:author="Rapporteur" w:date="2021-03-10T21:33:00Z">
              <w:r w:rsidR="004134BF">
                <w:rPr>
                  <w:rFonts w:eastAsia="Times New Roman"/>
                  <w:sz w:val="16"/>
                  <w:szCs w:val="16"/>
                </w:rPr>
                <w:t>, S2-2101604</w:t>
              </w:r>
            </w:ins>
          </w:p>
        </w:tc>
        <w:tc>
          <w:tcPr>
            <w:tcW w:w="708" w:type="dxa"/>
            <w:shd w:val="solid" w:color="FFFFFF" w:fill="auto"/>
          </w:tcPr>
          <w:p w14:paraId="5FA788E8" w14:textId="77B4FA43" w:rsidR="004134BF" w:rsidRPr="004646BC" w:rsidRDefault="004134BF">
            <w:pPr>
              <w:pStyle w:val="TAC"/>
              <w:rPr>
                <w:ins w:id="7987" w:author="Rapporteur" w:date="2021-03-10T21:30:00Z"/>
                <w:sz w:val="16"/>
                <w:szCs w:val="16"/>
                <w:lang w:eastAsia="zh-CN"/>
              </w:rPr>
            </w:pPr>
            <w:ins w:id="7988" w:author="Rapporteur" w:date="2021-03-10T21:30:00Z">
              <w:r w:rsidRPr="004646BC">
                <w:rPr>
                  <w:sz w:val="16"/>
                  <w:szCs w:val="16"/>
                  <w:lang w:eastAsia="zh-CN"/>
                </w:rPr>
                <w:t>1</w:t>
              </w:r>
              <w:r>
                <w:rPr>
                  <w:sz w:val="16"/>
                  <w:szCs w:val="16"/>
                  <w:lang w:eastAsia="zh-CN"/>
                </w:rPr>
                <w:t>.</w:t>
              </w:r>
            </w:ins>
            <w:ins w:id="7989" w:author="Rapporteur" w:date="2021-03-10T21:33:00Z">
              <w:r>
                <w:rPr>
                  <w:sz w:val="16"/>
                  <w:szCs w:val="16"/>
                  <w:lang w:eastAsia="zh-CN"/>
                </w:rPr>
                <w:t>3</w:t>
              </w:r>
            </w:ins>
            <w:ins w:id="7990" w:author="Rapporteur" w:date="2021-03-10T21:30:00Z">
              <w:r w:rsidRPr="004646BC">
                <w:rPr>
                  <w:sz w:val="16"/>
                  <w:szCs w:val="16"/>
                  <w:lang w:eastAsia="zh-CN"/>
                </w:rPr>
                <w:t>.0</w:t>
              </w:r>
            </w:ins>
          </w:p>
        </w:tc>
      </w:tr>
    </w:tbl>
    <w:p w14:paraId="366FF5F3" w14:textId="77777777" w:rsidR="00080512" w:rsidRPr="004646BC" w:rsidRDefault="00080512"/>
    <w:p w14:paraId="31EDD78D" w14:textId="77777777" w:rsidR="00DC66FD" w:rsidRPr="004646BC" w:rsidRDefault="00DC66FD"/>
    <w:sectPr w:rsidR="00DC66FD" w:rsidRPr="004646BC">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819C31" w14:textId="77777777" w:rsidR="00DA78D2" w:rsidRDefault="00DA78D2">
      <w:r>
        <w:separator/>
      </w:r>
    </w:p>
  </w:endnote>
  <w:endnote w:type="continuationSeparator" w:id="0">
    <w:p w14:paraId="1B108F0B" w14:textId="77777777" w:rsidR="00DA78D2" w:rsidRDefault="00DA7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panose1 w:val="00000000000000000000"/>
    <w:charset w:val="00"/>
    <w:family w:val="roman"/>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357282" w:rsidRDefault="0035728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1C861F" w14:textId="77777777" w:rsidR="00DA78D2" w:rsidRDefault="00DA78D2">
      <w:r>
        <w:separator/>
      </w:r>
    </w:p>
  </w:footnote>
  <w:footnote w:type="continuationSeparator" w:id="0">
    <w:p w14:paraId="776DC68B" w14:textId="77777777" w:rsidR="00DA78D2" w:rsidRDefault="00DA78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7439D07B" w:rsidR="00357282" w:rsidRDefault="003572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1603">
      <w:rPr>
        <w:rFonts w:ascii="Arial" w:hAnsi="Arial" w:cs="Arial"/>
        <w:b/>
        <w:noProof/>
        <w:sz w:val="18"/>
        <w:szCs w:val="18"/>
      </w:rPr>
      <w:t>3GPP TR 23.700-40 V1.3.0 (2021-03)</w:t>
    </w:r>
    <w:r>
      <w:rPr>
        <w:rFonts w:ascii="Arial" w:hAnsi="Arial" w:cs="Arial"/>
        <w:b/>
        <w:sz w:val="18"/>
        <w:szCs w:val="18"/>
      </w:rPr>
      <w:fldChar w:fldCharType="end"/>
    </w:r>
  </w:p>
  <w:p w14:paraId="02A1EAB6" w14:textId="77777777" w:rsidR="00357282" w:rsidRDefault="003572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603">
      <w:rPr>
        <w:rFonts w:ascii="Arial" w:hAnsi="Arial" w:cs="Arial"/>
        <w:b/>
        <w:noProof/>
        <w:sz w:val="18"/>
        <w:szCs w:val="18"/>
      </w:rPr>
      <w:t>7</w:t>
    </w:r>
    <w:r>
      <w:rPr>
        <w:rFonts w:ascii="Arial" w:hAnsi="Arial" w:cs="Arial"/>
        <w:b/>
        <w:sz w:val="18"/>
        <w:szCs w:val="18"/>
      </w:rPr>
      <w:fldChar w:fldCharType="end"/>
    </w:r>
  </w:p>
  <w:p w14:paraId="18B5F41A" w14:textId="3C8F427E" w:rsidR="00357282" w:rsidRDefault="003572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1603">
      <w:rPr>
        <w:rFonts w:ascii="Arial" w:hAnsi="Arial" w:cs="Arial"/>
        <w:b/>
        <w:noProof/>
        <w:sz w:val="18"/>
        <w:szCs w:val="18"/>
      </w:rPr>
      <w:t>Release 17</w:t>
    </w:r>
    <w:r>
      <w:rPr>
        <w:rFonts w:ascii="Arial" w:hAnsi="Arial" w:cs="Arial"/>
        <w:b/>
        <w:sz w:val="18"/>
        <w:szCs w:val="18"/>
      </w:rPr>
      <w:fldChar w:fldCharType="end"/>
    </w:r>
  </w:p>
  <w:p w14:paraId="176254D4" w14:textId="77777777" w:rsidR="00357282" w:rsidRDefault="0035728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2146A0B"/>
    <w:multiLevelType w:val="hybridMultilevel"/>
    <w:tmpl w:val="F2A68B40"/>
    <w:lvl w:ilvl="0" w:tplc="F1FAC9F0">
      <w:start w:val="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2BE69E4"/>
    <w:multiLevelType w:val="multilevel"/>
    <w:tmpl w:val="02BE69E4"/>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26CFD66"/>
    <w:multiLevelType w:val="singleLevel"/>
    <w:tmpl w:val="126CFD66"/>
    <w:lvl w:ilvl="0">
      <w:start w:val="6"/>
      <w:numFmt w:val="decimal"/>
      <w:lvlText w:val="%1."/>
      <w:lvlJc w:val="left"/>
      <w:pPr>
        <w:tabs>
          <w:tab w:val="left" w:pos="312"/>
        </w:tabs>
      </w:pPr>
    </w:lvl>
  </w:abstractNum>
  <w:abstractNum w:abstractNumId="22">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nsid w:val="1CEF3CCC"/>
    <w:multiLevelType w:val="hybridMultilevel"/>
    <w:tmpl w:val="B540C8B2"/>
    <w:lvl w:ilvl="0" w:tplc="54AA60D2">
      <w:start w:val="6"/>
      <w:numFmt w:val="bullet"/>
      <w:lvlText w:val="-"/>
      <w:lvlJc w:val="left"/>
      <w:pPr>
        <w:ind w:left="927" w:hanging="360"/>
      </w:pPr>
      <w:rPr>
        <w:rFonts w:ascii="Times New Roman" w:eastAsia="宋体"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nsid w:val="32D66C88"/>
    <w:multiLevelType w:val="multilevel"/>
    <w:tmpl w:val="32D66C88"/>
    <w:lvl w:ilvl="0">
      <w:numFmt w:val="bullet"/>
      <w:lvlText w:val=""/>
      <w:lvlJc w:val="left"/>
      <w:pPr>
        <w:ind w:left="720" w:hanging="360"/>
      </w:pPr>
      <w:rPr>
        <w:rFonts w:ascii="Wingdings" w:eastAsia="宋体"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467A027C"/>
    <w:multiLevelType w:val="hybridMultilevel"/>
    <w:tmpl w:val="1388A0B6"/>
    <w:lvl w:ilvl="0" w:tplc="7A64DBCE">
      <w:start w:val="1"/>
      <w:numFmt w:val="bullet"/>
      <w:lvlText w:val="-"/>
      <w:lvlJc w:val="left"/>
      <w:pPr>
        <w:ind w:left="1211" w:hanging="360"/>
      </w:pPr>
      <w:rPr>
        <w:rFonts w:ascii="Times New Roman" w:eastAsia="Malgun Gothic" w:hAnsi="Times New Roman" w:cs="Times New Roman"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nsid w:val="512831A3"/>
    <w:multiLevelType w:val="hybridMultilevel"/>
    <w:tmpl w:val="9162C588"/>
    <w:lvl w:ilvl="0" w:tplc="4BE62C30">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6">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6">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7">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8">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nsid w:val="5C050718"/>
    <w:multiLevelType w:val="hybridMultilevel"/>
    <w:tmpl w:val="37C4EB9C"/>
    <w:lvl w:ilvl="0" w:tplc="4BE62C30">
      <w:start w:val="1"/>
      <w:numFmt w:val="bullet"/>
      <w:lvlText w:val="-"/>
      <w:lvlJc w:val="left"/>
      <w:pPr>
        <w:ind w:left="704" w:hanging="420"/>
      </w:pPr>
      <w:rPr>
        <w:rFonts w:ascii="Times New Roman" w:eastAsia="宋体"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2">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610847ED"/>
    <w:multiLevelType w:val="hybridMultilevel"/>
    <w:tmpl w:val="4E127030"/>
    <w:lvl w:ilvl="0" w:tplc="1550E48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9">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2">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8">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2">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8">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9">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77F5516D"/>
    <w:multiLevelType w:val="hybridMultilevel"/>
    <w:tmpl w:val="05A845B8"/>
    <w:lvl w:ilvl="0" w:tplc="8E1EBB4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8">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9">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5"/>
  </w:num>
  <w:num w:numId="5">
    <w:abstractNumId w:val="49"/>
  </w:num>
  <w:num w:numId="6">
    <w:abstractNumId w:val="92"/>
  </w:num>
  <w:num w:numId="7">
    <w:abstractNumId w:val="18"/>
  </w:num>
  <w:num w:numId="8">
    <w:abstractNumId w:val="103"/>
  </w:num>
  <w:num w:numId="9">
    <w:abstractNumId w:val="72"/>
  </w:num>
  <w:num w:numId="10">
    <w:abstractNumId w:val="12"/>
  </w:num>
  <w:num w:numId="11">
    <w:abstractNumId w:val="41"/>
  </w:num>
  <w:num w:numId="12">
    <w:abstractNumId w:val="9"/>
  </w:num>
  <w:num w:numId="13">
    <w:abstractNumId w:val="125"/>
  </w:num>
  <w:num w:numId="14">
    <w:abstractNumId w:val="11"/>
  </w:num>
  <w:num w:numId="15">
    <w:abstractNumId w:val="35"/>
  </w:num>
  <w:num w:numId="16">
    <w:abstractNumId w:val="56"/>
  </w:num>
  <w:num w:numId="17">
    <w:abstractNumId w:val="75"/>
  </w:num>
  <w:num w:numId="18">
    <w:abstractNumId w:val="58"/>
  </w:num>
  <w:num w:numId="19">
    <w:abstractNumId w:val="4"/>
  </w:num>
  <w:num w:numId="20">
    <w:abstractNumId w:val="40"/>
  </w:num>
  <w:num w:numId="21">
    <w:abstractNumId w:val="84"/>
  </w:num>
  <w:num w:numId="22">
    <w:abstractNumId w:val="131"/>
  </w:num>
  <w:num w:numId="23">
    <w:abstractNumId w:val="113"/>
  </w:num>
  <w:num w:numId="24">
    <w:abstractNumId w:val="80"/>
  </w:num>
  <w:num w:numId="25">
    <w:abstractNumId w:val="87"/>
  </w:num>
  <w:num w:numId="26">
    <w:abstractNumId w:val="85"/>
  </w:num>
  <w:num w:numId="27">
    <w:abstractNumId w:val="86"/>
  </w:num>
  <w:num w:numId="28">
    <w:abstractNumId w:val="54"/>
  </w:num>
  <w:num w:numId="29">
    <w:abstractNumId w:val="89"/>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1"/>
  </w:num>
  <w:num w:numId="34">
    <w:abstractNumId w:val="96"/>
  </w:num>
  <w:num w:numId="35">
    <w:abstractNumId w:val="130"/>
  </w:num>
  <w:num w:numId="36">
    <w:abstractNumId w:val="47"/>
  </w:num>
  <w:num w:numId="37">
    <w:abstractNumId w:val="23"/>
  </w:num>
  <w:num w:numId="38">
    <w:abstractNumId w:val="98"/>
  </w:num>
  <w:num w:numId="39">
    <w:abstractNumId w:val="81"/>
  </w:num>
  <w:num w:numId="40">
    <w:abstractNumId w:val="65"/>
  </w:num>
  <w:num w:numId="41">
    <w:abstractNumId w:val="91"/>
  </w:num>
  <w:num w:numId="42">
    <w:abstractNumId w:val="111"/>
  </w:num>
  <w:num w:numId="43">
    <w:abstractNumId w:val="70"/>
  </w:num>
  <w:num w:numId="44">
    <w:abstractNumId w:val="32"/>
  </w:num>
  <w:num w:numId="45">
    <w:abstractNumId w:val="120"/>
  </w:num>
  <w:num w:numId="46">
    <w:abstractNumId w:val="120"/>
  </w:num>
  <w:num w:numId="47">
    <w:abstractNumId w:val="115"/>
  </w:num>
  <w:num w:numId="48">
    <w:abstractNumId w:val="122"/>
  </w:num>
  <w:num w:numId="49">
    <w:abstractNumId w:val="25"/>
  </w:num>
  <w:num w:numId="50">
    <w:abstractNumId w:val="39"/>
  </w:num>
  <w:num w:numId="51">
    <w:abstractNumId w:val="101"/>
  </w:num>
  <w:num w:numId="52">
    <w:abstractNumId w:val="5"/>
  </w:num>
  <w:num w:numId="53">
    <w:abstractNumId w:val="128"/>
  </w:num>
  <w:num w:numId="54">
    <w:abstractNumId w:val="55"/>
  </w:num>
  <w:num w:numId="55">
    <w:abstractNumId w:val="126"/>
  </w:num>
  <w:num w:numId="56">
    <w:abstractNumId w:val="116"/>
  </w:num>
  <w:num w:numId="57">
    <w:abstractNumId w:val="77"/>
  </w:num>
  <w:num w:numId="58">
    <w:abstractNumId w:val="82"/>
  </w:num>
  <w:num w:numId="59">
    <w:abstractNumId w:val="19"/>
  </w:num>
  <w:num w:numId="60">
    <w:abstractNumId w:val="99"/>
  </w:num>
  <w:num w:numId="61">
    <w:abstractNumId w:val="127"/>
  </w:num>
  <w:num w:numId="62">
    <w:abstractNumId w:val="31"/>
  </w:num>
  <w:num w:numId="63">
    <w:abstractNumId w:val="43"/>
  </w:num>
  <w:num w:numId="64">
    <w:abstractNumId w:val="109"/>
  </w:num>
  <w:num w:numId="65">
    <w:abstractNumId w:val="50"/>
  </w:num>
  <w:num w:numId="66">
    <w:abstractNumId w:val="0"/>
  </w:num>
  <w:num w:numId="67">
    <w:abstractNumId w:val="21"/>
  </w:num>
  <w:num w:numId="68">
    <w:abstractNumId w:val="57"/>
  </w:num>
  <w:num w:numId="69">
    <w:abstractNumId w:val="90"/>
  </w:num>
  <w:num w:numId="70">
    <w:abstractNumId w:val="66"/>
  </w:num>
  <w:num w:numId="71">
    <w:abstractNumId w:val="24"/>
  </w:num>
  <w:num w:numId="72">
    <w:abstractNumId w:val="13"/>
  </w:num>
  <w:num w:numId="73">
    <w:abstractNumId w:val="6"/>
  </w:num>
  <w:num w:numId="74">
    <w:abstractNumId w:val="48"/>
  </w:num>
  <w:num w:numId="75">
    <w:abstractNumId w:val="7"/>
  </w:num>
  <w:num w:numId="76">
    <w:abstractNumId w:val="110"/>
  </w:num>
  <w:num w:numId="77">
    <w:abstractNumId w:val="33"/>
  </w:num>
  <w:num w:numId="78">
    <w:abstractNumId w:val="61"/>
  </w:num>
  <w:num w:numId="79">
    <w:abstractNumId w:val="14"/>
  </w:num>
  <w:num w:numId="80">
    <w:abstractNumId w:val="17"/>
  </w:num>
  <w:num w:numId="81">
    <w:abstractNumId w:val="53"/>
  </w:num>
  <w:num w:numId="82">
    <w:abstractNumId w:val="73"/>
  </w:num>
  <w:num w:numId="83">
    <w:abstractNumId w:val="79"/>
  </w:num>
  <w:num w:numId="84">
    <w:abstractNumId w:val="15"/>
  </w:num>
  <w:num w:numId="85">
    <w:abstractNumId w:val="94"/>
  </w:num>
  <w:num w:numId="86">
    <w:abstractNumId w:val="74"/>
  </w:num>
  <w:num w:numId="87">
    <w:abstractNumId w:val="38"/>
  </w:num>
  <w:num w:numId="88">
    <w:abstractNumId w:val="100"/>
  </w:num>
  <w:num w:numId="89">
    <w:abstractNumId w:val="106"/>
  </w:num>
  <w:num w:numId="90">
    <w:abstractNumId w:val="69"/>
  </w:num>
  <w:num w:numId="91">
    <w:abstractNumId w:val="129"/>
  </w:num>
  <w:num w:numId="92">
    <w:abstractNumId w:val="76"/>
  </w:num>
  <w:num w:numId="93">
    <w:abstractNumId w:val="36"/>
  </w:num>
  <w:num w:numId="94">
    <w:abstractNumId w:val="95"/>
  </w:num>
  <w:num w:numId="95">
    <w:abstractNumId w:val="121"/>
  </w:num>
  <w:num w:numId="96">
    <w:abstractNumId w:val="108"/>
  </w:num>
  <w:num w:numId="97">
    <w:abstractNumId w:val="102"/>
  </w:num>
  <w:num w:numId="98">
    <w:abstractNumId w:val="123"/>
  </w:num>
  <w:num w:numId="99">
    <w:abstractNumId w:val="16"/>
  </w:num>
  <w:num w:numId="100">
    <w:abstractNumId w:val="42"/>
  </w:num>
  <w:num w:numId="101">
    <w:abstractNumId w:val="8"/>
  </w:num>
  <w:num w:numId="102">
    <w:abstractNumId w:val="20"/>
  </w:num>
  <w:num w:numId="103">
    <w:abstractNumId w:val="27"/>
  </w:num>
  <w:num w:numId="104">
    <w:abstractNumId w:val="62"/>
  </w:num>
  <w:num w:numId="105">
    <w:abstractNumId w:val="52"/>
  </w:num>
  <w:num w:numId="106">
    <w:abstractNumId w:val="63"/>
  </w:num>
  <w:num w:numId="107">
    <w:abstractNumId w:val="37"/>
  </w:num>
  <w:num w:numId="108">
    <w:abstractNumId w:val="83"/>
  </w:num>
  <w:num w:numId="109">
    <w:abstractNumId w:val="67"/>
  </w:num>
  <w:num w:numId="110">
    <w:abstractNumId w:val="88"/>
  </w:num>
  <w:num w:numId="111">
    <w:abstractNumId w:val="10"/>
  </w:num>
  <w:num w:numId="112">
    <w:abstractNumId w:val="97"/>
  </w:num>
  <w:num w:numId="113">
    <w:abstractNumId w:val="64"/>
  </w:num>
  <w:num w:numId="114">
    <w:abstractNumId w:val="112"/>
  </w:num>
  <w:num w:numId="115">
    <w:abstractNumId w:val="118"/>
  </w:num>
  <w:num w:numId="116">
    <w:abstractNumId w:val="78"/>
  </w:num>
  <w:num w:numId="117">
    <w:abstractNumId w:val="30"/>
  </w:num>
  <w:num w:numId="118">
    <w:abstractNumId w:val="28"/>
  </w:num>
  <w:num w:numId="119">
    <w:abstractNumId w:val="26"/>
  </w:num>
  <w:num w:numId="120">
    <w:abstractNumId w:val="119"/>
  </w:num>
  <w:num w:numId="121">
    <w:abstractNumId w:val="60"/>
  </w:num>
  <w:num w:numId="122">
    <w:abstractNumId w:val="34"/>
  </w:num>
  <w:num w:numId="123">
    <w:abstractNumId w:val="3"/>
  </w:num>
  <w:num w:numId="124">
    <w:abstractNumId w:val="114"/>
  </w:num>
  <w:num w:numId="125">
    <w:abstractNumId w:val="104"/>
  </w:num>
  <w:num w:numId="126">
    <w:abstractNumId w:val="46"/>
  </w:num>
  <w:num w:numId="127">
    <w:abstractNumId w:val="22"/>
  </w:num>
  <w:num w:numId="128">
    <w:abstractNumId w:val="44"/>
  </w:num>
  <w:num w:numId="129">
    <w:abstractNumId w:val="117"/>
  </w:num>
  <w:num w:numId="130">
    <w:abstractNumId w:val="107"/>
  </w:num>
  <w:num w:numId="131">
    <w:abstractNumId w:val="45"/>
  </w:num>
  <w:num w:numId="132">
    <w:abstractNumId w:val="124"/>
  </w:num>
  <w:num w:numId="133">
    <w:abstractNumId w:val="59"/>
  </w:num>
  <w:num w:numId="134">
    <w:abstractNumId w:val="93"/>
  </w:num>
  <w:numIdMacAtCleanup w:val="12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Editor">
    <w15:presenceInfo w15:providerId="None" w15:userId="Editor"/>
  </w15:person>
  <w15:person w15:author="S2-2100847">
    <w15:presenceInfo w15:providerId="None" w15:userId="S2-2100847"/>
  </w15:person>
  <w15:person w15:author="S2-2101600">
    <w15:presenceInfo w15:providerId="None" w15:userId="S2-2101600"/>
  </w15:person>
  <w15:person w15:author="S2-2101604">
    <w15:presenceInfo w15:providerId="None" w15:userId="S2-2101604"/>
  </w15:person>
  <w15:person w15:author="S2-2101599">
    <w15:presenceInfo w15:providerId="None" w15:userId="S2-2101599"/>
  </w15:person>
  <w15:person w15:author="S2-2102072">
    <w15:presenceInfo w15:providerId="None" w15:userId="S2-2102072"/>
  </w15:person>
  <w15:person w15:author="S2-2101601">
    <w15:presenceInfo w15:providerId="None" w15:userId="S2-2101601"/>
  </w15:person>
  <w15:person w15:author="S2-2101602">
    <w15:presenceInfo w15:providerId="None" w15:userId="S2-2101602"/>
  </w15:person>
  <w15:person w15:author="S2-2101603">
    <w15:presenceInfo w15:providerId="None" w15:userId="S2-21016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04BC"/>
    <w:rsid w:val="000B3336"/>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6A93"/>
    <w:rsid w:val="00147CDE"/>
    <w:rsid w:val="0015103C"/>
    <w:rsid w:val="001514F5"/>
    <w:rsid w:val="00154508"/>
    <w:rsid w:val="00166F55"/>
    <w:rsid w:val="0017712F"/>
    <w:rsid w:val="001A088C"/>
    <w:rsid w:val="001A4A9B"/>
    <w:rsid w:val="001A4C42"/>
    <w:rsid w:val="001A7420"/>
    <w:rsid w:val="001B4091"/>
    <w:rsid w:val="001B42E0"/>
    <w:rsid w:val="001B6637"/>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2A70"/>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00B1"/>
    <w:rsid w:val="00342490"/>
    <w:rsid w:val="0035462D"/>
    <w:rsid w:val="00356741"/>
    <w:rsid w:val="00357282"/>
    <w:rsid w:val="00360DCA"/>
    <w:rsid w:val="003611D2"/>
    <w:rsid w:val="00363435"/>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134BF"/>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C6E73"/>
    <w:rsid w:val="006E353B"/>
    <w:rsid w:val="006E3E70"/>
    <w:rsid w:val="006E5BFD"/>
    <w:rsid w:val="006E5C86"/>
    <w:rsid w:val="006E5E82"/>
    <w:rsid w:val="006E79E8"/>
    <w:rsid w:val="006F2B8A"/>
    <w:rsid w:val="006F34D8"/>
    <w:rsid w:val="0070051F"/>
    <w:rsid w:val="00701116"/>
    <w:rsid w:val="00705A4B"/>
    <w:rsid w:val="00706566"/>
    <w:rsid w:val="00713C44"/>
    <w:rsid w:val="00715A1B"/>
    <w:rsid w:val="00717ED2"/>
    <w:rsid w:val="00724D39"/>
    <w:rsid w:val="007324BC"/>
    <w:rsid w:val="00733A87"/>
    <w:rsid w:val="00734A5B"/>
    <w:rsid w:val="0073550A"/>
    <w:rsid w:val="0073723E"/>
    <w:rsid w:val="00737C00"/>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3771"/>
    <w:rsid w:val="007D5882"/>
    <w:rsid w:val="007E2DDF"/>
    <w:rsid w:val="007F0F4A"/>
    <w:rsid w:val="007F53AB"/>
    <w:rsid w:val="008028A4"/>
    <w:rsid w:val="008058D5"/>
    <w:rsid w:val="008209F0"/>
    <w:rsid w:val="008230FB"/>
    <w:rsid w:val="00826EEF"/>
    <w:rsid w:val="00830747"/>
    <w:rsid w:val="00831B51"/>
    <w:rsid w:val="00840403"/>
    <w:rsid w:val="00845A93"/>
    <w:rsid w:val="008506B7"/>
    <w:rsid w:val="00857EF5"/>
    <w:rsid w:val="00862E4F"/>
    <w:rsid w:val="00863375"/>
    <w:rsid w:val="00867F43"/>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75893"/>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1603"/>
    <w:rsid w:val="00B23720"/>
    <w:rsid w:val="00B23DA9"/>
    <w:rsid w:val="00B32400"/>
    <w:rsid w:val="00B40D3D"/>
    <w:rsid w:val="00B51561"/>
    <w:rsid w:val="00B60D90"/>
    <w:rsid w:val="00B6396B"/>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34664"/>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8D2"/>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56C0D"/>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E56C0D"/>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a"/>
    <w:link w:val="B3Car"/>
    <w:pPr>
      <w:ind w:left="1135" w:hanging="284"/>
    </w:pPr>
  </w:style>
  <w:style w:type="character" w:customStyle="1" w:styleId="B3Car">
    <w:name w:val="B3 Car"/>
    <w:link w:val="B3"/>
    <w:rsid w:val="00EA691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5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table" w:customStyle="1" w:styleId="11">
    <w:name w:val="网格型1"/>
    <w:basedOn w:val="a1"/>
    <w:next w:val="a5"/>
    <w:rsid w:val="00F02E37"/>
    <w:rPr>
      <w:rFonts w:eastAsia="DengXi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文档结构图 Char"/>
    <w:link w:val="a8"/>
    <w:rsid w:val="00E56C0D"/>
    <w:rPr>
      <w:rFonts w:ascii="Tahoma" w:hAnsi="Tahoma" w:cs="Tahoma"/>
      <w:color w:val="000000"/>
      <w:sz w:val="16"/>
      <w:szCs w:val="16"/>
      <w:lang w:val="en-GB" w:eastAsia="ja-JP"/>
    </w:rPr>
  </w:style>
  <w:style w:type="paragraph" w:styleId="a8">
    <w:name w:val="Document Map"/>
    <w:basedOn w:val="a"/>
    <w:link w:val="Char1"/>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a"/>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a"/>
    <w:rsid w:val="00E56C0D"/>
    <w:pPr>
      <w:overflowPunct w:val="0"/>
      <w:autoSpaceDE w:val="0"/>
      <w:autoSpaceDN w:val="0"/>
      <w:adjustRightInd w:val="0"/>
      <w:textAlignment w:val="baseline"/>
    </w:pPr>
    <w:rPr>
      <w:b/>
      <w:color w:val="000000"/>
    </w:rPr>
  </w:style>
  <w:style w:type="paragraph" w:styleId="a9">
    <w:name w:val="Revision"/>
    <w:uiPriority w:val="99"/>
    <w:semiHidden/>
    <w:rsid w:val="00E56C0D"/>
    <w:rPr>
      <w:rFonts w:eastAsia="Malgun Gothic"/>
      <w:color w:val="000000"/>
      <w:lang w:val="en-GB" w:eastAsia="ja-JP"/>
    </w:rPr>
  </w:style>
  <w:style w:type="character" w:customStyle="1" w:styleId="BalloonTextChar1">
    <w:name w:val="Balloon Text Char1"/>
    <w:basedOn w:val="a0"/>
    <w:semiHidden/>
    <w:rsid w:val="00E56C0D"/>
    <w:rPr>
      <w:rFonts w:ascii="Segoe UI" w:hAnsi="Segoe UI" w:cs="Segoe UI"/>
      <w:sz w:val="18"/>
      <w:szCs w:val="18"/>
      <w:lang w:val="en-GB" w:eastAsia="en-US"/>
    </w:rPr>
  </w:style>
  <w:style w:type="paragraph" w:styleId="aa">
    <w:name w:val="Normal (Web)"/>
    <w:basedOn w:val="a"/>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ab">
    <w:name w:val="List Paragraph"/>
    <w:basedOn w:val="a"/>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a"/>
    <w:rsid w:val="00E47E68"/>
    <w:pPr>
      <w:spacing w:before="100" w:beforeAutospacing="1" w:after="100" w:afterAutospacing="1"/>
    </w:pPr>
    <w:rPr>
      <w:sz w:val="24"/>
      <w:szCs w:val="24"/>
      <w:lang w:val="en-US"/>
    </w:rPr>
  </w:style>
  <w:style w:type="character" w:customStyle="1" w:styleId="Char0">
    <w:name w:val="页脚 Char"/>
    <w:link w:val="a4"/>
    <w:rsid w:val="00BB1B72"/>
    <w:rPr>
      <w:rFonts w:ascii="Arial" w:hAnsi="Arial"/>
      <w:b/>
      <w:i/>
      <w:noProof/>
      <w:sz w:val="18"/>
      <w:lang w:val="en-GB" w:eastAsia="ja-JP"/>
    </w:rPr>
  </w:style>
  <w:style w:type="paragraph" w:styleId="ac">
    <w:name w:val="Balloon Text"/>
    <w:basedOn w:val="a"/>
    <w:link w:val="Char2"/>
    <w:semiHidden/>
    <w:unhideWhenUsed/>
    <w:rsid w:val="00146A93"/>
    <w:pPr>
      <w:spacing w:after="0"/>
    </w:pPr>
    <w:rPr>
      <w:sz w:val="18"/>
      <w:szCs w:val="18"/>
    </w:rPr>
  </w:style>
  <w:style w:type="character" w:customStyle="1" w:styleId="Char2">
    <w:name w:val="批注框文本 Char"/>
    <w:basedOn w:val="a0"/>
    <w:link w:val="ac"/>
    <w:semiHidden/>
    <w:rsid w:val="00146A93"/>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12.vsd"/><Relationship Id="rId21" Type="http://schemas.openxmlformats.org/officeDocument/2006/relationships/package" Target="embeddings/Microsoft_Visio___4.vsdx"/><Relationship Id="rId42" Type="http://schemas.openxmlformats.org/officeDocument/2006/relationships/image" Target="media/image17.emf"/><Relationship Id="rId63" Type="http://schemas.openxmlformats.org/officeDocument/2006/relationships/package" Target="embeddings/Microsoft_Visio___11.vsdx"/><Relationship Id="rId84" Type="http://schemas.openxmlformats.org/officeDocument/2006/relationships/image" Target="media/image37.emf"/><Relationship Id="rId138" Type="http://schemas.openxmlformats.org/officeDocument/2006/relationships/oleObject" Target="embeddings/oleObject19.bin"/><Relationship Id="rId159" Type="http://schemas.openxmlformats.org/officeDocument/2006/relationships/image" Target="media/image75.emf"/><Relationship Id="rId170" Type="http://schemas.openxmlformats.org/officeDocument/2006/relationships/image" Target="media/image81.emf"/><Relationship Id="rId191" Type="http://schemas.openxmlformats.org/officeDocument/2006/relationships/package" Target="embeddings/Microsoft_Visio___35.vsdx"/><Relationship Id="rId205" Type="http://schemas.openxmlformats.org/officeDocument/2006/relationships/image" Target="media/image100.emf"/><Relationship Id="rId107" Type="http://schemas.openxmlformats.org/officeDocument/2006/relationships/package" Target="embeddings/Microsoft_Visio___22.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__9.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4.bin"/><Relationship Id="rId5" Type="http://schemas.openxmlformats.org/officeDocument/2006/relationships/customXml" Target="../customXml/item4.xml"/><Relationship Id="rId95" Type="http://schemas.openxmlformats.org/officeDocument/2006/relationships/oleObject" Target="embeddings/Microsoft_Visio_2003-2010___11.vsd"/><Relationship Id="rId160" Type="http://schemas.openxmlformats.org/officeDocument/2006/relationships/oleObject" Target="embeddings/Microsoft_Visio_2003-2010___20.vsd"/><Relationship Id="rId181" Type="http://schemas.openxmlformats.org/officeDocument/2006/relationships/package" Target="embeddings/Microsoft_Visio___30.vsdx"/><Relationship Id="rId216" Type="http://schemas.openxmlformats.org/officeDocument/2006/relationships/package" Target="embeddings/Microsoft_Visio___36.vsdx"/><Relationship Id="rId22" Type="http://schemas.openxmlformats.org/officeDocument/2006/relationships/image" Target="media/image7.emf"/><Relationship Id="rId43" Type="http://schemas.openxmlformats.org/officeDocument/2006/relationships/package" Target="embeddings/Microsoft_Visio___6.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package" Target="embeddings/Microsoft_Visio___17.vsdx"/><Relationship Id="rId150" Type="http://schemas.openxmlformats.org/officeDocument/2006/relationships/image" Target="media/image71.emf"/><Relationship Id="rId171" Type="http://schemas.openxmlformats.org/officeDocument/2006/relationships/oleObject" Target="embeddings/Microsoft_Visio_2003-2010___21.vsd"/><Relationship Id="rId192" Type="http://schemas.openxmlformats.org/officeDocument/2006/relationships/image" Target="media/image93.emf"/><Relationship Id="rId206" Type="http://schemas.openxmlformats.org/officeDocument/2006/relationships/oleObject" Target="embeddings/oleObject37.bin"/><Relationship Id="rId12" Type="http://schemas.openxmlformats.org/officeDocument/2006/relationships/image" Target="media/image1.jpeg"/><Relationship Id="rId33" Type="http://schemas.openxmlformats.org/officeDocument/2006/relationships/oleObject" Target="embeddings/Microsoft_Visio_2003-2010___1.vsd"/><Relationship Id="rId108" Type="http://schemas.openxmlformats.org/officeDocument/2006/relationships/image" Target="media/image49.emf"/><Relationship Id="rId129" Type="http://schemas.openxmlformats.org/officeDocument/2006/relationships/oleObject" Target="embeddings/Microsoft_Visio_2003-2010___16.vsd"/><Relationship Id="rId54" Type="http://schemas.openxmlformats.org/officeDocument/2006/relationships/oleObject" Target="embeddings/oleObject8.bin"/><Relationship Id="rId75" Type="http://schemas.openxmlformats.org/officeDocument/2006/relationships/package" Target="embeddings/Microsoft_Visio___14.vsdx"/><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6.emf"/><Relationship Id="rId182" Type="http://schemas.openxmlformats.org/officeDocument/2006/relationships/image" Target="media/image88.emf"/><Relationship Id="rId217" Type="http://schemas.openxmlformats.org/officeDocument/2006/relationships/header" Target="header1.xml"/><Relationship Id="rId6" Type="http://schemas.openxmlformats.org/officeDocument/2006/relationships/numbering" Target="numbering.xml"/><Relationship Id="rId23" Type="http://schemas.openxmlformats.org/officeDocument/2006/relationships/package" Target="embeddings/Microsoft_Visio___5.vsdx"/><Relationship Id="rId119" Type="http://schemas.openxmlformats.org/officeDocument/2006/relationships/oleObject" Target="embeddings/oleObject18.bin"/><Relationship Id="rId44" Type="http://schemas.openxmlformats.org/officeDocument/2006/relationships/image" Target="media/image18.emf"/><Relationship Id="rId65" Type="http://schemas.openxmlformats.org/officeDocument/2006/relationships/package" Target="embeddings/Microsoft_Visio___12.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oleObject" Target="embeddings/oleObject25.bin"/><Relationship Id="rId172" Type="http://schemas.openxmlformats.org/officeDocument/2006/relationships/image" Target="media/image82.emf"/><Relationship Id="rId193" Type="http://schemas.openxmlformats.org/officeDocument/2006/relationships/oleObject" Target="embeddings/Microsoft_Visio_2003-2010___22.vsd"/><Relationship Id="rId207" Type="http://schemas.openxmlformats.org/officeDocument/2006/relationships/image" Target="media/image101.emf"/><Relationship Id="rId13" Type="http://schemas.openxmlformats.org/officeDocument/2006/relationships/image" Target="media/image2.png"/><Relationship Id="rId109" Type="http://schemas.openxmlformats.org/officeDocument/2006/relationships/package" Target="embeddings/Microsoft_Visio___23.vsdx"/><Relationship Id="rId34" Type="http://schemas.openxmlformats.org/officeDocument/2006/relationships/image" Target="media/image13.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__19.vsdx"/><Relationship Id="rId120" Type="http://schemas.openxmlformats.org/officeDocument/2006/relationships/image" Target="media/image55.emf"/><Relationship Id="rId141" Type="http://schemas.openxmlformats.org/officeDocument/2006/relationships/oleObject" Target="embeddings/oleObject20.bin"/><Relationship Id="rId7" Type="http://schemas.openxmlformats.org/officeDocument/2006/relationships/styles" Target="styles.xml"/><Relationship Id="rId162" Type="http://schemas.openxmlformats.org/officeDocument/2006/relationships/oleObject" Target="embeddings/oleObject29.bin"/><Relationship Id="rId183" Type="http://schemas.openxmlformats.org/officeDocument/2006/relationships/package" Target="embeddings/Microsoft_Visio___31.vsdx"/><Relationship Id="rId218" Type="http://schemas.openxmlformats.org/officeDocument/2006/relationships/footer" Target="footer1.xml"/><Relationship Id="rId24" Type="http://schemas.openxmlformats.org/officeDocument/2006/relationships/image" Target="media/image8.emf"/><Relationship Id="rId45" Type="http://schemas.openxmlformats.org/officeDocument/2006/relationships/package" Target="embeddings/Microsoft_Visio___7.vsdx"/><Relationship Id="rId66" Type="http://schemas.openxmlformats.org/officeDocument/2006/relationships/image" Target="media/image28.emf"/><Relationship Id="rId87" Type="http://schemas.openxmlformats.org/officeDocument/2006/relationships/package" Target="embeddings/Microsoft_Visio___18.vsdx"/><Relationship Id="rId110" Type="http://schemas.openxmlformats.org/officeDocument/2006/relationships/image" Target="media/image50.emf"/><Relationship Id="rId131" Type="http://schemas.openxmlformats.org/officeDocument/2006/relationships/oleObject" Target="embeddings/Microsoft_Visio_2003-2010___17.vsd"/><Relationship Id="rId152" Type="http://schemas.openxmlformats.org/officeDocument/2006/relationships/image" Target="media/image72.emf"/><Relationship Id="rId173" Type="http://schemas.openxmlformats.org/officeDocument/2006/relationships/package" Target="embeddings/Microsoft_Visio___27.vsdx"/><Relationship Id="rId194" Type="http://schemas.openxmlformats.org/officeDocument/2006/relationships/image" Target="media/image94.emf"/><Relationship Id="rId208" Type="http://schemas.openxmlformats.org/officeDocument/2006/relationships/oleObject" Target="embeddings/Microsoft_Visio_2003-2010___24.vsd"/><Relationship Id="rId14" Type="http://schemas.openxmlformats.org/officeDocument/2006/relationships/image" Target="media/image3.emf"/><Relationship Id="rId35" Type="http://schemas.openxmlformats.org/officeDocument/2006/relationships/oleObject" Target="embeddings/Microsoft_Visio_2003-2010___2.vsd"/><Relationship Id="rId56" Type="http://schemas.openxmlformats.org/officeDocument/2006/relationships/oleObject" Target="embeddings/oleObject9.bin"/><Relationship Id="rId77" Type="http://schemas.openxmlformats.org/officeDocument/2006/relationships/oleObject" Target="embeddings/Microsoft_Visio_2003-2010___6.vsd"/><Relationship Id="rId100"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package" Target="embeddings/Microsoft_Visio___8.vsdx"/><Relationship Id="rId72" Type="http://schemas.openxmlformats.org/officeDocument/2006/relationships/image" Target="media/image31.emf"/><Relationship Id="rId93" Type="http://schemas.openxmlformats.org/officeDocument/2006/relationships/oleObject" Target="embeddings/Microsoft_Visio_2003-2010___10.vsd"/><Relationship Id="rId98" Type="http://schemas.openxmlformats.org/officeDocument/2006/relationships/image" Target="media/image44.emf"/><Relationship Id="rId121" Type="http://schemas.openxmlformats.org/officeDocument/2006/relationships/package" Target="embeddings/Microsoft_Visio___25.vsdx"/><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package" Target="embeddings/Microsoft_Visio___34.vsdx"/><Relationship Id="rId219" Type="http://schemas.openxmlformats.org/officeDocument/2006/relationships/fontTable" Target="fontTable.xml"/><Relationship Id="rId3" Type="http://schemas.openxmlformats.org/officeDocument/2006/relationships/customXml" Target="../customXml/item2.xml"/><Relationship Id="rId214" Type="http://schemas.openxmlformats.org/officeDocument/2006/relationships/oleObject" Target="embeddings/oleObject40.bin"/><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image" Target="media/image64.emf"/><Relationship Id="rId158" Type="http://schemas.openxmlformats.org/officeDocument/2006/relationships/oleObject" Target="embeddings/oleObject28.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__16.vsdx"/><Relationship Id="rId88" Type="http://schemas.openxmlformats.org/officeDocument/2006/relationships/image" Target="media/image39.emf"/><Relationship Id="rId111" Type="http://schemas.openxmlformats.org/officeDocument/2006/relationships/package" Target="embeddings/Microsoft_Visio___24.vsdx"/><Relationship Id="rId132" Type="http://schemas.openxmlformats.org/officeDocument/2006/relationships/image" Target="media/image61.emf"/><Relationship Id="rId153" Type="http://schemas.openxmlformats.org/officeDocument/2006/relationships/image" Target="media/image73.emf"/><Relationship Id="rId174" Type="http://schemas.openxmlformats.org/officeDocument/2006/relationships/image" Target="media/image83.emf"/><Relationship Id="rId179" Type="http://schemas.openxmlformats.org/officeDocument/2006/relationships/package" Target="embeddings/Microsoft_Visio___29.vsdx"/><Relationship Id="rId195" Type="http://schemas.openxmlformats.org/officeDocument/2006/relationships/oleObject" Target="embeddings/Microsoft_Visio_2003-2010___23.vsd"/><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36.bin"/><Relationship Id="rId220" Type="http://schemas.microsoft.com/office/2011/relationships/people" Target="people.xml"/><Relationship Id="rId15" Type="http://schemas.openxmlformats.org/officeDocument/2006/relationships/package" Target="embeddings/Microsoft_Visio___1.vsdx"/><Relationship Id="rId36" Type="http://schemas.openxmlformats.org/officeDocument/2006/relationships/image" Target="media/image14.emf"/><Relationship Id="rId57" Type="http://schemas.openxmlformats.org/officeDocument/2006/relationships/package" Target="embeddings/Microsoft_Visio___10.vsdx"/><Relationship Id="rId106" Type="http://schemas.openxmlformats.org/officeDocument/2006/relationships/image" Target="media/image48.emf"/><Relationship Id="rId127" Type="http://schemas.openxmlformats.org/officeDocument/2006/relationships/oleObject" Target="embeddings/Microsoft_Visio_2003-2010___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__13.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__20.vsdx"/><Relationship Id="rId101" Type="http://schemas.openxmlformats.org/officeDocument/2006/relationships/package" Target="embeddings/Microsoft_Visio___21.vsdx"/><Relationship Id="rId122" Type="http://schemas.openxmlformats.org/officeDocument/2006/relationships/image" Target="media/image56.emf"/><Relationship Id="rId143" Type="http://schemas.openxmlformats.org/officeDocument/2006/relationships/oleObject" Target="embeddings/oleObject21.bin"/><Relationship Id="rId148" Type="http://schemas.openxmlformats.org/officeDocument/2006/relationships/image" Target="media/image70.emf"/><Relationship Id="rId164" Type="http://schemas.openxmlformats.org/officeDocument/2006/relationships/oleObject" Target="embeddings/oleObject30.bin"/><Relationship Id="rId169" Type="http://schemas.openxmlformats.org/officeDocument/2006/relationships/image" Target="media/image80.emf"/><Relationship Id="rId185" Type="http://schemas.openxmlformats.org/officeDocument/2006/relationships/package" Target="embeddings/Microsoft_Visio___32.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10" Type="http://schemas.openxmlformats.org/officeDocument/2006/relationships/oleObject" Target="embeddings/oleObject38.bin"/><Relationship Id="rId215" Type="http://schemas.openxmlformats.org/officeDocument/2006/relationships/image" Target="media/image105.emf"/><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__8.vsd"/><Relationship Id="rId112" Type="http://schemas.openxmlformats.org/officeDocument/2006/relationships/image" Target="media/image51.emf"/><Relationship Id="rId133" Type="http://schemas.openxmlformats.org/officeDocument/2006/relationships/oleObject" Target="embeddings/Microsoft_Visio_2003-2010___18.vsd"/><Relationship Id="rId154" Type="http://schemas.openxmlformats.org/officeDocument/2006/relationships/package" Target="embeddings/Microsoft_Visio___26.vsdx"/><Relationship Id="rId175" Type="http://schemas.openxmlformats.org/officeDocument/2006/relationships/package" Target="embeddings/Microsoft_Visio___28.vsdx"/><Relationship Id="rId196" Type="http://schemas.openxmlformats.org/officeDocument/2006/relationships/image" Target="media/image95.emf"/><Relationship Id="rId200" Type="http://schemas.openxmlformats.org/officeDocument/2006/relationships/image" Target="media/image97.png"/><Relationship Id="rId16" Type="http://schemas.openxmlformats.org/officeDocument/2006/relationships/image" Target="media/image4.emf"/><Relationship Id="rId221" Type="http://schemas.openxmlformats.org/officeDocument/2006/relationships/theme" Target="theme/theme1.xml"/><Relationship Id="rId37" Type="http://schemas.openxmlformats.org/officeDocument/2006/relationships/oleObject" Target="embeddings/Microsoft_Visio_2003-2010___3.vsd"/><Relationship Id="rId58" Type="http://schemas.openxmlformats.org/officeDocument/2006/relationships/image" Target="media/image24.emf"/><Relationship Id="rId79" Type="http://schemas.openxmlformats.org/officeDocument/2006/relationships/oleObject" Target="embeddings/Microsoft_Visio_2003-2010___7.vsd"/><Relationship Id="rId102" Type="http://schemas.openxmlformats.org/officeDocument/2006/relationships/image" Target="media/image46.emf"/><Relationship Id="rId123" Type="http://schemas.openxmlformats.org/officeDocument/2006/relationships/oleObject" Target="embeddings/Microsoft_Visio_2003-2010___13.vsd"/><Relationship Id="rId144" Type="http://schemas.openxmlformats.org/officeDocument/2006/relationships/image" Target="media/image68.emf"/><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image" Target="media/image90.emf"/><Relationship Id="rId211" Type="http://schemas.openxmlformats.org/officeDocument/2006/relationships/image" Target="media/image103.emf"/><Relationship Id="rId27" Type="http://schemas.openxmlformats.org/officeDocument/2006/relationships/oleObject" Target="embeddings/oleObject2.bin"/><Relationship Id="rId48" Type="http://schemas.openxmlformats.org/officeDocument/2006/relationships/image" Target="media/image20.emf"/><Relationship Id="rId69" Type="http://schemas.openxmlformats.org/officeDocument/2006/relationships/oleObject" Target="embeddings/oleObject13.bin"/><Relationship Id="rId113" Type="http://schemas.openxmlformats.org/officeDocument/2006/relationships/oleObject" Target="embeddings/oleObject16.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image" Target="media/image74.emf"/><Relationship Id="rId176" Type="http://schemas.openxmlformats.org/officeDocument/2006/relationships/image" Target="media/image84.png"/><Relationship Id="rId197" Type="http://schemas.openxmlformats.org/officeDocument/2006/relationships/oleObject" Target="embeddings/oleObject33.bin"/><Relationship Id="rId201" Type="http://schemas.openxmlformats.org/officeDocument/2006/relationships/image" Target="media/image98.emf"/><Relationship Id="rId17" Type="http://schemas.openxmlformats.org/officeDocument/2006/relationships/package" Target="embeddings/Microsoft_Visio___2.vsdx"/><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4.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Microsoft_Visio_2003-2010___9.vsd"/><Relationship Id="rId145" Type="http://schemas.openxmlformats.org/officeDocument/2006/relationships/oleObject" Target="embeddings/oleObject22.bin"/><Relationship Id="rId166" Type="http://schemas.openxmlformats.org/officeDocument/2006/relationships/oleObject" Target="embeddings/oleObject31.bin"/><Relationship Id="rId187" Type="http://schemas.openxmlformats.org/officeDocument/2006/relationships/package" Target="embeddings/Microsoft_Visio___33.vsdx"/><Relationship Id="rId1" Type="http://schemas.microsoft.com/office/2006/relationships/keyMapCustomizations" Target="customizations.xml"/><Relationship Id="rId212" Type="http://schemas.openxmlformats.org/officeDocument/2006/relationships/oleObject" Target="embeddings/oleObject39.bin"/><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__15.vsdx"/><Relationship Id="rId135" Type="http://schemas.openxmlformats.org/officeDocument/2006/relationships/oleObject" Target="embeddings/Microsoft_Visio_2003-2010___19.vsd"/><Relationship Id="rId156" Type="http://schemas.openxmlformats.org/officeDocument/2006/relationships/oleObject" Target="embeddings/oleObject26.bin"/><Relationship Id="rId177" Type="http://schemas.openxmlformats.org/officeDocument/2006/relationships/image" Target="media/image85.png"/><Relationship Id="rId198" Type="http://schemas.openxmlformats.org/officeDocument/2006/relationships/image" Target="media/image96.emf"/><Relationship Id="rId202" Type="http://schemas.openxmlformats.org/officeDocument/2006/relationships/oleObject" Target="embeddings/oleObject35.bin"/><Relationship Id="rId18" Type="http://schemas.openxmlformats.org/officeDocument/2006/relationships/image" Target="media/image5.emf"/><Relationship Id="rId39" Type="http://schemas.openxmlformats.org/officeDocument/2006/relationships/oleObject" Target="embeddings/Microsoft_Visio_2003-2010___4.vsd"/><Relationship Id="rId50" Type="http://schemas.openxmlformats.org/officeDocument/2006/relationships/image" Target="media/image21.emf"/><Relationship Id="rId104" Type="http://schemas.openxmlformats.org/officeDocument/2006/relationships/image" Target="media/image47.emf"/><Relationship Id="rId125" Type="http://schemas.openxmlformats.org/officeDocument/2006/relationships/oleObject" Target="embeddings/Microsoft_Visio_2003-2010___14.vsd"/><Relationship Id="rId146" Type="http://schemas.openxmlformats.org/officeDocument/2006/relationships/image" Target="media/image69.emf"/><Relationship Id="rId167" Type="http://schemas.openxmlformats.org/officeDocument/2006/relationships/image" Target="media/image79.emf"/><Relationship Id="rId188" Type="http://schemas.openxmlformats.org/officeDocument/2006/relationships/image" Target="media/image91.emf"/><Relationship Id="rId71" Type="http://schemas.openxmlformats.org/officeDocument/2006/relationships/oleObject" Target="embeddings/Microsoft_Visio_2003-2010___5.vsd"/><Relationship Id="rId92" Type="http://schemas.openxmlformats.org/officeDocument/2006/relationships/image" Target="media/image41.emf"/><Relationship Id="rId213"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oleObject" Target="embeddings/oleObject3.bin"/><Relationship Id="rId40" Type="http://schemas.openxmlformats.org/officeDocument/2006/relationships/image" Target="media/image16.emf"/><Relationship Id="rId115" Type="http://schemas.openxmlformats.org/officeDocument/2006/relationships/oleObject" Target="embeddings/oleObject17.bin"/><Relationship Id="rId136" Type="http://schemas.openxmlformats.org/officeDocument/2006/relationships/image" Target="media/image63.emf"/><Relationship Id="rId157" Type="http://schemas.openxmlformats.org/officeDocument/2006/relationships/oleObject" Target="embeddings/oleObject27.bin"/><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99" Type="http://schemas.openxmlformats.org/officeDocument/2006/relationships/oleObject" Target="embeddings/oleObject34.bin"/><Relationship Id="rId203" Type="http://schemas.openxmlformats.org/officeDocument/2006/relationships/image" Target="media/image99.emf"/><Relationship Id="rId19" Type="http://schemas.openxmlformats.org/officeDocument/2006/relationships/package" Target="embeddings/Microsoft_Visio___3.vsdx"/><Relationship Id="rId30" Type="http://schemas.openxmlformats.org/officeDocument/2006/relationships/image" Target="media/image11.emf"/><Relationship Id="rId105" Type="http://schemas.openxmlformats.org/officeDocument/2006/relationships/oleObject" Target="embeddings/oleObject15.bin"/><Relationship Id="rId126" Type="http://schemas.openxmlformats.org/officeDocument/2006/relationships/image" Target="media/image58.emf"/><Relationship Id="rId147" Type="http://schemas.openxmlformats.org/officeDocument/2006/relationships/oleObject" Target="embeddings/oleObject23.bin"/><Relationship Id="rId168"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9B393E-1532-416A-8041-08767AA2D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227</Pages>
  <Words>83891</Words>
  <Characters>478180</Characters>
  <Application>Microsoft Office Word</Application>
  <DocSecurity>0</DocSecurity>
  <Lines>3984</Lines>
  <Paragraphs>1121</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560950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Rapporteur</cp:lastModifiedBy>
  <cp:revision>16</cp:revision>
  <cp:lastPrinted>2019-02-25T14:05:00Z</cp:lastPrinted>
  <dcterms:created xsi:type="dcterms:W3CDTF">2020-11-30T08:08:00Z</dcterms:created>
  <dcterms:modified xsi:type="dcterms:W3CDTF">2021-03-16T01:40:00Z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